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66CD" w:rsidRDefault="00A266CD" w:rsidP="00A266CD">
      <w:pPr>
        <w:pStyle w:val="CRCoverPage"/>
        <w:tabs>
          <w:tab w:val="right" w:pos="9639"/>
        </w:tabs>
        <w:spacing w:after="0"/>
        <w:rPr>
          <w:b/>
          <w:i/>
          <w:noProof/>
          <w:sz w:val="28"/>
        </w:rPr>
      </w:pPr>
      <w:r>
        <w:rPr>
          <w:b/>
          <w:noProof/>
          <w:sz w:val="24"/>
        </w:rPr>
        <w:t>3GPP TSG-CT WG3 Meeting #107</w:t>
      </w:r>
      <w:r>
        <w:rPr>
          <w:b/>
          <w:i/>
          <w:noProof/>
          <w:sz w:val="28"/>
        </w:rPr>
        <w:tab/>
      </w:r>
      <w:r>
        <w:rPr>
          <w:b/>
          <w:noProof/>
          <w:sz w:val="24"/>
        </w:rPr>
        <w:t>C3-</w:t>
      </w:r>
      <w:r w:rsidR="00E47EBE">
        <w:rPr>
          <w:b/>
          <w:noProof/>
          <w:sz w:val="24"/>
        </w:rPr>
        <w:t>19</w:t>
      </w:r>
      <w:r w:rsidR="00F11DA7">
        <w:rPr>
          <w:b/>
          <w:noProof/>
          <w:sz w:val="24"/>
        </w:rPr>
        <w:t>5256</w:t>
      </w:r>
      <w:bookmarkStart w:id="0" w:name="_GoBack"/>
      <w:bookmarkEnd w:id="0"/>
    </w:p>
    <w:p w:rsidR="008F68B0" w:rsidRDefault="00A266CD" w:rsidP="00A266CD">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sidR="00B90D22">
        <w:rPr>
          <w:b/>
          <w:noProof/>
          <w:sz w:val="24"/>
        </w:rPr>
        <w:t xml:space="preserve">                            </w:t>
      </w:r>
      <w:r>
        <w:rPr>
          <w:b/>
          <w:noProof/>
          <w:sz w:val="24"/>
        </w:rPr>
        <w:t xml:space="preserve">    </w:t>
      </w:r>
      <w:r w:rsidR="00B90D22">
        <w:rPr>
          <w:b/>
          <w:noProof/>
          <w:sz w:val="24"/>
        </w:rPr>
        <w:t xml:space="preserve">  (revision of C3-19</w:t>
      </w:r>
      <w:r w:rsidR="00F11DA7">
        <w:rPr>
          <w:b/>
          <w:noProof/>
          <w:sz w:val="24"/>
        </w:rPr>
        <w:t>5093</w:t>
      </w:r>
      <w:r w:rsidR="00B90D22">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645E8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41E37">
              <w:rPr>
                <w:b/>
                <w:noProof/>
                <w:sz w:val="28"/>
                <w:lang w:eastAsia="zh-CN"/>
              </w:rPr>
              <w:t>29.</w:t>
            </w:r>
            <w:r>
              <w:rPr>
                <w:b/>
                <w:noProof/>
                <w:sz w:val="28"/>
              </w:rPr>
              <w:fldChar w:fldCharType="end"/>
            </w:r>
            <w:r w:rsidR="00CA134C">
              <w:rPr>
                <w:b/>
                <w:noProof/>
                <w:sz w:val="28"/>
              </w:rPr>
              <w:t>5</w:t>
            </w:r>
            <w:r w:rsidR="00645E81">
              <w:rPr>
                <w:b/>
                <w:noProof/>
                <w:sz w:val="28"/>
              </w:rPr>
              <w:t>1</w:t>
            </w:r>
            <w:r w:rsidR="008309FB">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B3B2B" w:rsidP="007B3B2B">
            <w:pPr>
              <w:pStyle w:val="CRCoverPage"/>
              <w:spacing w:after="0"/>
              <w:rPr>
                <w:noProof/>
              </w:rPr>
            </w:pPr>
            <w:r>
              <w:rPr>
                <w:b/>
                <w:noProof/>
                <w:sz w:val="28"/>
              </w:rPr>
              <w:t>0355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11DA7" w:rsidP="007B3B2B">
            <w:pPr>
              <w:pStyle w:val="CRCoverPage"/>
              <w:spacing w:after="0"/>
              <w:jc w:val="center"/>
              <w:rPr>
                <w:b/>
                <w:noProof/>
              </w:rPr>
            </w:pPr>
            <w:r>
              <w:rPr>
                <w:b/>
                <w:noProof/>
                <w:sz w:val="28"/>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41E37" w:rsidP="00645E81">
            <w:pPr>
              <w:pStyle w:val="CRCoverPage"/>
              <w:spacing w:after="0"/>
              <w:jc w:val="center"/>
              <w:rPr>
                <w:noProof/>
                <w:sz w:val="28"/>
              </w:rPr>
            </w:pPr>
            <w:r>
              <w:rPr>
                <w:b/>
                <w:noProof/>
                <w:sz w:val="28"/>
              </w:rPr>
              <w:t>16.</w:t>
            </w:r>
            <w:r w:rsidR="00645E81">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00E13" w:rsidP="00840CC7">
            <w:pPr>
              <w:pStyle w:val="CRCoverPage"/>
              <w:spacing w:after="0"/>
              <w:ind w:left="100"/>
              <w:rPr>
                <w:noProof/>
                <w:lang w:eastAsia="zh-CN"/>
              </w:rPr>
            </w:pPr>
            <w:r>
              <w:rPr>
                <w:noProof/>
                <w:lang w:eastAsia="zh-CN"/>
              </w:rPr>
              <w:t>N</w:t>
            </w:r>
            <w:r>
              <w:rPr>
                <w:rFonts w:hint="eastAsia"/>
                <w:noProof/>
                <w:lang w:eastAsia="zh-CN"/>
              </w:rPr>
              <w:t xml:space="preserve">ew </w:t>
            </w:r>
            <w:r>
              <w:rPr>
                <w:noProof/>
                <w:lang w:eastAsia="zh-CN"/>
              </w:rPr>
              <w:t>cause value of association termination for xBDT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E47EB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41E37">
              <w:rPr>
                <w:noProof/>
              </w:rPr>
              <w:t>Huawei</w:t>
            </w:r>
            <w:r>
              <w:rPr>
                <w:noProof/>
              </w:rPr>
              <w:fldChar w:fldCharType="end"/>
            </w:r>
            <w:r w:rsidR="00401CFC">
              <w:rPr>
                <w:noProof/>
              </w:rPr>
              <w:t>, Vodafone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151A25">
            <w:pPr>
              <w:pStyle w:val="CRCoverPage"/>
              <w:spacing w:after="0"/>
              <w:ind w:left="100"/>
              <w:rPr>
                <w:noProof/>
              </w:rPr>
            </w:pPr>
            <w:r>
              <w:rPr>
                <w:noProof/>
              </w:rPr>
              <w:t>C</w:t>
            </w:r>
            <w:r w:rsidR="00577E9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645E8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45E81">
              <w:rPr>
                <w:noProof/>
              </w:rPr>
              <w:t>xBDT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41E37" w:rsidP="0061126E">
            <w:pPr>
              <w:pStyle w:val="CRCoverPage"/>
              <w:spacing w:after="0"/>
              <w:ind w:left="100"/>
              <w:rPr>
                <w:noProof/>
              </w:rPr>
            </w:pPr>
            <w:r>
              <w:rPr>
                <w:noProof/>
              </w:rPr>
              <w:t>2019-1</w:t>
            </w:r>
            <w:r w:rsidR="0061126E">
              <w:rPr>
                <w:noProof/>
              </w:rPr>
              <w:t>1</w:t>
            </w:r>
            <w:r>
              <w:rPr>
                <w:noProof/>
              </w:rPr>
              <w:t>-1</w:t>
            </w:r>
            <w:r w:rsidR="0061126E">
              <w:rPr>
                <w:noProof/>
              </w:rPr>
              <w:t>5</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41E37" w:rsidP="00341E37">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41E3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44F61" w:rsidP="00D82EC8">
            <w:pPr>
              <w:pStyle w:val="CRCoverPage"/>
              <w:spacing w:after="0"/>
              <w:rPr>
                <w:noProof/>
              </w:rPr>
            </w:pPr>
            <w:r>
              <w:t>After successful PDU session setup, PCF may trigger PDU session release when validation condition is not satisfied. But the cause value is not defined.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309FB" w:rsidRDefault="00A764EC" w:rsidP="00365E0F">
            <w:pPr>
              <w:pStyle w:val="CRCoverPage"/>
              <w:numPr>
                <w:ilvl w:val="0"/>
                <w:numId w:val="29"/>
              </w:numPr>
              <w:spacing w:after="0"/>
            </w:pPr>
            <w:r>
              <w:rPr>
                <w:rFonts w:hint="eastAsia"/>
                <w:noProof/>
                <w:lang w:eastAsia="zh-CN"/>
              </w:rPr>
              <w:t>The PCF include</w:t>
            </w:r>
            <w:r>
              <w:rPr>
                <w:noProof/>
                <w:lang w:eastAsia="zh-CN"/>
              </w:rPr>
              <w:t>s</w:t>
            </w:r>
            <w:r>
              <w:rPr>
                <w:rFonts w:hint="eastAsia"/>
                <w:noProof/>
                <w:lang w:eastAsia="zh-CN"/>
              </w:rPr>
              <w:t xml:space="preserve"> the cause attribute set to </w:t>
            </w:r>
            <w:r w:rsidRPr="00041165">
              <w:rPr>
                <w:rStyle w:val="B1Char"/>
              </w:rPr>
              <w:t>"</w:t>
            </w:r>
            <w:r>
              <w:t>VALIDATION_CONDITION_NOT_MET" to indicate the association termination.</w:t>
            </w:r>
          </w:p>
          <w:p w:rsidR="00365E0F" w:rsidRDefault="00A764EC" w:rsidP="00850BAE">
            <w:pPr>
              <w:pStyle w:val="CRCoverPage"/>
              <w:numPr>
                <w:ilvl w:val="0"/>
                <w:numId w:val="29"/>
              </w:numPr>
              <w:spacing w:after="0"/>
              <w:rPr>
                <w:noProof/>
                <w:lang w:eastAsia="zh-CN"/>
              </w:rPr>
            </w:pPr>
            <w:r>
              <w:t>New supported feature is defined.</w:t>
            </w:r>
          </w:p>
          <w:p w:rsidR="00035C19" w:rsidRDefault="00035C19" w:rsidP="00850BAE">
            <w:pPr>
              <w:pStyle w:val="CRCoverPage"/>
              <w:numPr>
                <w:ilvl w:val="0"/>
                <w:numId w:val="29"/>
              </w:numPr>
              <w:spacing w:after="0"/>
              <w:rPr>
                <w:noProof/>
                <w:lang w:eastAsia="zh-CN"/>
              </w:rPr>
            </w:pPr>
            <w:r>
              <w:t>New data type is defined.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764EC" w:rsidP="00A764EC">
            <w:pPr>
              <w:pStyle w:val="CRCoverPage"/>
              <w:spacing w:after="0"/>
              <w:rPr>
                <w:noProof/>
                <w:lang w:eastAsia="zh-CN"/>
              </w:rPr>
            </w:pPr>
            <w:r>
              <w:rPr>
                <w:noProof/>
                <w:lang w:eastAsia="zh-CN"/>
              </w:rPr>
              <w:t>T</w:t>
            </w:r>
            <w:r>
              <w:rPr>
                <w:rFonts w:hint="eastAsia"/>
                <w:noProof/>
                <w:lang w:eastAsia="zh-CN"/>
              </w:rPr>
              <w:t xml:space="preserve">he </w:t>
            </w:r>
            <w:r>
              <w:rPr>
                <w:noProof/>
                <w:lang w:eastAsia="zh-CN"/>
              </w:rPr>
              <w:t>cause of the association termination is not defined. Accurate cause is not provided to the the SMF</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A7AB0" w:rsidP="00850BAE">
            <w:pPr>
              <w:pStyle w:val="CRCoverPage"/>
              <w:spacing w:after="0"/>
              <w:ind w:left="100"/>
              <w:rPr>
                <w:noProof/>
                <w:lang w:eastAsia="zh-CN"/>
              </w:rPr>
            </w:pPr>
            <w:r>
              <w:rPr>
                <w:noProof/>
                <w:lang w:eastAsia="zh-CN"/>
              </w:rPr>
              <w:t>4.2.6.2.15</w:t>
            </w:r>
            <w:r w:rsidR="00B055F2">
              <w:rPr>
                <w:noProof/>
                <w:lang w:eastAsia="zh-CN"/>
              </w:rPr>
              <w:t xml:space="preserve">, </w:t>
            </w:r>
            <w:r w:rsidR="00FB04DD">
              <w:rPr>
                <w:noProof/>
                <w:lang w:eastAsia="zh-CN"/>
              </w:rPr>
              <w:t xml:space="preserve">5.6.1, </w:t>
            </w:r>
            <w:r w:rsidR="00087AAC">
              <w:rPr>
                <w:noProof/>
                <w:lang w:eastAsia="zh-CN"/>
              </w:rPr>
              <w:t xml:space="preserve">5.6.2.21, </w:t>
            </w:r>
            <w:r w:rsidR="006A1278">
              <w:rPr>
                <w:noProof/>
                <w:lang w:eastAsia="zh-CN"/>
              </w:rPr>
              <w:t xml:space="preserve">5.6.3.x, </w:t>
            </w:r>
            <w:r w:rsidR="00365E0F">
              <w:rPr>
                <w:noProof/>
                <w:lang w:eastAsia="zh-CN"/>
              </w:rPr>
              <w:t>5.8</w:t>
            </w:r>
            <w:r w:rsidR="00FB04DD">
              <w:rPr>
                <w:noProof/>
                <w:lang w:eastAsia="zh-CN"/>
              </w:rPr>
              <w:t>,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A21104" w:rsidP="00B564E5">
            <w:pPr>
              <w:pStyle w:val="CRCoverPage"/>
              <w:spacing w:after="0"/>
              <w:ind w:left="100"/>
              <w:rPr>
                <w:noProof/>
              </w:rPr>
            </w:pPr>
            <w:r w:rsidRPr="00593025">
              <w:t xml:space="preserve">This CR </w:t>
            </w:r>
            <w:r>
              <w:t xml:space="preserve">introduces a backward compatible feature to the </w:t>
            </w:r>
            <w:proofErr w:type="spellStart"/>
            <w:r>
              <w:t>OpenAPI</w:t>
            </w:r>
            <w:proofErr w:type="spellEnd"/>
            <w:r>
              <w:t xml:space="preserve"> file of this specification.</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B2E43" w:rsidRDefault="00BB2E43" w:rsidP="00BB2E43">
            <w:pPr>
              <w:pStyle w:val="CRCoverPage"/>
              <w:spacing w:after="0"/>
              <w:rPr>
                <w:noProof/>
                <w:lang w:eastAsia="zh-CN"/>
              </w:rPr>
            </w:pPr>
            <w:r>
              <w:rPr>
                <w:noProof/>
                <w:lang w:eastAsia="zh-CN"/>
              </w:rPr>
              <w:t>C3-194415 agreed in CT3#106 meeting is revised to:</w:t>
            </w:r>
          </w:p>
          <w:p w:rsidR="008863B9" w:rsidRDefault="00BB2E43" w:rsidP="00087AAC">
            <w:pPr>
              <w:pStyle w:val="CRCoverPage"/>
              <w:numPr>
                <w:ilvl w:val="0"/>
                <w:numId w:val="30"/>
              </w:numPr>
              <w:spacing w:after="0"/>
              <w:rPr>
                <w:noProof/>
                <w:lang w:eastAsia="zh-CN"/>
              </w:rPr>
            </w:pPr>
            <w:r>
              <w:rPr>
                <w:rFonts w:hint="eastAsia"/>
                <w:noProof/>
                <w:lang w:eastAsia="zh-CN"/>
              </w:rPr>
              <w:t>Merge the changes of C3-</w:t>
            </w:r>
            <w:r>
              <w:rPr>
                <w:noProof/>
                <w:lang w:eastAsia="zh-CN"/>
              </w:rPr>
              <w:t>194288 and C3-194292</w:t>
            </w:r>
            <w:r w:rsidR="00A266CD">
              <w:rPr>
                <w:noProof/>
                <w:lang w:eastAsia="zh-CN"/>
              </w:rPr>
              <w:t xml:space="preserve">. So </w:t>
            </w:r>
            <w:r w:rsidR="00A266CD">
              <w:rPr>
                <w:rFonts w:hint="eastAsia"/>
                <w:noProof/>
                <w:lang w:eastAsia="zh-CN"/>
              </w:rPr>
              <w:t>C3-</w:t>
            </w:r>
            <w:r w:rsidR="00A266CD">
              <w:rPr>
                <w:noProof/>
                <w:lang w:eastAsia="zh-CN"/>
              </w:rPr>
              <w:t>194288 and C3-194292 shall not be pursud.</w:t>
            </w:r>
          </w:p>
          <w:p w:rsidR="00087AAC" w:rsidRDefault="00087AAC" w:rsidP="00087AAC">
            <w:pPr>
              <w:pStyle w:val="CRCoverPage"/>
              <w:numPr>
                <w:ilvl w:val="0"/>
                <w:numId w:val="30"/>
              </w:numPr>
              <w:spacing w:after="0"/>
              <w:rPr>
                <w:noProof/>
                <w:lang w:eastAsia="zh-CN"/>
              </w:rPr>
            </w:pPr>
            <w:r>
              <w:rPr>
                <w:noProof/>
                <w:lang w:eastAsia="zh-CN"/>
              </w:rPr>
              <w:t>Add the change to clause</w:t>
            </w:r>
            <w:r w:rsidRPr="00087AAC">
              <w:rPr>
                <w:noProof/>
                <w:lang w:eastAsia="zh-CN"/>
              </w:rPr>
              <w:t> 5.6.2.21.</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76C83" w:rsidRDefault="00276C83" w:rsidP="00276C8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242EBB" w:rsidRDefault="00242EBB" w:rsidP="00242EBB">
      <w:pPr>
        <w:pStyle w:val="5"/>
      </w:pPr>
      <w:bookmarkStart w:id="7" w:name="_Toc4490308"/>
      <w:bookmarkStart w:id="8" w:name="_Toc19027878"/>
      <w:bookmarkStart w:id="9" w:name="_Toc11335440"/>
      <w:r w:rsidRPr="009B56DA">
        <w:rPr>
          <w:noProof/>
        </w:rPr>
        <w:t>4.2.</w:t>
      </w:r>
      <w:r>
        <w:rPr>
          <w:noProof/>
        </w:rPr>
        <w:t>6.2.</w:t>
      </w:r>
      <w:r>
        <w:rPr>
          <w:rFonts w:hint="eastAsia"/>
          <w:noProof/>
          <w:lang w:eastAsia="zh-CN"/>
        </w:rPr>
        <w:t>15</w:t>
      </w:r>
      <w:r>
        <w:tab/>
        <w:t>Background data transfer support</w:t>
      </w:r>
      <w:bookmarkEnd w:id="7"/>
      <w:bookmarkEnd w:id="8"/>
    </w:p>
    <w:p w:rsidR="00242EBB" w:rsidRDefault="00242EBB" w:rsidP="00242EBB">
      <w:r w:rsidRPr="004B13E4">
        <w:rPr>
          <w:rFonts w:hint="eastAsia"/>
        </w:rPr>
        <w:t xml:space="preserve">If the PCF </w:t>
      </w:r>
      <w:r w:rsidRPr="004B13E4">
        <w:t>receives Reference Id within the service information from the AF as defined in 3GPP TS 29.514 [17] or 3GPP TS 29.214 [18]</w:t>
      </w:r>
      <w:r>
        <w:t xml:space="preserve"> or receives the Reference Id(s) within the </w:t>
      </w:r>
      <w:r w:rsidRPr="00475EEF">
        <w:t>PDU session related subscription</w:t>
      </w:r>
      <w:r w:rsidRPr="00F70B61">
        <w:t xml:space="preserve"> information</w:t>
      </w:r>
      <w:r>
        <w:t xml:space="preserve"> from the UDR </w:t>
      </w:r>
      <w:r w:rsidRPr="004B13E4">
        <w:t>as defined in 3GPP TS 29.51</w:t>
      </w:r>
      <w:r>
        <w:t>9</w:t>
      </w:r>
      <w:r w:rsidRPr="004B13E4">
        <w:t> [1</w:t>
      </w:r>
      <w:r>
        <w:t>5</w:t>
      </w:r>
      <w:r w:rsidRPr="004B13E4">
        <w:t>]</w:t>
      </w:r>
      <w:ins w:id="10" w:author="Zhouxiaoyun (Yun)" w:date="2019-10-10T20:48:00Z">
        <w:r w:rsidR="00380AD0" w:rsidRPr="00380AD0">
          <w:t xml:space="preserve"> </w:t>
        </w:r>
        <w:r w:rsidR="00380AD0">
          <w:t>if "</w:t>
        </w:r>
        <w:proofErr w:type="spellStart"/>
        <w:r w:rsidR="00380AD0">
          <w:rPr>
            <w:lang w:eastAsia="zh-CN"/>
          </w:rPr>
          <w:t>EnhancedBackgroundDataTransfer</w:t>
        </w:r>
        <w:proofErr w:type="spellEnd"/>
        <w:r w:rsidR="00380AD0">
          <w:t xml:space="preserve">" feature as defined in </w:t>
        </w:r>
        <w:proofErr w:type="spellStart"/>
        <w:r w:rsidR="00380AD0">
          <w:t>subclause</w:t>
        </w:r>
        <w:proofErr w:type="spellEnd"/>
        <w:r w:rsidR="00380AD0">
          <w:t> 5.8 is supported</w:t>
        </w:r>
      </w:ins>
      <w:r w:rsidRPr="004B13E4">
        <w:t xml:space="preserve">, the PCF shall </w:t>
      </w:r>
      <w:r w:rsidRPr="004B13E4">
        <w:rPr>
          <w:rFonts w:hint="eastAsia"/>
        </w:rPr>
        <w:t xml:space="preserve">retrieve the corresponding transfer policy from the </w:t>
      </w:r>
      <w:r w:rsidRPr="004B13E4">
        <w:t>UDR</w:t>
      </w:r>
      <w:r w:rsidRPr="004B13E4">
        <w:rPr>
          <w:rFonts w:hint="eastAsia"/>
        </w:rPr>
        <w:t xml:space="preserve"> based on the Reference Id</w:t>
      </w:r>
      <w:ins w:id="11" w:author="Huawei8" w:date="2019-10-18T16:15:00Z">
        <w:r w:rsidR="00F53E72">
          <w:t>(s)</w:t>
        </w:r>
      </w:ins>
      <w:r w:rsidRPr="004B13E4">
        <w:t xml:space="preserve"> as defined in 3GPP TS 29.519 [15]</w:t>
      </w:r>
      <w:ins w:id="12" w:author="Huawei8" w:date="2019-10-18T16:15:00Z">
        <w:r w:rsidR="000B603E">
          <w:t>.</w:t>
        </w:r>
      </w:ins>
      <w:del w:id="13" w:author="Huawei8" w:date="2019-10-18T16:15:00Z">
        <w:r w:rsidRPr="004B13E4" w:rsidDel="000B603E">
          <w:rPr>
            <w:rFonts w:hint="eastAsia"/>
          </w:rPr>
          <w:delText>,</w:delText>
        </w:r>
      </w:del>
      <w:r w:rsidRPr="004B13E4">
        <w:rPr>
          <w:rFonts w:hint="eastAsia"/>
        </w:rPr>
        <w:t xml:space="preserve"> </w:t>
      </w:r>
      <w:del w:id="14" w:author="Huawei8" w:date="2019-10-18T16:15:00Z">
        <w:r w:rsidRPr="004B13E4" w:rsidDel="000B603E">
          <w:rPr>
            <w:rFonts w:hint="eastAsia"/>
          </w:rPr>
          <w:delText>the</w:delText>
        </w:r>
        <w:r w:rsidRPr="004B13E4" w:rsidDel="000B603E">
          <w:delText>n t</w:delText>
        </w:r>
      </w:del>
      <w:ins w:id="15" w:author="Huawei8" w:date="2019-10-18T16:15:00Z">
        <w:r w:rsidR="000B603E">
          <w:t>T</w:t>
        </w:r>
      </w:ins>
      <w:r w:rsidRPr="004B13E4">
        <w:t xml:space="preserve">he </w:t>
      </w:r>
      <w:r w:rsidRPr="004B13E4">
        <w:rPr>
          <w:rFonts w:hint="eastAsia"/>
        </w:rPr>
        <w:t xml:space="preserve">PCF shall </w:t>
      </w:r>
      <w:del w:id="16" w:author="Huawei8" w:date="2019-10-18T16:16:00Z">
        <w:r w:rsidRPr="004B13E4" w:rsidDel="000B603E">
          <w:rPr>
            <w:rFonts w:hint="eastAsia"/>
          </w:rPr>
          <w:delText>take</w:delText>
        </w:r>
      </w:del>
      <w:ins w:id="17" w:author="Huawei8" w:date="2019-10-18T16:16:00Z">
        <w:r w:rsidR="000B603E">
          <w:t>use</w:t>
        </w:r>
      </w:ins>
      <w:r w:rsidRPr="004B13E4">
        <w:rPr>
          <w:rFonts w:hint="eastAsia"/>
        </w:rPr>
        <w:t xml:space="preserve"> the </w:t>
      </w:r>
      <w:ins w:id="18" w:author="Huawei8" w:date="2019-10-18T16:16:00Z">
        <w:r w:rsidR="000B603E">
          <w:t xml:space="preserve">retrieved </w:t>
        </w:r>
      </w:ins>
      <w:r w:rsidRPr="004B13E4">
        <w:t>transfer policy</w:t>
      </w:r>
      <w:r w:rsidRPr="004B13E4">
        <w:rPr>
          <w:rFonts w:hint="eastAsia"/>
        </w:rPr>
        <w:t xml:space="preserve"> as input for policy decisions (e.g. setting the charging key equal to the charging key of the transfer policy, rule activation/deactivation time according to the time window).</w:t>
      </w:r>
    </w:p>
    <w:p w:rsidR="00242EBB" w:rsidRDefault="00242EBB" w:rsidP="00242EBB">
      <w:r>
        <w:t xml:space="preserve">During </w:t>
      </w:r>
      <w:del w:id="19" w:author="Huawei8" w:date="2019-10-18T16:17:00Z">
        <w:r w:rsidDel="0083686F">
          <w:delText xml:space="preserve">the </w:delText>
        </w:r>
      </w:del>
      <w:r>
        <w:t xml:space="preserve">PDU session establishment, </w:t>
      </w:r>
      <w:ins w:id="20" w:author="Huawei2" w:date="2019-10-09T14:25:00Z">
        <w:r w:rsidR="00AD2930">
          <w:t>if "</w:t>
        </w:r>
        <w:proofErr w:type="spellStart"/>
        <w:r w:rsidR="00AD2930">
          <w:rPr>
            <w:lang w:eastAsia="zh-CN"/>
          </w:rPr>
          <w:t>Enhance</w:t>
        </w:r>
      </w:ins>
      <w:ins w:id="21" w:author="Huawei2" w:date="2019-10-09T14:26:00Z">
        <w:r w:rsidR="00D50985">
          <w:rPr>
            <w:lang w:eastAsia="zh-CN"/>
          </w:rPr>
          <w:t>d</w:t>
        </w:r>
      </w:ins>
      <w:ins w:id="22" w:author="Huawei2" w:date="2019-10-09T14:25:00Z">
        <w:r w:rsidR="00AD2930">
          <w:rPr>
            <w:lang w:eastAsia="zh-CN"/>
          </w:rPr>
          <w:t>BackgroundDataTransfer</w:t>
        </w:r>
        <w:proofErr w:type="spellEnd"/>
        <w:r w:rsidR="00AD2930">
          <w:t>" fea</w:t>
        </w:r>
      </w:ins>
      <w:ins w:id="23" w:author="Huawei2" w:date="2019-10-09T14:26:00Z">
        <w:r w:rsidR="00AD2930">
          <w:t xml:space="preserve">ture as defined in </w:t>
        </w:r>
        <w:proofErr w:type="spellStart"/>
        <w:r w:rsidR="00AD2930">
          <w:t>subclause</w:t>
        </w:r>
        <w:proofErr w:type="spellEnd"/>
        <w:r w:rsidR="00AD2930">
          <w:t> 5.8 is supported</w:t>
        </w:r>
      </w:ins>
      <w:ins w:id="24" w:author="Huawei8" w:date="2019-10-18T16:17:00Z">
        <w:r w:rsidR="0083686F">
          <w:t xml:space="preserve"> and if validation conditions (i.e. Time Window and/or Location Criteria)</w:t>
        </w:r>
      </w:ins>
      <w:ins w:id="25" w:author="Huawei8" w:date="2019-10-18T16:21:00Z">
        <w:r w:rsidR="000868CF">
          <w:t xml:space="preserve"> of the transfer policy</w:t>
        </w:r>
      </w:ins>
      <w:ins w:id="26" w:author="Huawei8" w:date="2019-10-18T16:17:00Z">
        <w:r w:rsidR="0083686F">
          <w:t xml:space="preserve"> are not satisfied</w:t>
        </w:r>
      </w:ins>
      <w:ins w:id="27" w:author="Huawei8" w:date="2019-10-18T16:18:00Z">
        <w:r w:rsidR="0083686F">
          <w:t xml:space="preserve"> then</w:t>
        </w:r>
      </w:ins>
      <w:ins w:id="28" w:author="Huawei2" w:date="2019-10-09T14:26:00Z">
        <w:r w:rsidR="00AD2930">
          <w:t xml:space="preserve"> th</w:t>
        </w:r>
        <w:r w:rsidR="002F0DD7">
          <w:t>e</w:t>
        </w:r>
        <w:r w:rsidR="00AD2930">
          <w:t xml:space="preserve"> </w:t>
        </w:r>
      </w:ins>
      <w:r>
        <w:t>PCF may reject corresponding SM Policy Association</w:t>
      </w:r>
      <w:del w:id="29" w:author="Huawei8" w:date="2019-10-18T16:18:00Z">
        <w:r w:rsidDel="00C7123C">
          <w:delText>,</w:delText>
        </w:r>
      </w:del>
      <w:r>
        <w:t xml:space="preserve"> as defined in clause 4</w:t>
      </w:r>
      <w:r w:rsidRPr="00AD4C71">
        <w:t>.2.2.2</w:t>
      </w:r>
      <w:r>
        <w:t xml:space="preserve"> and </w:t>
      </w:r>
      <w:r w:rsidRPr="00041165">
        <w:t xml:space="preserve">include in an HTTP </w:t>
      </w:r>
      <w:r>
        <w:rPr>
          <w:rStyle w:val="B1Char"/>
        </w:rPr>
        <w:t>"</w:t>
      </w:r>
      <w:r w:rsidRPr="00041165">
        <w:t>403 Forbidden</w:t>
      </w:r>
      <w:r w:rsidRPr="00041165">
        <w:rPr>
          <w:rStyle w:val="B1Char"/>
        </w:rPr>
        <w:t xml:space="preserve">" </w:t>
      </w:r>
      <w:r w:rsidRPr="00041165">
        <w:t xml:space="preserve">response message the </w:t>
      </w:r>
      <w:r w:rsidRPr="00041165">
        <w:rPr>
          <w:rStyle w:val="B1Char"/>
        </w:rPr>
        <w:t>"cause" attribute</w:t>
      </w:r>
      <w:r>
        <w:rPr>
          <w:rStyle w:val="B1Char"/>
        </w:rPr>
        <w:t xml:space="preserve"> of the </w:t>
      </w:r>
      <w:proofErr w:type="spellStart"/>
      <w:r>
        <w:rPr>
          <w:rStyle w:val="B1Char"/>
        </w:rPr>
        <w:t>ProblemDetails</w:t>
      </w:r>
      <w:proofErr w:type="spellEnd"/>
      <w:r>
        <w:rPr>
          <w:rStyle w:val="B1Char"/>
        </w:rPr>
        <w:t xml:space="preserve"> data structure</w:t>
      </w:r>
      <w:r w:rsidRPr="00041165">
        <w:rPr>
          <w:rStyle w:val="B1Char"/>
        </w:rPr>
        <w:t xml:space="preserve"> set to "</w:t>
      </w:r>
      <w:r>
        <w:t>VALIDATION_CONDITION_NOT_MET"</w:t>
      </w:r>
      <w:del w:id="30" w:author="Huawei8" w:date="2019-10-18T16:18:00Z">
        <w:r w:rsidDel="00C7123C">
          <w:delText>, if validation condition (i.e. Time Window and/or Location Criteria) is not satisfied</w:delText>
        </w:r>
      </w:del>
      <w:r>
        <w:t xml:space="preserve">. And based on this feedback, </w:t>
      </w:r>
      <w:ins w:id="31" w:author="Huawei8" w:date="2019-10-18T16:19:00Z">
        <w:r w:rsidR="00C7123C">
          <w:t xml:space="preserve">the </w:t>
        </w:r>
      </w:ins>
      <w:r>
        <w:t>SMF shall reject the PDU session setup.</w:t>
      </w:r>
    </w:p>
    <w:p w:rsidR="00242EBB" w:rsidRDefault="00242EBB" w:rsidP="00242EBB">
      <w:r>
        <w:t xml:space="preserve">After successful PDU session </w:t>
      </w:r>
      <w:del w:id="32" w:author="Huawei8" w:date="2019-10-18T16:19:00Z">
        <w:r w:rsidDel="00C7123C">
          <w:delText>setup</w:delText>
        </w:r>
      </w:del>
      <w:ins w:id="33" w:author="Huawei8" w:date="2019-10-18T16:19:00Z">
        <w:r w:rsidR="00C7123C">
          <w:t>establishment</w:t>
        </w:r>
      </w:ins>
      <w:r>
        <w:t xml:space="preserve">, </w:t>
      </w:r>
      <w:ins w:id="34" w:author="Huawei1" w:date="2019-11-12T09:58:00Z">
        <w:r w:rsidR="001051DE">
          <w:t>if "</w:t>
        </w:r>
        <w:proofErr w:type="spellStart"/>
        <w:r w:rsidR="001051DE">
          <w:rPr>
            <w:lang w:eastAsia="zh-CN"/>
          </w:rPr>
          <w:t>EnhancedBackgroundDataTransfer</w:t>
        </w:r>
        <w:proofErr w:type="spellEnd"/>
        <w:r w:rsidR="001051DE">
          <w:t xml:space="preserve">" feature as defined in </w:t>
        </w:r>
        <w:proofErr w:type="spellStart"/>
        <w:r w:rsidR="001051DE">
          <w:t>subclause</w:t>
        </w:r>
        <w:proofErr w:type="spellEnd"/>
        <w:r w:rsidR="001051DE">
          <w:t> 5.8 is supported</w:t>
        </w:r>
        <w:r w:rsidR="001051DE">
          <w:rPr>
            <w:rFonts w:hint="eastAsia"/>
            <w:lang w:eastAsia="zh-CN"/>
          </w:rPr>
          <w:t>,</w:t>
        </w:r>
        <w:r w:rsidR="001051DE">
          <w:t xml:space="preserve"> </w:t>
        </w:r>
      </w:ins>
      <w:r>
        <w:t xml:space="preserve">PCF may </w:t>
      </w:r>
      <w:del w:id="35" w:author="Huawei" w:date="2019-09-17T14:49:00Z">
        <w:r w:rsidDel="008B4A37">
          <w:delText>trigger</w:delText>
        </w:r>
      </w:del>
      <w:ins w:id="36" w:author="Huawei" w:date="2019-09-17T14:49:00Z">
        <w:r w:rsidR="008B4A37">
          <w:t>request the</w:t>
        </w:r>
      </w:ins>
      <w:r>
        <w:t xml:space="preserve"> PDU session </w:t>
      </w:r>
      <w:del w:id="37" w:author="Huawei" w:date="2019-09-17T14:49:00Z">
        <w:r w:rsidDel="008B4A37">
          <w:delText>release</w:delText>
        </w:r>
      </w:del>
      <w:ins w:id="38" w:author="Huawei" w:date="2019-09-17T14:49:00Z">
        <w:r w:rsidR="008B4A37">
          <w:t>termination</w:t>
        </w:r>
      </w:ins>
      <w:r>
        <w:t xml:space="preserve"> </w:t>
      </w:r>
      <w:del w:id="39" w:author="Huawei8" w:date="2019-10-18T16:19:00Z">
        <w:r w:rsidDel="00C7123C">
          <w:delText>when</w:delText>
        </w:r>
      </w:del>
      <w:ins w:id="40" w:author="Huawei8" w:date="2019-10-18T16:19:00Z">
        <w:r w:rsidR="00C7123C">
          <w:t>if the</w:t>
        </w:r>
      </w:ins>
      <w:r>
        <w:t xml:space="preserve"> validation condition</w:t>
      </w:r>
      <w:ins w:id="41" w:author="Huawei8" w:date="2019-10-18T16:19:00Z">
        <w:r w:rsidR="00C7123C">
          <w:t>s</w:t>
        </w:r>
      </w:ins>
      <w:r>
        <w:t xml:space="preserve"> </w:t>
      </w:r>
      <w:del w:id="42" w:author="Huawei8" w:date="2019-10-18T16:19:00Z">
        <w:r w:rsidDel="00C7123C">
          <w:delText>is</w:delText>
        </w:r>
      </w:del>
      <w:ins w:id="43" w:author="Huawei8" w:date="2019-10-18T16:19:00Z">
        <w:r w:rsidR="00C7123C">
          <w:t>become</w:t>
        </w:r>
      </w:ins>
      <w:r>
        <w:t xml:space="preserve"> not satisfied</w:t>
      </w:r>
      <w:ins w:id="44" w:author="Huawei" w:date="2019-09-17T14:49:00Z">
        <w:r w:rsidR="008B4A37">
          <w:t xml:space="preserve"> as defined in </w:t>
        </w:r>
        <w:proofErr w:type="spellStart"/>
        <w:r w:rsidR="008B4A37">
          <w:t>subclause</w:t>
        </w:r>
        <w:proofErr w:type="spellEnd"/>
        <w:r w:rsidR="008B4A37">
          <w:t> 4.2.3.3</w:t>
        </w:r>
      </w:ins>
      <w:r>
        <w:t>.</w:t>
      </w:r>
      <w:ins w:id="45" w:author="Huawei" w:date="2019-09-17T14:50:00Z">
        <w:r w:rsidR="008B4A37">
          <w:t xml:space="preserve"> Within the </w:t>
        </w:r>
        <w:proofErr w:type="spellStart"/>
        <w:r w:rsidR="008B4A37" w:rsidRPr="00E23840">
          <w:rPr>
            <w:lang w:eastAsia="zh-CN"/>
          </w:rPr>
          <w:t>TerminationNotification</w:t>
        </w:r>
        <w:proofErr w:type="spellEnd"/>
        <w:r w:rsidR="008B4A37">
          <w:rPr>
            <w:lang w:eastAsia="zh-CN"/>
          </w:rPr>
          <w:t>, the PCF shall include the "</w:t>
        </w:r>
      </w:ins>
      <w:ins w:id="46" w:author="Huawei" w:date="2019-09-17T14:51:00Z">
        <w:r w:rsidR="008B4A37">
          <w:rPr>
            <w:lang w:eastAsia="zh-CN"/>
          </w:rPr>
          <w:t xml:space="preserve">cause" attribute set to </w:t>
        </w:r>
        <w:r w:rsidR="008B4A37" w:rsidRPr="00041165">
          <w:rPr>
            <w:rStyle w:val="B1Char"/>
          </w:rPr>
          <w:t>"</w:t>
        </w:r>
        <w:r w:rsidR="008B4A37">
          <w:t>VALIDATION_CONDITION_NOT_MET".</w:t>
        </w:r>
      </w:ins>
    </w:p>
    <w:p w:rsidR="00B06B37" w:rsidDel="000868CF" w:rsidRDefault="00242EBB" w:rsidP="00242EBB">
      <w:pPr>
        <w:pStyle w:val="EditorsNote"/>
        <w:rPr>
          <w:del w:id="47" w:author="Huawei8" w:date="2019-10-18T16:19:00Z"/>
          <w:rFonts w:eastAsia="等线"/>
          <w:lang w:eastAsia="zh-CN"/>
        </w:rPr>
      </w:pPr>
      <w:del w:id="48" w:author="Huawei8" w:date="2019-10-18T16:19:00Z">
        <w:r w:rsidRPr="000A470D" w:rsidDel="000868CF">
          <w:rPr>
            <w:rFonts w:eastAsia="等线" w:hint="eastAsia"/>
            <w:lang w:eastAsia="zh-CN"/>
          </w:rPr>
          <w:delText>E</w:delText>
        </w:r>
        <w:r w:rsidRPr="000A470D" w:rsidDel="000868CF">
          <w:rPr>
            <w:rFonts w:eastAsia="等线"/>
            <w:lang w:eastAsia="zh-CN"/>
          </w:rPr>
          <w:delText>ditor’s Note:</w:delText>
        </w:r>
        <w:r w:rsidRPr="000A470D" w:rsidDel="000868CF">
          <w:rPr>
            <w:rFonts w:eastAsia="等线"/>
            <w:lang w:eastAsia="zh-CN"/>
          </w:rPr>
          <w:tab/>
        </w:r>
        <w:r w:rsidDel="000868CF">
          <w:rPr>
            <w:rFonts w:eastAsia="等线"/>
            <w:lang w:eastAsia="zh-CN"/>
          </w:rPr>
          <w:delText xml:space="preserve">The behaviour of the PCF is FFS if multiple BDT policies are conflict </w:delText>
        </w:r>
        <w:r w:rsidRPr="000A470D" w:rsidDel="000868CF">
          <w:rPr>
            <w:rFonts w:eastAsia="等线"/>
            <w:lang w:eastAsia="zh-CN"/>
          </w:rPr>
          <w:delText>.</w:delText>
        </w:r>
      </w:del>
    </w:p>
    <w:p w:rsidR="00E2787D" w:rsidRDefault="00E2787D" w:rsidP="00E2787D">
      <w:pPr>
        <w:pBdr>
          <w:top w:val="single" w:sz="4" w:space="1" w:color="auto"/>
          <w:left w:val="single" w:sz="4" w:space="4" w:color="auto"/>
          <w:bottom w:val="single" w:sz="4" w:space="0" w:color="auto"/>
          <w:right w:val="single" w:sz="4" w:space="4" w:color="auto"/>
        </w:pBdr>
        <w:jc w:val="center"/>
        <w:rPr>
          <w:noProof/>
          <w:color w:val="0000FF"/>
          <w:sz w:val="28"/>
          <w:szCs w:val="28"/>
        </w:rPr>
      </w:pPr>
      <w:bookmarkStart w:id="49" w:name="_Toc4490433"/>
      <w:bookmarkStart w:id="50" w:name="_Toc19028016"/>
      <w:r>
        <w:rPr>
          <w:noProof/>
          <w:color w:val="0000FF"/>
          <w:sz w:val="28"/>
          <w:szCs w:val="28"/>
        </w:rPr>
        <w:t>*** Next Change ***</w:t>
      </w:r>
    </w:p>
    <w:p w:rsidR="00B90D22" w:rsidRDefault="00B90D22" w:rsidP="00B90D22">
      <w:pPr>
        <w:pStyle w:val="3"/>
      </w:pPr>
      <w:bookmarkStart w:id="51" w:name="_Toc20401898"/>
      <w:r>
        <w:t>5.6.1</w:t>
      </w:r>
      <w:r>
        <w:tab/>
        <w:t>General</w:t>
      </w:r>
      <w:bookmarkEnd w:id="51"/>
    </w:p>
    <w:p w:rsidR="00B90D22" w:rsidRDefault="00B90D22" w:rsidP="00B90D22">
      <w:r>
        <w:t xml:space="preserve">This </w:t>
      </w:r>
      <w:proofErr w:type="spellStart"/>
      <w:r>
        <w:t>subclause</w:t>
      </w:r>
      <w:proofErr w:type="spellEnd"/>
      <w:r>
        <w:t xml:space="preserve"> specifies the application data model supported by the API.</w:t>
      </w:r>
    </w:p>
    <w:p w:rsidR="00B90D22" w:rsidRDefault="00B90D22" w:rsidP="00B90D22">
      <w:r>
        <w:t xml:space="preserve">The </w:t>
      </w:r>
      <w:proofErr w:type="spellStart"/>
      <w:r>
        <w:t>Npcf_SMPolicyControl</w:t>
      </w:r>
      <w:proofErr w:type="spellEnd"/>
      <w:r>
        <w:t xml:space="preserve"> API allows the SMF to retrieve the session management related policy from the PCF as defined in 3GPP TS 23.503 [6].</w:t>
      </w:r>
    </w:p>
    <w:p w:rsidR="00B90D22" w:rsidRDefault="00B90D22" w:rsidP="00B90D22">
      <w:r>
        <w:t xml:space="preserve">Table 5.6.1-1 specifies the data types defined for the </w:t>
      </w:r>
      <w:proofErr w:type="spellStart"/>
      <w:r>
        <w:t>Npcf_SMPolicyControl</w:t>
      </w:r>
      <w:proofErr w:type="spellEnd"/>
      <w:r>
        <w:t xml:space="preserve"> service based interface protocol.</w:t>
      </w:r>
    </w:p>
    <w:p w:rsidR="00B90D22" w:rsidRDefault="00B90D22" w:rsidP="00B90D22">
      <w:pPr>
        <w:pStyle w:val="TH"/>
      </w:pPr>
      <w:r>
        <w:lastRenderedPageBreak/>
        <w:t xml:space="preserve">Table 5.6.1-1: </w:t>
      </w:r>
      <w:proofErr w:type="spellStart"/>
      <w:r>
        <w:t>Npcf_SMPolicyControl</w:t>
      </w:r>
      <w:proofErr w:type="spellEnd"/>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637"/>
        <w:gridCol w:w="1620"/>
        <w:gridCol w:w="4050"/>
        <w:gridCol w:w="1387"/>
      </w:tblGrid>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hideMark/>
          </w:tcPr>
          <w:p w:rsidR="00B90D22" w:rsidRDefault="00B90D22" w:rsidP="00AF3139">
            <w:pPr>
              <w:pStyle w:val="TAH"/>
            </w:pPr>
            <w:r>
              <w:lastRenderedPageBreak/>
              <w:t>Data type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rsidR="00B90D22" w:rsidRDefault="00B90D22" w:rsidP="00AF3139">
            <w:pPr>
              <w:pStyle w:val="TAH"/>
            </w:pPr>
            <w:r>
              <w:t>Section defined</w:t>
            </w:r>
          </w:p>
        </w:tc>
        <w:tc>
          <w:tcPr>
            <w:tcW w:w="4050" w:type="dxa"/>
            <w:tcBorders>
              <w:top w:val="single" w:sz="4" w:space="0" w:color="auto"/>
              <w:left w:val="single" w:sz="4" w:space="0" w:color="auto"/>
              <w:bottom w:val="single" w:sz="4" w:space="0" w:color="auto"/>
              <w:right w:val="single" w:sz="4" w:space="0" w:color="auto"/>
            </w:tcBorders>
            <w:shd w:val="clear" w:color="auto" w:fill="C0C0C0"/>
            <w:hideMark/>
          </w:tcPr>
          <w:p w:rsidR="00B90D22" w:rsidRDefault="00B90D22" w:rsidP="00AF3139">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rsidR="00B90D22" w:rsidRDefault="00B90D22" w:rsidP="00AF3139">
            <w:pPr>
              <w:pStyle w:val="TAH"/>
            </w:pPr>
            <w:r>
              <w:t>Applicability</w:t>
            </w: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lang w:eastAsia="zh-CN"/>
              </w:rPr>
            </w:pPr>
            <w:r>
              <w:rPr>
                <w:rFonts w:hint="eastAsia"/>
                <w:lang w:eastAsia="zh-CN"/>
              </w:rPr>
              <w:t>5GSmCause</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lang w:eastAsia="zh-CN"/>
              </w:rPr>
            </w:pPr>
            <w:r>
              <w:rPr>
                <w:rFonts w:hint="eastAsia"/>
                <w:lang w:eastAsia="zh-CN"/>
              </w:rPr>
              <w:t>5.6.3.2</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lang w:eastAsia="zh-CN"/>
              </w:rPr>
            </w:pPr>
            <w:r>
              <w:t>Indicates the 5GSM cause code value</w:t>
            </w:r>
            <w:r>
              <w:rPr>
                <w:rFonts w:hint="eastAsia"/>
                <w:lang w:eastAsia="zh-CN"/>
              </w:rP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lang w:eastAsia="zh-CN"/>
              </w:rPr>
              <w:t>RAN-NAS-Cause</w:t>
            </w: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lang w:eastAsia="zh-CN"/>
              </w:rPr>
            </w:pPr>
            <w:proofErr w:type="spellStart"/>
            <w:r>
              <w:rPr>
                <w:lang w:eastAsia="zh-CN"/>
              </w:rPr>
              <w:t>AccNetChargingAddress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lang w:eastAsia="zh-CN"/>
              </w:rPr>
            </w:pPr>
            <w:r>
              <w:rPr>
                <w:lang w:eastAsia="zh-CN"/>
              </w:rPr>
              <w:t>5.6.2.</w:t>
            </w:r>
            <w:r>
              <w:rPr>
                <w:rFonts w:hint="eastAsia"/>
                <w:lang w:eastAsia="zh-CN"/>
              </w:rPr>
              <w:t>35</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cs="Arial"/>
                <w:szCs w:val="18"/>
              </w:rPr>
              <w:t xml:space="preserve">Identifies the address of the network node </w:t>
            </w:r>
            <w:r>
              <w:rPr>
                <w:noProof/>
              </w:rPr>
              <w:t>performing charging</w:t>
            </w:r>
            <w:r>
              <w:rPr>
                <w:rFonts w:cs="Arial"/>
                <w:szCs w:val="18"/>
              </w:rPr>
              <w:t xml:space="preserve">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lang w:eastAsia="zh-CN"/>
              </w:rPr>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rPr>
                <w:rFonts w:hint="eastAsia"/>
                <w:lang w:eastAsia="zh-CN"/>
              </w:rPr>
              <w:t>AccNetCh</w:t>
            </w:r>
            <w:r>
              <w:rPr>
                <w:lang w:eastAsia="zh-CN"/>
              </w:rPr>
              <w:t>I</w:t>
            </w:r>
            <w:r>
              <w:rPr>
                <w:rFonts w:hint="eastAsia"/>
                <w:lang w:eastAsia="zh-CN"/>
              </w:rPr>
              <w:t>d</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lang w:eastAsia="zh-CN"/>
              </w:rPr>
              <w:t>5.6.2.23</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lang w:eastAsia="zh-CN"/>
              </w:rPr>
            </w:pPr>
            <w:r>
              <w:rPr>
                <w:rFonts w:hint="eastAsia"/>
                <w:lang w:eastAsia="zh-CN"/>
              </w:rPr>
              <w:t>Con</w:t>
            </w:r>
            <w:r>
              <w:rPr>
                <w:lang w:eastAsia="zh-CN"/>
              </w:rPr>
              <w:t xml:space="preserve">tains the </w:t>
            </w:r>
            <w:r>
              <w:t>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t>A</w:t>
            </w:r>
            <w:r>
              <w:rPr>
                <w:rFonts w:hint="eastAsia"/>
              </w:rPr>
              <w:t>ccuUsageReport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5.6.2.18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lang w:eastAsia="zh-CN"/>
              </w:rPr>
              <w:t xml:space="preserve">Contains the accumulated usage </w:t>
            </w:r>
            <w:r>
              <w:rPr>
                <w:lang w:eastAsia="zh-CN"/>
              </w:rPr>
              <w:t>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UMC</w:t>
            </w: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rPr>
                <w:rFonts w:hint="eastAsia"/>
                <w:lang w:eastAsia="zh-CN"/>
              </w:rPr>
              <w:t>AfSigProtocol</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lang w:eastAsia="zh-CN"/>
              </w:rPr>
              <w:t>5.</w:t>
            </w:r>
            <w:r>
              <w:rPr>
                <w:lang w:eastAsia="zh-CN"/>
              </w:rPr>
              <w:t>6.3.10</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lang w:eastAsia="zh-CN"/>
              </w:rPr>
            </w:pPr>
            <w:r>
              <w:rPr>
                <w:noProof/>
              </w:rP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rPr>
                <w:rFonts w:eastAsia="Times New Roman"/>
              </w:rPr>
              <w:t>ProvAFsignalFlow</w:t>
            </w:r>
            <w:proofErr w:type="spellEnd"/>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lang w:eastAsia="zh-CN"/>
              </w:rPr>
            </w:pPr>
            <w:proofErr w:type="spellStart"/>
            <w:r>
              <w:rPr>
                <w:lang w:eastAsia="zh-CN"/>
              </w:rPr>
              <w:t>AuthorizedDefaultQos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lang w:eastAsia="zh-CN"/>
              </w:rPr>
            </w:pPr>
            <w:r>
              <w:rPr>
                <w:lang w:eastAsia="zh-CN"/>
              </w:rPr>
              <w:t>5.6.2.</w:t>
            </w:r>
            <w:r>
              <w:rPr>
                <w:rFonts w:hint="eastAsia"/>
                <w:lang w:eastAsia="zh-CN"/>
              </w:rPr>
              <w:t>34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noProof/>
              </w:rPr>
            </w:pPr>
            <w:r>
              <w:rPr>
                <w:noProof/>
              </w:rP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rFonts w:eastAsia="Times New Roman"/>
              </w:rPr>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t>ChargingData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5.6.2.11</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 xml:space="preserve">Contains charging related parameters.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t>ChargingInformation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5.6.2.17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eastAsia="Times New Roman"/>
              </w:rP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t>ConditionData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5.6.2.9</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t>CreditManagementStatus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lang w:eastAsia="zh-CN"/>
              </w:rPr>
              <w:t>5.6.3.</w:t>
            </w:r>
            <w:r>
              <w:rPr>
                <w:lang w:eastAsia="zh-CN"/>
              </w:rPr>
              <w:t>16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lang w:eastAsia="zh-CN"/>
              </w:rP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rPr>
                <w:rFonts w:hint="eastAsia"/>
                <w:lang w:eastAsia="zh-CN"/>
              </w:rPr>
              <w:t>ErrorReport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lang w:eastAsia="zh-CN"/>
              </w:rPr>
              <w:t>5.6.2.36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lang w:eastAsia="zh-CN"/>
              </w:rP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t>FailureCause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5.6.3.</w:t>
            </w:r>
            <w:r>
              <w:rPr>
                <w:rFonts w:hint="eastAsia"/>
                <w:lang w:eastAsia="zh-CN"/>
              </w:rPr>
              <w:t>14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rPr>
                <w:lang w:eastAsia="zh-CN"/>
              </w:rPr>
              <w:t>FailureCode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lang w:eastAsia="zh-CN"/>
              </w:rPr>
              <w:t>5.6.3.9</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lang w:eastAsia="zh-CN"/>
              </w:rPr>
            </w:pPr>
            <w:r>
              <w:rPr>
                <w:lang w:eastAsia="zh-CN"/>
              </w:rP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t>FlowDirection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5.6.3.3</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lang w:eastAsia="zh-CN"/>
              </w:rP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t>FlowDirectionRm</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5.6.3.</w:t>
            </w:r>
            <w:r>
              <w:rPr>
                <w:rFonts w:hint="eastAsia"/>
                <w:lang w:eastAsia="zh-CN"/>
              </w:rPr>
              <w:t>15</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lang w:eastAsia="zh-CN"/>
              </w:rPr>
            </w:pPr>
            <w:r>
              <w:t>This data type is defined in the same way as the "</w:t>
            </w:r>
            <w:proofErr w:type="spellStart"/>
            <w:r>
              <w:t>FlowDirection</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rPr>
                <w:rFonts w:hint="eastAsia"/>
              </w:rPr>
              <w:t>FlowInformation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rPr>
              <w:t>5.6.2.</w:t>
            </w:r>
            <w:r>
              <w:t>14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rP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rPr>
                <w:rFonts w:hint="eastAsia"/>
              </w:rPr>
              <w:t>MeteringMethod</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rPr>
              <w:t>5.6.3.</w:t>
            </w:r>
            <w:r>
              <w:t>5</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rP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rPr>
                <w:lang w:eastAsia="zh-CN"/>
              </w:rPr>
              <w:t>MulticastAccessControl</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rPr>
              <w:t>5.6.3.</w:t>
            </w:r>
            <w:r>
              <w:t>20</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lang w:val="en-US"/>
              </w:rPr>
              <w:t>I</w:t>
            </w:r>
            <w:proofErr w:type="spellStart"/>
            <w:r>
              <w:t>ndicates</w:t>
            </w:r>
            <w:proofErr w:type="spellEnd"/>
            <w:r>
              <w:t xml:space="preserve">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lang w:eastAsia="zh-CN"/>
              </w:rPr>
              <w:t>WWC</w:t>
            </w: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lang w:eastAsia="zh-CN"/>
              </w:rPr>
            </w:pPr>
            <w:proofErr w:type="spellStart"/>
            <w:r>
              <w:rPr>
                <w:rFonts w:hint="eastAsia"/>
                <w:lang w:eastAsia="zh-CN"/>
              </w:rPr>
              <w:t>QosMonitoringData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lang w:eastAsia="zh-CN"/>
              </w:rPr>
              <w:t>5.6.2.</w:t>
            </w:r>
            <w:r>
              <w:rPr>
                <w:lang w:eastAsia="zh-CN"/>
              </w:rPr>
              <w:t>40</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lang w:val="en-US"/>
              </w:rPr>
            </w:pPr>
            <w:r>
              <w:t xml:space="preserve">Contains </w:t>
            </w:r>
            <w:proofErr w:type="spellStart"/>
            <w:r>
              <w:t>QoS</w:t>
            </w:r>
            <w:proofErr w:type="spellEnd"/>
            <w:r>
              <w:t xml:space="preserve">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lang w:eastAsia="zh-CN"/>
              </w:rPr>
            </w:pPr>
            <w:proofErr w:type="spellStart"/>
            <w:r>
              <w:t>QosMonitoring</w:t>
            </w:r>
            <w:proofErr w:type="spellEnd"/>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lang w:eastAsia="zh-CN"/>
              </w:rPr>
            </w:pPr>
            <w:proofErr w:type="spellStart"/>
            <w:r>
              <w:rPr>
                <w:lang w:eastAsia="zh-CN"/>
              </w:rPr>
              <w:t>Requested</w:t>
            </w:r>
            <w:r>
              <w:rPr>
                <w:rFonts w:hint="eastAsia"/>
                <w:lang w:eastAsia="zh-CN"/>
              </w:rPr>
              <w:t>Qos</w:t>
            </w:r>
            <w:r>
              <w:rPr>
                <w:lang w:eastAsia="zh-CN"/>
              </w:rPr>
              <w:t>Monitoring</w:t>
            </w:r>
            <w:r>
              <w:rPr>
                <w:rFonts w:hint="eastAsia"/>
                <w:lang w:eastAsia="zh-CN"/>
              </w:rPr>
              <w:t>P</w:t>
            </w:r>
            <w:r>
              <w:rPr>
                <w:lang w:eastAsia="zh-CN"/>
              </w:rPr>
              <w:t>arameter</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lang w:eastAsia="zh-CN"/>
              </w:rPr>
              <w:t>5.6.3.</w:t>
            </w:r>
            <w:r>
              <w:rPr>
                <w:lang w:eastAsia="zh-CN"/>
              </w:rPr>
              <w:t>21</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lang w:val="en-US"/>
              </w:rPr>
            </w:pPr>
            <w:r>
              <w:rPr>
                <w:rFonts w:hint="eastAsia"/>
                <w:lang w:eastAsia="zh-CN"/>
              </w:rPr>
              <w:t>Indic</w:t>
            </w:r>
            <w:r>
              <w:rPr>
                <w:lang w:eastAsia="zh-CN"/>
              </w:rPr>
              <w:t xml:space="preserve">ates the requested </w:t>
            </w:r>
            <w:proofErr w:type="spellStart"/>
            <w:r>
              <w:rPr>
                <w:lang w:eastAsia="zh-CN"/>
              </w:rPr>
              <w:t>QoS</w:t>
            </w:r>
            <w:proofErr w:type="spellEnd"/>
            <w:r>
              <w:rPr>
                <w:lang w:eastAsia="zh-CN"/>
              </w:rPr>
              <w:t xml:space="preserve">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lang w:eastAsia="zh-CN"/>
              </w:rPr>
            </w:pPr>
            <w:proofErr w:type="spellStart"/>
            <w:r>
              <w:t>QosMonitoring</w:t>
            </w:r>
            <w:proofErr w:type="spellEnd"/>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rPr>
                <w:rFonts w:hint="eastAsia"/>
                <w:lang w:eastAsia="zh-CN"/>
              </w:rPr>
              <w:t>PacketFilterInfo</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lang w:eastAsia="zh-CN"/>
              </w:rPr>
              <w:t>5.6.2.</w:t>
            </w:r>
            <w:r>
              <w:rPr>
                <w:lang w:eastAsia="zh-CN"/>
              </w:rPr>
              <w:t>30</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Contains the information from a single packet filter sent from the SMF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t>PartialSuccessReport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lang w:eastAsia="zh-CN"/>
              </w:rPr>
            </w:pPr>
            <w:r>
              <w:rPr>
                <w:lang w:eastAsia="zh-CN"/>
              </w:rPr>
              <w:t>5.6.2.</w:t>
            </w:r>
            <w:r>
              <w:rPr>
                <w:rFonts w:hint="eastAsia"/>
                <w:lang w:eastAsia="zh-CN"/>
              </w:rPr>
              <w:t>33</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Includes the information reported by the SMF when some of the PCC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rPr>
                <w:rFonts w:hint="eastAsia"/>
              </w:rPr>
              <w:t>P</w:t>
            </w:r>
            <w:r>
              <w:t>ccR</w:t>
            </w:r>
            <w:r>
              <w:rPr>
                <w:rFonts w:hint="eastAsia"/>
              </w:rPr>
              <w:t>ule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5.6.2.6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rPr>
              <w:t>Contains</w:t>
            </w:r>
            <w:r>
              <w:t xml:space="preserve">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FB77D3" w:rsidTr="00AF3139">
        <w:trPr>
          <w:jc w:val="center"/>
          <w:ins w:id="52" w:author="Huawei" w:date="2019-10-09T00:01:00Z"/>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B77D3" w:rsidRDefault="00881671" w:rsidP="00AF3139">
            <w:pPr>
              <w:pStyle w:val="TAL"/>
              <w:rPr>
                <w:ins w:id="53" w:author="Huawei" w:date="2019-10-09T00:01:00Z"/>
              </w:rPr>
            </w:pPr>
            <w:ins w:id="54" w:author="Zhouxiaoyun (Yun)" w:date="2019-10-10T20:48:00Z">
              <w:r>
                <w:rPr>
                  <w:noProof/>
                </w:rPr>
                <w:t>Sm</w:t>
              </w:r>
            </w:ins>
            <w:ins w:id="55" w:author="Huawei" w:date="2019-10-09T00:01:00Z">
              <w:r w:rsidR="00FB77D3">
                <w:rPr>
                  <w:noProof/>
                </w:rPr>
                <w:t>PolicyAssociationReleaseCause</w:t>
              </w:r>
            </w:ins>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B77D3" w:rsidRDefault="00FB77D3" w:rsidP="00FB77D3">
            <w:pPr>
              <w:pStyle w:val="TAL"/>
              <w:rPr>
                <w:ins w:id="56" w:author="Huawei" w:date="2019-10-09T00:01:00Z"/>
              </w:rPr>
            </w:pPr>
            <w:ins w:id="57" w:author="Huawei" w:date="2019-10-09T00:01:00Z">
              <w:r>
                <w:t>5.6.3.x</w:t>
              </w:r>
            </w:ins>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B77D3" w:rsidRDefault="00FB77D3" w:rsidP="00AF3139">
            <w:pPr>
              <w:pStyle w:val="TAL"/>
              <w:rPr>
                <w:ins w:id="58" w:author="Huawei" w:date="2019-10-09T00:01:00Z"/>
                <w:lang w:eastAsia="zh-CN"/>
              </w:rPr>
            </w:pPr>
            <w:ins w:id="59" w:author="Huawei" w:date="2019-10-09T00:02:00Z">
              <w:r>
                <w:rPr>
                  <w:noProof/>
                </w:rPr>
                <w:t>R</w:t>
              </w:r>
              <w:r w:rsidRPr="00E23840">
                <w:rPr>
                  <w:noProof/>
                </w:rPr>
                <w:t xml:space="preserve">epresents </w:t>
              </w:r>
              <w:r>
                <w:rPr>
                  <w:noProof/>
                </w:rPr>
                <w:t xml:space="preserve">the cause why the PCF requests the </w:t>
              </w:r>
              <w:r w:rsidRPr="00E23840">
                <w:rPr>
                  <w:noProof/>
                </w:rPr>
                <w:t xml:space="preserve">termination of the </w:t>
              </w:r>
            </w:ins>
            <w:ins w:id="60" w:author="Zhouxiaoyun (Yun)" w:date="2019-10-10T20:49:00Z">
              <w:r w:rsidR="004752A9">
                <w:rPr>
                  <w:noProof/>
                </w:rPr>
                <w:t xml:space="preserve">SM </w:t>
              </w:r>
            </w:ins>
            <w:ins w:id="61" w:author="Huawei" w:date="2019-10-09T00:02:00Z">
              <w:r w:rsidRPr="00E23840">
                <w:rPr>
                  <w:noProof/>
                </w:rPr>
                <w:t>policy association.</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B77D3" w:rsidRDefault="00FB77D3" w:rsidP="00AF3139">
            <w:pPr>
              <w:pStyle w:val="TAL"/>
              <w:rPr>
                <w:ins w:id="62" w:author="Huawei" w:date="2019-10-09T00:01:00Z"/>
              </w:rPr>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t>PolicyControlRequestTrigger</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5.6.3.6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lang w:eastAsia="zh-CN"/>
              </w:rP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t>QosCharacteristics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5.6.2.16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 xml:space="preserve">Contains </w:t>
            </w:r>
            <w:proofErr w:type="spellStart"/>
            <w:r>
              <w:t>QoS</w:t>
            </w:r>
            <w:proofErr w:type="spellEnd"/>
            <w:r>
              <w:t xml:space="preserve">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rPr>
                <w:rFonts w:hint="eastAsia"/>
              </w:rPr>
              <w:t>Qo</w:t>
            </w:r>
            <w:r>
              <w:t>sData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rPr>
              <w:t>5.6.2.</w:t>
            </w:r>
            <w:r>
              <w:t>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rPr>
              <w:t xml:space="preserve">Contains the </w:t>
            </w:r>
            <w:proofErr w:type="spellStart"/>
            <w:r>
              <w:rPr>
                <w:rFonts w:hint="eastAsia"/>
              </w:rPr>
              <w:t>QoS</w:t>
            </w:r>
            <w:proofErr w:type="spellEnd"/>
            <w:r>
              <w:rPr>
                <w:rFonts w:hint="eastAsia"/>
              </w:rPr>
              <w:t xml:space="preserve"> parameters</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lang w:eastAsia="zh-CN"/>
              </w:rPr>
            </w:pPr>
            <w:proofErr w:type="spellStart"/>
            <w:r>
              <w:rPr>
                <w:rFonts w:hint="eastAsia"/>
                <w:lang w:eastAsia="zh-CN"/>
              </w:rPr>
              <w:t>QosNotificationControlInfo</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rPr>
              <w:t>5.6.2.</w:t>
            </w:r>
            <w:r>
              <w:rPr>
                <w:rFonts w:hint="eastAsia"/>
                <w:lang w:eastAsia="zh-CN"/>
              </w:rPr>
              <w:t>32</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lang w:eastAsia="zh-CN"/>
              </w:rPr>
            </w:pPr>
            <w:r>
              <w:rPr>
                <w:rFonts w:hint="eastAsia"/>
                <w:lang w:eastAsia="zh-CN"/>
              </w:rPr>
              <w:t xml:space="preserve">Contains the </w:t>
            </w:r>
            <w:proofErr w:type="spellStart"/>
            <w:r>
              <w:rPr>
                <w:rFonts w:hint="eastAsia"/>
                <w:lang w:eastAsia="zh-CN"/>
              </w:rPr>
              <w:t>QoS</w:t>
            </w:r>
            <w:proofErr w:type="spellEnd"/>
            <w:r>
              <w:rPr>
                <w:rFonts w:hint="eastAsia"/>
                <w:lang w:eastAsia="zh-CN"/>
              </w:rPr>
              <w:t xml:space="preserve">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rPr>
                <w:lang w:eastAsia="zh-CN"/>
              </w:rPr>
              <w:t>RanNasRelCause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lang w:eastAsia="zh-CN"/>
              </w:rPr>
              <w:t>5.6.2.28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lang w:eastAsia="zh-CN"/>
              </w:rP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lang w:eastAsia="zh-CN"/>
              </w:rPr>
              <w:t>RAN-NAS-Cause</w:t>
            </w: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rPr>
                <w:rFonts w:hint="eastAsia"/>
              </w:rPr>
              <w:t>RedirectAddressType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5.6.3.12</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rP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rPr>
                <w:rFonts w:hint="eastAsia"/>
              </w:rPr>
              <w:t>RedirectInformation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rPr>
              <w:t>5.6.2.</w:t>
            </w:r>
            <w:r>
              <w:t>13</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rP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rPr>
                <w:rFonts w:hint="eastAsia"/>
                <w:lang w:eastAsia="zh-CN"/>
              </w:rPr>
              <w:t>ReportingFrequency</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lang w:eastAsia="zh-CN"/>
              </w:rPr>
              <w:t>5.6.3.</w:t>
            </w:r>
            <w:r>
              <w:rPr>
                <w:lang w:eastAsia="zh-CN"/>
              </w:rPr>
              <w:t>22</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lang w:eastAsia="ko-KR"/>
              </w:rPr>
              <w:t xml:space="preserve">Indicates the </w:t>
            </w:r>
            <w:r>
              <w:rPr>
                <w:lang w:val="en-US"/>
              </w:rPr>
              <w:t>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t>QosMonitoring</w:t>
            </w:r>
            <w:proofErr w:type="spellEnd"/>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rPr>
                <w:rFonts w:hint="eastAsia"/>
              </w:rPr>
              <w:t>ReportingLevel</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5.6.3.4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rP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rPr>
                <w:rFonts w:hint="eastAsia"/>
                <w:lang w:eastAsia="zh-CN"/>
              </w:rPr>
              <w:t>Req</w:t>
            </w:r>
            <w:r>
              <w:rPr>
                <w:lang w:eastAsia="zh-CN"/>
              </w:rPr>
              <w:t>uested</w:t>
            </w:r>
            <w:r>
              <w:rPr>
                <w:rFonts w:hint="eastAsia"/>
                <w:lang w:eastAsia="zh-CN"/>
              </w:rPr>
              <w:t>Qos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lang w:eastAsia="zh-CN"/>
              </w:rPr>
              <w:t>5.6.2.</w:t>
            </w:r>
            <w:r>
              <w:rPr>
                <w:lang w:eastAsia="zh-CN"/>
              </w:rPr>
              <w:t>31</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lang w:eastAsia="zh-CN"/>
              </w:rPr>
              <w:t>Conta</w:t>
            </w:r>
            <w:r>
              <w:rPr>
                <w:lang w:eastAsia="zh-CN"/>
              </w:rPr>
              <w:t>i</w:t>
            </w:r>
            <w:r>
              <w:rPr>
                <w:rFonts w:hint="eastAsia"/>
                <w:lang w:eastAsia="zh-CN"/>
              </w:rPr>
              <w:t xml:space="preserve">ns the </w:t>
            </w:r>
            <w:proofErr w:type="spellStart"/>
            <w:r>
              <w:rPr>
                <w:rFonts w:hint="eastAsia"/>
                <w:lang w:eastAsia="zh-CN"/>
              </w:rPr>
              <w:t>QoS</w:t>
            </w:r>
            <w:proofErr w:type="spellEnd"/>
            <w:r>
              <w:rPr>
                <w:rFonts w:hint="eastAsia"/>
                <w:lang w:eastAsia="zh-CN"/>
              </w:rPr>
              <w:t xml:space="preserve">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t>RequestedRuleData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5.6.2.24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t>RequestedRuleDataType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5.6.3.7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 xml:space="preserve">Contains the type of rule data requested by the PCF.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t>RequestedUsageData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5.6.2.25</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t>Rule</w:t>
            </w:r>
            <w:r>
              <w:rPr>
                <w:lang w:eastAsia="zh-CN"/>
              </w:rPr>
              <w:t>Operation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lang w:eastAsia="zh-CN"/>
              </w:rPr>
              <w:t>5.6.3.</w:t>
            </w:r>
            <w:r>
              <w:rPr>
                <w:lang w:eastAsia="zh-CN"/>
              </w:rPr>
              <w:t>11</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rPr>
                <w:lang w:eastAsia="zh-CN"/>
              </w:rPr>
              <w:lastRenderedPageBreak/>
              <w:t>RuleReport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lang w:eastAsia="zh-CN"/>
              </w:rPr>
              <w:t>5.6.2.27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rPr>
                <w:lang w:eastAsia="zh-CN"/>
              </w:rPr>
              <w:t>RuleStatus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lang w:eastAsia="zh-CN"/>
              </w:rPr>
              <w:t>5.6.3.8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lang w:eastAsia="zh-CN"/>
              </w:rP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lang w:eastAsia="zh-CN"/>
              </w:rPr>
            </w:pPr>
            <w:proofErr w:type="spellStart"/>
            <w:r>
              <w:rPr>
                <w:lang w:eastAsia="zh-CN"/>
              </w:rPr>
              <w:t>ServingNfIdenty</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lang w:eastAsia="zh-CN"/>
              </w:rPr>
            </w:pPr>
            <w:r>
              <w:rPr>
                <w:lang w:eastAsia="zh-CN"/>
              </w:rPr>
              <w:t>5.6.2.38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lang w:eastAsia="zh-CN"/>
              </w:rPr>
            </w:pPr>
            <w:r>
              <w:rPr>
                <w:lang w:eastAsia="zh-CN"/>
              </w:rP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t>SessionRule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5.6.2.7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rPr>
                <w:rFonts w:hint="eastAsia"/>
                <w:lang w:eastAsia="zh-CN"/>
              </w:rPr>
              <w:t>SessionRuleFailureCode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lang w:eastAsia="zh-CN"/>
              </w:rPr>
              <w:t>5.6.3.</w:t>
            </w:r>
            <w:r>
              <w:rPr>
                <w:lang w:eastAsia="zh-CN"/>
              </w:rPr>
              <w:t>38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lang w:eastAsia="zh-CN"/>
              </w:rP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rPr>
                <w:lang w:eastAsia="zh-CN"/>
              </w:rPr>
              <w:t>SessionRuleReport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lang w:eastAsia="zh-CN"/>
              </w:rPr>
              <w:t>5.6.2.37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proofErr w:type="spellStart"/>
            <w:r>
              <w:t>SmPolicyControl</w:t>
            </w:r>
            <w:proofErr w:type="spellEnd"/>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rPr>
                <w:rFonts w:hint="eastAsia"/>
              </w:rPr>
              <w:t>5.6.2.2</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rPr>
                <w:rFonts w:hint="eastAsia"/>
              </w:rPr>
              <w:t>Contains the parame</w:t>
            </w:r>
            <w:r>
              <w:t>t</w:t>
            </w:r>
            <w:r>
              <w:rPr>
                <w:rFonts w:hint="eastAsia"/>
              </w:rPr>
              <w:t>e</w:t>
            </w:r>
            <w:r>
              <w:t>r</w:t>
            </w:r>
            <w:r>
              <w:rPr>
                <w:rFonts w:hint="eastAsia"/>
              </w:rPr>
              <w:t>s to request the SM polic</w:t>
            </w:r>
            <w:r>
              <w:t>i</w:t>
            </w:r>
            <w:r>
              <w:rPr>
                <w:rFonts w:hint="eastAsia"/>
              </w:rPr>
              <w:t>es</w:t>
            </w:r>
            <w:r>
              <w:t xml:space="preserve">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proofErr w:type="spellStart"/>
            <w:r>
              <w:t>SmPolicyContextData</w:t>
            </w:r>
            <w:proofErr w:type="spellEnd"/>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rPr>
                <w:rFonts w:hint="eastAsia"/>
              </w:rPr>
              <w:t>5.6.2.3</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rPr>
                <w:rFonts w:hint="eastAsia"/>
              </w:rPr>
              <w:t>Contains the paramete</w:t>
            </w:r>
            <w:r>
              <w:t>r</w:t>
            </w:r>
            <w:r>
              <w:rPr>
                <w:rFonts w:hint="eastAsia"/>
              </w:rPr>
              <w:t xml:space="preserve">s to </w:t>
            </w:r>
            <w:r>
              <w:t>create individual</w:t>
            </w:r>
            <w:r>
              <w:rPr>
                <w:rFonts w:hint="eastAsia"/>
              </w:rPr>
              <w:t xml:space="preserve"> SM polic</w:t>
            </w:r>
            <w:r>
              <w:t>y resource.</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proofErr w:type="spellStart"/>
            <w:r>
              <w:t>SmPolicyDecision</w:t>
            </w:r>
            <w:proofErr w:type="spellEnd"/>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rPr>
                <w:rFonts w:hint="eastAsia"/>
              </w:rPr>
              <w:t>5.6.2.4</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rPr>
                <w:rFonts w:hint="eastAsia"/>
              </w:rPr>
              <w:t xml:space="preserve">Contains </w:t>
            </w:r>
            <w:r>
              <w:t>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proofErr w:type="spellStart"/>
            <w:r>
              <w:rPr>
                <w:rFonts w:hint="eastAsia"/>
              </w:rPr>
              <w:t>S</w:t>
            </w:r>
            <w:r>
              <w:t>m</w:t>
            </w:r>
            <w:r>
              <w:rPr>
                <w:rFonts w:hint="eastAsia"/>
              </w:rPr>
              <w:t>PolicyNotification</w:t>
            </w:r>
            <w:proofErr w:type="spellEnd"/>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rPr>
                <w:rFonts w:hint="eastAsia"/>
              </w:rPr>
              <w:t>5.6.2.5</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rPr>
                <w:rFonts w:hint="eastAsia"/>
              </w:rPr>
              <w:t>Contains</w:t>
            </w:r>
            <w:r>
              <w:t xml:space="preserve"> the update of the SM policies</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proofErr w:type="spellStart"/>
            <w:r>
              <w:rPr>
                <w:rFonts w:hint="eastAsia"/>
              </w:rPr>
              <w:t>SmPolicyDeleteData</w:t>
            </w:r>
            <w:proofErr w:type="spellEnd"/>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rPr>
                <w:rFonts w:hint="eastAsia"/>
              </w:rPr>
              <w:t>5.6.2.</w:t>
            </w:r>
            <w:r>
              <w:t>15</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rPr>
                <w:rFonts w:hint="eastAsia"/>
              </w:rPr>
              <w:t>Contains the parameters to be sent to the PCF when the individual SM policy is deleted</w:t>
            </w:r>
            <w:r>
              <w:t>.</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proofErr w:type="spellStart"/>
            <w:r>
              <w:t>SmPolicyUpdateContextData</w:t>
            </w:r>
            <w:proofErr w:type="spellEnd"/>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t>5.6.2.19</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rPr>
                <w:rFonts w:hint="eastAsia"/>
                <w:lang w:eastAsia="zh-CN"/>
              </w:rPr>
              <w:t>Contains the met policy control request trigger(s) and co</w:t>
            </w:r>
            <w:r>
              <w:rPr>
                <w:lang w:eastAsia="zh-CN"/>
              </w:rPr>
              <w:t>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rPr>
                <w:lang w:eastAsia="zh-CN"/>
              </w:rPr>
            </w:pPr>
            <w:proofErr w:type="spellStart"/>
            <w:r>
              <w:t>SteeringFunctionality</w:t>
            </w:r>
            <w:proofErr w:type="spellEnd"/>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rPr>
                <w:lang w:eastAsia="zh-CN"/>
              </w:rPr>
            </w:pPr>
            <w:r>
              <w:rPr>
                <w:rFonts w:hint="eastAsia"/>
                <w:lang w:eastAsia="zh-CN"/>
              </w:rPr>
              <w:t>5.6.3.</w:t>
            </w:r>
            <w:r>
              <w:rPr>
                <w:lang w:eastAsia="zh-CN"/>
              </w:rPr>
              <w:t>18</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rPr>
                <w:lang w:eastAsia="zh-CN"/>
              </w:rPr>
            </w:pPr>
            <w:r>
              <w:t>Indicates functionality to support t</w:t>
            </w:r>
            <w:r>
              <w:rPr>
                <w:lang w:eastAsia="zh-CN"/>
              </w:rPr>
              <w:t>raffic steering, switching and splitting determined by the PCF</w:t>
            </w:r>
            <w:r>
              <w:t>.</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rPr>
                <w:lang w:eastAsia="zh-CN"/>
              </w:rPr>
            </w:pPr>
            <w:r>
              <w:rPr>
                <w:rFonts w:hint="eastAsia"/>
                <w:lang w:eastAsia="zh-CN"/>
              </w:rPr>
              <w:t>ATSSS</w:t>
            </w: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rPr>
                <w:lang w:eastAsia="zh-CN"/>
              </w:rPr>
            </w:pPr>
            <w:proofErr w:type="spellStart"/>
            <w:r>
              <w:rPr>
                <w:rFonts w:hint="eastAsia"/>
                <w:lang w:eastAsia="zh-CN"/>
              </w:rPr>
              <w:t>SteeringMode</w:t>
            </w:r>
            <w:proofErr w:type="spellEnd"/>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rPr>
                <w:lang w:eastAsia="zh-CN"/>
              </w:rPr>
            </w:pPr>
            <w:r>
              <w:rPr>
                <w:rFonts w:hint="eastAsia"/>
                <w:lang w:eastAsia="zh-CN"/>
              </w:rPr>
              <w:t>5.6.2.</w:t>
            </w:r>
            <w:r>
              <w:rPr>
                <w:lang w:eastAsia="zh-CN"/>
              </w:rPr>
              <w:t>39</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rPr>
                <w:lang w:eastAsia="zh-CN"/>
              </w:rPr>
            </w:pPr>
            <w:r>
              <w:rPr>
                <w:rFonts w:hint="eastAsia"/>
                <w:lang w:eastAsia="zh-CN"/>
              </w:rPr>
              <w:t>Contains the steering mode</w:t>
            </w:r>
            <w:r>
              <w:rPr>
                <w:lang w:eastAsia="zh-CN"/>
              </w:rPr>
              <w:t xml:space="preserve"> value and parameters</w:t>
            </w:r>
            <w:r>
              <w:rPr>
                <w:rFonts w:hint="eastAsia"/>
                <w:lang w:eastAsia="zh-CN"/>
              </w:rPr>
              <w:t xml:space="preserve"> determined by the PCF</w:t>
            </w:r>
            <w:r>
              <w:rPr>
                <w:lang w:eastAsia="zh-CN"/>
              </w:rPr>
              <w:t>.</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rPr>
                <w:lang w:eastAsia="zh-CN"/>
              </w:rPr>
            </w:pPr>
            <w:r>
              <w:rPr>
                <w:rFonts w:hint="eastAsia"/>
                <w:lang w:eastAsia="zh-CN"/>
              </w:rPr>
              <w:t>ATSSS</w:t>
            </w: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rPr>
                <w:lang w:eastAsia="zh-CN"/>
              </w:rPr>
            </w:pPr>
            <w:proofErr w:type="spellStart"/>
            <w:r>
              <w:rPr>
                <w:rFonts w:hint="eastAsia"/>
                <w:lang w:eastAsia="zh-CN"/>
              </w:rPr>
              <w:t>SteeringMode</w:t>
            </w:r>
            <w:r>
              <w:rPr>
                <w:lang w:eastAsia="zh-CN"/>
              </w:rPr>
              <w:t>Value</w:t>
            </w:r>
            <w:proofErr w:type="spellEnd"/>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rPr>
                <w:lang w:eastAsia="zh-CN"/>
              </w:rPr>
            </w:pPr>
            <w:r>
              <w:rPr>
                <w:rFonts w:hint="eastAsia"/>
                <w:lang w:eastAsia="zh-CN"/>
              </w:rPr>
              <w:t>5.6.</w:t>
            </w:r>
            <w:r>
              <w:rPr>
                <w:lang w:eastAsia="zh-CN"/>
              </w:rPr>
              <w:t>3</w:t>
            </w:r>
            <w:r>
              <w:rPr>
                <w:rFonts w:hint="eastAsia"/>
                <w:lang w:eastAsia="zh-CN"/>
              </w:rPr>
              <w:t>.</w:t>
            </w:r>
            <w:r>
              <w:rPr>
                <w:lang w:eastAsia="zh-CN"/>
              </w:rPr>
              <w:t>19</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rPr>
                <w:lang w:eastAsia="zh-CN"/>
              </w:rPr>
            </w:pPr>
            <w:proofErr w:type="spellStart"/>
            <w:r>
              <w:rPr>
                <w:lang w:eastAsia="zh-CN"/>
              </w:rPr>
              <w:t>Indictes</w:t>
            </w:r>
            <w:proofErr w:type="spellEnd"/>
            <w:r>
              <w:rPr>
                <w:lang w:eastAsia="zh-CN"/>
              </w:rPr>
              <w:t xml:space="preserve"> the steering mode value </w:t>
            </w:r>
            <w:r>
              <w:rPr>
                <w:rFonts w:hint="eastAsia"/>
                <w:lang w:eastAsia="zh-CN"/>
              </w:rPr>
              <w:t>determined by the PCF</w:t>
            </w:r>
            <w:r>
              <w:rPr>
                <w:lang w:eastAsia="zh-CN"/>
              </w:rPr>
              <w:t>.</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rPr>
                <w:lang w:eastAsia="zh-CN"/>
              </w:rPr>
            </w:pPr>
            <w:r>
              <w:rPr>
                <w:rFonts w:hint="eastAsia"/>
                <w:lang w:eastAsia="zh-CN"/>
              </w:rPr>
              <w:t>ATSSS</w:t>
            </w: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rPr>
                <w:noProof/>
              </w:rPr>
              <w:t>TerminationNotification</w:t>
            </w:r>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t>5.6.2.21</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proofErr w:type="spellStart"/>
            <w:r>
              <w:t>TrafficControlData</w:t>
            </w:r>
            <w:proofErr w:type="spellEnd"/>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t>5.6.2.10</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t xml:space="preserve">Contains parameters determining how flows associated with a </w:t>
            </w:r>
            <w:proofErr w:type="spellStart"/>
            <w:r>
              <w:t>PCCRule</w:t>
            </w:r>
            <w:proofErr w:type="spellEnd"/>
            <w:r>
              <w:t xml:space="preserve"> are treated (blocked, redirected, </w:t>
            </w:r>
            <w:proofErr w:type="spellStart"/>
            <w:r>
              <w:t>etc</w:t>
            </w:r>
            <w:proofErr w:type="spellEnd"/>
            <w:r>
              <w:t>).</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roofErr w:type="spellStart"/>
            <w:r>
              <w:rPr>
                <w:lang w:eastAsia="zh-CN"/>
              </w:rPr>
              <w:t>UeCampingRep</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lang w:eastAsia="zh-CN"/>
              </w:rPr>
              <w:t>5.6.2.</w:t>
            </w:r>
            <w:r>
              <w:rPr>
                <w:lang w:eastAsia="zh-CN"/>
              </w:rPr>
              <w:t>26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proofErr w:type="spellStart"/>
            <w:r>
              <w:rPr>
                <w:rFonts w:hint="eastAsia"/>
                <w:lang w:eastAsia="zh-CN"/>
              </w:rPr>
              <w:t>UeInit</w:t>
            </w:r>
            <w:r>
              <w:rPr>
                <w:lang w:eastAsia="zh-CN"/>
              </w:rPr>
              <w:t>iated</w:t>
            </w:r>
            <w:r>
              <w:rPr>
                <w:rFonts w:hint="eastAsia"/>
                <w:lang w:eastAsia="zh-CN"/>
              </w:rPr>
              <w:t>Res</w:t>
            </w:r>
            <w:r>
              <w:rPr>
                <w:lang w:eastAsia="zh-CN"/>
              </w:rPr>
              <w:t>ource</w:t>
            </w:r>
            <w:r>
              <w:rPr>
                <w:rFonts w:hint="eastAsia"/>
                <w:lang w:eastAsia="zh-CN"/>
              </w:rPr>
              <w:t>Req</w:t>
            </w:r>
            <w:r>
              <w:rPr>
                <w:lang w:eastAsia="zh-CN"/>
              </w:rPr>
              <w:t>uest</w:t>
            </w:r>
            <w:proofErr w:type="spellEnd"/>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rPr>
                <w:rFonts w:hint="eastAsia"/>
                <w:lang w:eastAsia="zh-CN"/>
              </w:rPr>
              <w:t>5.6.2.</w:t>
            </w:r>
            <w:r>
              <w:rPr>
                <w:lang w:eastAsia="zh-CN"/>
              </w:rPr>
              <w:t>29</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t xml:space="preserve">Indicates a UE </w:t>
            </w:r>
            <w:r>
              <w:rPr>
                <w:lang w:eastAsia="ko-KR"/>
              </w:rPr>
              <w:t xml:space="preserve">requests specific </w:t>
            </w:r>
            <w:proofErr w:type="spellStart"/>
            <w:r>
              <w:rPr>
                <w:lang w:eastAsia="ko-KR"/>
              </w:rPr>
              <w:t>QoS</w:t>
            </w:r>
            <w:proofErr w:type="spellEnd"/>
            <w:r>
              <w:rPr>
                <w:lang w:eastAsia="ko-KR"/>
              </w:rPr>
              <w:t xml:space="preserve"> handling for selected SDF.</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rPr>
                <w:lang w:eastAsia="zh-CN"/>
              </w:rPr>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rPr>
                <w:lang w:eastAsia="zh-CN"/>
              </w:rPr>
            </w:pPr>
            <w:proofErr w:type="spellStart"/>
            <w:r>
              <w:rPr>
                <w:rFonts w:hint="eastAsia"/>
                <w:lang w:eastAsia="zh-CN"/>
              </w:rPr>
              <w:t>UpPathChgEvent</w:t>
            </w:r>
            <w:proofErr w:type="spellEnd"/>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rPr>
                <w:lang w:eastAsia="zh-CN"/>
              </w:rPr>
            </w:pPr>
            <w:r>
              <w:rPr>
                <w:rFonts w:hint="eastAsia"/>
                <w:lang w:eastAsia="zh-CN"/>
              </w:rPr>
              <w:t>5.6.2.20</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rPr>
                <w:rFonts w:hint="eastAsia"/>
                <w:lang w:eastAsia="zh-CN"/>
              </w:rP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rPr>
                <w:lang w:eastAsia="zh-CN"/>
              </w:rPr>
            </w:pPr>
            <w:r>
              <w:rPr>
                <w:lang w:eastAsia="zh-CN"/>
              </w:rPr>
              <w:t>TSC</w:t>
            </w: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proofErr w:type="spellStart"/>
            <w:r>
              <w:t>UsageMonitoringData</w:t>
            </w:r>
            <w:proofErr w:type="spellEnd"/>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t>5.6.2.12</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t xml:space="preserve">Contains usage monitoring related control information. </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rPr>
                <w:lang w:eastAsia="zh-CN"/>
              </w:rPr>
            </w:pPr>
            <w:r>
              <w:rPr>
                <w:rFonts w:hint="eastAsia"/>
                <w:lang w:eastAsia="zh-CN"/>
              </w:rPr>
              <w:t>UMC</w:t>
            </w: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rPr>
                <w:rFonts w:hint="eastAsia"/>
                <w:lang w:eastAsia="zh-CN"/>
              </w:rPr>
              <w:t>Volume</w:t>
            </w:r>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t>3GPP TS 29.122 [</w:t>
            </w:r>
            <w:r>
              <w:rPr>
                <w:rFonts w:hint="eastAsia"/>
                <w:lang w:eastAsia="zh-CN"/>
              </w:rPr>
              <w:t>32</w:t>
            </w:r>
            <w:r>
              <w:t>]</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rPr>
                <w:lang w:eastAsia="zh-CN"/>
              </w:rPr>
              <w:t>Unsigned i</w:t>
            </w:r>
            <w:r>
              <w:rPr>
                <w:rFonts w:hint="eastAsia"/>
                <w:lang w:eastAsia="zh-CN"/>
              </w:rPr>
              <w:t>nteger</w:t>
            </w:r>
            <w:r>
              <w:rPr>
                <w:lang w:eastAsia="zh-CN"/>
              </w:rPr>
              <w:t xml:space="preserve"> identifying a volume in units of bytes</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rPr>
                <w:lang w:eastAsia="zh-CN"/>
              </w:rPr>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proofErr w:type="spellStart"/>
            <w:r>
              <w:rPr>
                <w:rFonts w:hint="eastAsia"/>
                <w:lang w:eastAsia="zh-CN"/>
              </w:rPr>
              <w:t>Volume</w:t>
            </w:r>
            <w:r>
              <w:rPr>
                <w:lang w:eastAsia="zh-CN"/>
              </w:rPr>
              <w:t>Rm</w:t>
            </w:r>
            <w:proofErr w:type="spellEnd"/>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t>3GPP TS 29.122 [</w:t>
            </w:r>
            <w:r>
              <w:rPr>
                <w:rFonts w:hint="eastAsia"/>
                <w:lang w:eastAsia="zh-CN"/>
              </w:rPr>
              <w:t>32</w:t>
            </w:r>
            <w:r>
              <w:t>]</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t>This data type is defined in the same way as the "</w:t>
            </w:r>
            <w:proofErr w:type="spellStart"/>
            <w:r>
              <w:rPr>
                <w:rFonts w:hint="eastAsia"/>
                <w:lang w:eastAsia="zh-CN"/>
              </w:rPr>
              <w:t>Volume</w:t>
            </w:r>
            <w:r>
              <w:rPr>
                <w:lang w:eastAsia="zh-CN"/>
              </w:rPr>
              <w:t>Rm</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rPr>
                <w:lang w:eastAsia="zh-CN"/>
              </w:rPr>
            </w:pPr>
          </w:p>
        </w:tc>
      </w:tr>
    </w:tbl>
    <w:p w:rsidR="00B90D22" w:rsidRDefault="00B90D22" w:rsidP="00B90D22">
      <w:pPr>
        <w:rPr>
          <w:lang w:val="es-ES"/>
        </w:rPr>
      </w:pPr>
    </w:p>
    <w:p w:rsidR="00B90D22" w:rsidRDefault="00B90D22" w:rsidP="00B90D22">
      <w:r>
        <w:t xml:space="preserve">Table 5.6.1-2 specifies data types re-used by the </w:t>
      </w:r>
      <w:proofErr w:type="spellStart"/>
      <w:r>
        <w:t>Npcf_SMPolicyControl</w:t>
      </w:r>
      <w:proofErr w:type="spellEnd"/>
      <w:r>
        <w:t xml:space="preserve"> service based interface protocol from other specifications, including a reference to their respective specifications and when needed, a short description of their use within the </w:t>
      </w:r>
      <w:proofErr w:type="spellStart"/>
      <w:r>
        <w:t>Npcf_SMPolicyControl</w:t>
      </w:r>
      <w:proofErr w:type="spellEnd"/>
      <w:r>
        <w:t xml:space="preserve"> service based interface. </w:t>
      </w:r>
    </w:p>
    <w:p w:rsidR="00B90D22" w:rsidRDefault="00B90D22" w:rsidP="00B90D22">
      <w:pPr>
        <w:pStyle w:val="TH"/>
      </w:pPr>
      <w:r>
        <w:lastRenderedPageBreak/>
        <w:t xml:space="preserve">Table 5.6.1-2: </w:t>
      </w:r>
      <w:proofErr w:type="spellStart"/>
      <w:r>
        <w:t>Npcf_SMPolicyControl</w:t>
      </w:r>
      <w:proofErr w:type="spellEnd"/>
      <w:r>
        <w:t xml:space="preserve"> re-used Data Types</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Change w:id="63" w:author="Huawei1" w:date="2019-10-09T00:0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PrChange>
      </w:tblPr>
      <w:tblGrid>
        <w:gridCol w:w="2191"/>
        <w:gridCol w:w="1980"/>
        <w:gridCol w:w="4185"/>
        <w:gridCol w:w="1346"/>
        <w:tblGridChange w:id="64">
          <w:tblGrid>
            <w:gridCol w:w="2191"/>
            <w:gridCol w:w="1980"/>
            <w:gridCol w:w="4185"/>
            <w:gridCol w:w="1346"/>
          </w:tblGrid>
        </w:tblGridChange>
      </w:tblGrid>
      <w:tr w:rsidR="00B90D22" w:rsidTr="00FB77D3">
        <w:trPr>
          <w:jc w:val="center"/>
          <w:trPrChange w:id="65"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shd w:val="clear" w:color="auto" w:fill="C0C0C0"/>
            <w:hideMark/>
            <w:tcPrChange w:id="66" w:author="Huawei1" w:date="2019-10-09T00:05:00Z">
              <w:tcPr>
                <w:tcW w:w="2191"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B90D22" w:rsidRDefault="00B90D22" w:rsidP="00AF3139">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Change w:id="67" w:author="Huawei1" w:date="2019-10-09T00:05:00Z">
              <w:tcPr>
                <w:tcW w:w="1980"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B90D22" w:rsidRDefault="00B90D22" w:rsidP="00AF3139">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Change w:id="68" w:author="Huawei1" w:date="2019-10-09T00:05:00Z">
              <w:tcPr>
                <w:tcW w:w="418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B90D22" w:rsidRDefault="00B90D22" w:rsidP="00AF3139">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Change w:id="69" w:author="Huawei1" w:date="2019-10-09T00:05:00Z">
              <w:tcPr>
                <w:tcW w:w="1346" w:type="dxa"/>
                <w:tcBorders>
                  <w:top w:val="single" w:sz="4" w:space="0" w:color="auto"/>
                  <w:left w:val="single" w:sz="4" w:space="0" w:color="auto"/>
                  <w:bottom w:val="single" w:sz="4" w:space="0" w:color="auto"/>
                  <w:right w:val="single" w:sz="4" w:space="0" w:color="auto"/>
                </w:tcBorders>
                <w:shd w:val="clear" w:color="auto" w:fill="C0C0C0"/>
              </w:tcPr>
            </w:tcPrChange>
          </w:tcPr>
          <w:p w:rsidR="00B90D22" w:rsidRDefault="00B90D22" w:rsidP="00AF3139">
            <w:pPr>
              <w:pStyle w:val="TAH"/>
            </w:pPr>
            <w:r>
              <w:t>Applicability</w:t>
            </w:r>
          </w:p>
        </w:tc>
      </w:tr>
      <w:tr w:rsidR="00B90D22" w:rsidTr="00FB77D3">
        <w:trPr>
          <w:jc w:val="center"/>
          <w:trPrChange w:id="70"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71"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hint="eastAsia"/>
                <w:lang w:eastAsia="zh-CN"/>
              </w:rPr>
              <w:t>5G</w:t>
            </w:r>
            <w:r>
              <w:rPr>
                <w:lang w:eastAsia="zh-CN"/>
              </w:rPr>
              <w:t>MmCause</w:t>
            </w:r>
          </w:p>
        </w:tc>
        <w:tc>
          <w:tcPr>
            <w:tcW w:w="1980" w:type="dxa"/>
            <w:tcBorders>
              <w:top w:val="single" w:sz="4" w:space="0" w:color="auto"/>
              <w:left w:val="single" w:sz="4" w:space="0" w:color="auto"/>
              <w:bottom w:val="single" w:sz="4" w:space="0" w:color="auto"/>
              <w:right w:val="single" w:sz="4" w:space="0" w:color="auto"/>
            </w:tcBorders>
            <w:tcPrChange w:id="72"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73"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lang w:eastAsia="zh-CN"/>
              </w:rP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Change w:id="74"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lang w:eastAsia="zh-CN"/>
              </w:rPr>
              <w:t>RAN-NAS-Cause</w:t>
            </w:r>
          </w:p>
        </w:tc>
      </w:tr>
      <w:tr w:rsidR="00B90D22" w:rsidTr="00FB77D3">
        <w:trPr>
          <w:jc w:val="center"/>
          <w:trPrChange w:id="75"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76"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5Qi</w:t>
            </w:r>
          </w:p>
        </w:tc>
        <w:tc>
          <w:tcPr>
            <w:tcW w:w="1980" w:type="dxa"/>
            <w:tcBorders>
              <w:top w:val="single" w:sz="4" w:space="0" w:color="auto"/>
              <w:left w:val="single" w:sz="4" w:space="0" w:color="auto"/>
              <w:bottom w:val="single" w:sz="4" w:space="0" w:color="auto"/>
              <w:right w:val="single" w:sz="4" w:space="0" w:color="auto"/>
            </w:tcBorders>
            <w:tcPrChange w:id="77"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78"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 xml:space="preserve">Unsigned integer representing a 5G </w:t>
            </w:r>
            <w:proofErr w:type="spellStart"/>
            <w:r>
              <w:t>QoS</w:t>
            </w:r>
            <w:proofErr w:type="spellEnd"/>
            <w:r>
              <w:t xml:space="preserve"> Identifier (see </w:t>
            </w:r>
            <w:proofErr w:type="spellStart"/>
            <w:r>
              <w:t>subclause</w:t>
            </w:r>
            <w:proofErr w:type="spellEnd"/>
            <w:r>
              <w:t xml:space="preserve"> 5.7.2.1 of 3GPP TS 23.501 [2]), within the range 0 to 255. </w:t>
            </w:r>
          </w:p>
        </w:tc>
        <w:tc>
          <w:tcPr>
            <w:tcW w:w="1346" w:type="dxa"/>
            <w:tcBorders>
              <w:top w:val="single" w:sz="4" w:space="0" w:color="auto"/>
              <w:left w:val="single" w:sz="4" w:space="0" w:color="auto"/>
              <w:bottom w:val="single" w:sz="4" w:space="0" w:color="auto"/>
              <w:right w:val="single" w:sz="4" w:space="0" w:color="auto"/>
            </w:tcBorders>
            <w:tcPrChange w:id="79"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trHeight w:val="1575"/>
          <w:jc w:val="center"/>
          <w:trPrChange w:id="80" w:author="Huawei1" w:date="2019-10-09T00:05:00Z">
            <w:trPr>
              <w:trHeight w:val="1575"/>
              <w:jc w:val="center"/>
            </w:trPr>
          </w:trPrChange>
        </w:trPr>
        <w:tc>
          <w:tcPr>
            <w:tcW w:w="2191" w:type="dxa"/>
            <w:tcBorders>
              <w:top w:val="single" w:sz="4" w:space="0" w:color="auto"/>
              <w:left w:val="single" w:sz="4" w:space="0" w:color="auto"/>
              <w:bottom w:val="single" w:sz="4" w:space="0" w:color="auto"/>
              <w:right w:val="single" w:sz="4" w:space="0" w:color="auto"/>
            </w:tcBorders>
            <w:tcPrChange w:id="81"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Change w:id="82"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83"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 xml:space="preserve">Unsigned integer indicating the 5QI Priority Level (see </w:t>
            </w:r>
            <w:proofErr w:type="spellStart"/>
            <w:r>
              <w:t>subclauses</w:t>
            </w:r>
            <w:proofErr w:type="spellEnd"/>
            <w:r>
              <w:t> 5.7.3.3 and 5.7.4 of 3GPP TS 23.501 [2]), within the range 1 to 127.</w:t>
            </w:r>
          </w:p>
          <w:p w:rsidR="00B90D22" w:rsidRDefault="00B90D22" w:rsidP="00AF3139">
            <w:pPr>
              <w:pStyle w:val="TAL"/>
            </w:pPr>
            <w:r>
              <w:t>Values are ordered in decreasing order of priority, i.e. with 1 as the highest priority and 127 as the lowest priority.</w:t>
            </w:r>
          </w:p>
          <w:p w:rsidR="00B90D22" w:rsidRDefault="00B90D22" w:rsidP="00AF3139">
            <w:pPr>
              <w:pStyle w:val="TAL"/>
            </w:pPr>
          </w:p>
        </w:tc>
        <w:tc>
          <w:tcPr>
            <w:tcW w:w="1346" w:type="dxa"/>
            <w:tcBorders>
              <w:top w:val="single" w:sz="4" w:space="0" w:color="auto"/>
              <w:left w:val="single" w:sz="4" w:space="0" w:color="auto"/>
              <w:bottom w:val="single" w:sz="4" w:space="0" w:color="auto"/>
              <w:right w:val="single" w:sz="4" w:space="0" w:color="auto"/>
            </w:tcBorders>
            <w:tcPrChange w:id="84"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trHeight w:val="1575"/>
          <w:jc w:val="center"/>
          <w:trPrChange w:id="85" w:author="Huawei1" w:date="2019-10-09T00:05:00Z">
            <w:trPr>
              <w:trHeight w:val="1575"/>
              <w:jc w:val="center"/>
            </w:trPr>
          </w:trPrChange>
        </w:trPr>
        <w:tc>
          <w:tcPr>
            <w:tcW w:w="2191" w:type="dxa"/>
            <w:tcBorders>
              <w:top w:val="single" w:sz="4" w:space="0" w:color="auto"/>
              <w:left w:val="single" w:sz="4" w:space="0" w:color="auto"/>
              <w:bottom w:val="single" w:sz="4" w:space="0" w:color="auto"/>
              <w:right w:val="single" w:sz="4" w:space="0" w:color="auto"/>
            </w:tcBorders>
            <w:tcPrChange w:id="86"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lang w:eastAsia="zh-CN"/>
              </w:rPr>
              <w:t>5QiPriorityLevelRm</w:t>
            </w:r>
          </w:p>
        </w:tc>
        <w:tc>
          <w:tcPr>
            <w:tcW w:w="1980" w:type="dxa"/>
            <w:tcBorders>
              <w:top w:val="single" w:sz="4" w:space="0" w:color="auto"/>
              <w:left w:val="single" w:sz="4" w:space="0" w:color="auto"/>
              <w:bottom w:val="single" w:sz="4" w:space="0" w:color="auto"/>
              <w:right w:val="single" w:sz="4" w:space="0" w:color="auto"/>
            </w:tcBorders>
            <w:tcPrChange w:id="87"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88"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 xml:space="preserve">This data type is defined in the same way as the "5QiPriorityLevel"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Change w:id="89"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90"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91"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rPr>
                <w:rFonts w:hint="eastAsia"/>
              </w:rPr>
              <w:t>Acc</w:t>
            </w:r>
            <w:r>
              <w:t>ess</w:t>
            </w:r>
            <w:r>
              <w:rPr>
                <w:rFonts w:hint="eastAsia"/>
              </w:rPr>
              <w:t>Type</w:t>
            </w:r>
            <w:proofErr w:type="spellEnd"/>
          </w:p>
        </w:tc>
        <w:tc>
          <w:tcPr>
            <w:tcW w:w="1980" w:type="dxa"/>
            <w:tcBorders>
              <w:top w:val="single" w:sz="4" w:space="0" w:color="auto"/>
              <w:left w:val="single" w:sz="4" w:space="0" w:color="auto"/>
              <w:bottom w:val="single" w:sz="4" w:space="0" w:color="auto"/>
              <w:right w:val="single" w:sz="4" w:space="0" w:color="auto"/>
            </w:tcBorders>
            <w:tcPrChange w:id="92"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93"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hint="eastAsia"/>
              </w:rPr>
              <w:t>The identification of the type of access network</w:t>
            </w:r>
            <w:r>
              <w:t>.</w:t>
            </w:r>
          </w:p>
        </w:tc>
        <w:tc>
          <w:tcPr>
            <w:tcW w:w="1346" w:type="dxa"/>
            <w:tcBorders>
              <w:top w:val="single" w:sz="4" w:space="0" w:color="auto"/>
              <w:left w:val="single" w:sz="4" w:space="0" w:color="auto"/>
              <w:bottom w:val="single" w:sz="4" w:space="0" w:color="auto"/>
              <w:right w:val="single" w:sz="4" w:space="0" w:color="auto"/>
            </w:tcBorders>
            <w:tcPrChange w:id="94"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95"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96"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rPr>
                <w:rFonts w:hint="eastAsia"/>
                <w:lang w:eastAsia="zh-CN"/>
              </w:rPr>
              <w:t>Ambr</w:t>
            </w:r>
            <w:proofErr w:type="spellEnd"/>
          </w:p>
        </w:tc>
        <w:tc>
          <w:tcPr>
            <w:tcW w:w="1980" w:type="dxa"/>
            <w:tcBorders>
              <w:top w:val="single" w:sz="4" w:space="0" w:color="auto"/>
              <w:left w:val="single" w:sz="4" w:space="0" w:color="auto"/>
              <w:bottom w:val="single" w:sz="4" w:space="0" w:color="auto"/>
              <w:right w:val="single" w:sz="4" w:space="0" w:color="auto"/>
            </w:tcBorders>
            <w:tcPrChange w:id="97"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98"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hint="eastAsia"/>
                <w:lang w:eastAsia="zh-CN"/>
              </w:rPr>
              <w:t>Session AMBR</w:t>
            </w:r>
          </w:p>
        </w:tc>
        <w:tc>
          <w:tcPr>
            <w:tcW w:w="1346" w:type="dxa"/>
            <w:tcBorders>
              <w:top w:val="single" w:sz="4" w:space="0" w:color="auto"/>
              <w:left w:val="single" w:sz="4" w:space="0" w:color="auto"/>
              <w:bottom w:val="single" w:sz="4" w:space="0" w:color="auto"/>
              <w:right w:val="single" w:sz="4" w:space="0" w:color="auto"/>
            </w:tcBorders>
            <w:tcPrChange w:id="99"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100"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01"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rPr>
                <w:lang w:eastAsia="zh-CN"/>
              </w:rPr>
            </w:pPr>
            <w:proofErr w:type="spellStart"/>
            <w:r>
              <w:rPr>
                <w:lang w:eastAsia="zh-CN"/>
              </w:rPr>
              <w:t>AnGwAddress</w:t>
            </w:r>
            <w:proofErr w:type="spellEnd"/>
          </w:p>
        </w:tc>
        <w:tc>
          <w:tcPr>
            <w:tcW w:w="1980" w:type="dxa"/>
            <w:tcBorders>
              <w:top w:val="single" w:sz="4" w:space="0" w:color="auto"/>
              <w:left w:val="single" w:sz="4" w:space="0" w:color="auto"/>
              <w:bottom w:val="single" w:sz="4" w:space="0" w:color="auto"/>
              <w:right w:val="single" w:sz="4" w:space="0" w:color="auto"/>
            </w:tcBorders>
            <w:tcPrChange w:id="102"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Change w:id="103"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rPr>
                <w:lang w:eastAsia="zh-CN"/>
              </w:rPr>
            </w:pPr>
            <w:r>
              <w:rPr>
                <w:lang w:eastAsia="zh-CN"/>
              </w:rPr>
              <w:t>Carries the control plane address of the access network gateway. (NOTE</w:t>
            </w:r>
            <w:r>
              <w:rPr>
                <w:lang w:val="en-US" w:eastAsia="zh-CN"/>
              </w:rPr>
              <w:t> 1</w:t>
            </w:r>
            <w:r>
              <w:rPr>
                <w:lang w:eastAsia="zh-CN"/>
              </w:rPr>
              <w:t>)</w:t>
            </w:r>
          </w:p>
        </w:tc>
        <w:tc>
          <w:tcPr>
            <w:tcW w:w="1346" w:type="dxa"/>
            <w:tcBorders>
              <w:top w:val="single" w:sz="4" w:space="0" w:color="auto"/>
              <w:left w:val="single" w:sz="4" w:space="0" w:color="auto"/>
              <w:bottom w:val="single" w:sz="4" w:space="0" w:color="auto"/>
              <w:right w:val="single" w:sz="4" w:space="0" w:color="auto"/>
            </w:tcBorders>
            <w:tcPrChange w:id="104"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105"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06"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rPr>
                <w:lang w:eastAsia="zh-CN"/>
              </w:rPr>
            </w:pPr>
            <w:r>
              <w:rPr>
                <w:rFonts w:hint="eastAsia"/>
                <w:lang w:eastAsia="zh-CN"/>
              </w:rPr>
              <w:t>Arp</w:t>
            </w:r>
          </w:p>
        </w:tc>
        <w:tc>
          <w:tcPr>
            <w:tcW w:w="1980" w:type="dxa"/>
            <w:tcBorders>
              <w:top w:val="single" w:sz="4" w:space="0" w:color="auto"/>
              <w:left w:val="single" w:sz="4" w:space="0" w:color="auto"/>
              <w:bottom w:val="single" w:sz="4" w:space="0" w:color="auto"/>
              <w:right w:val="single" w:sz="4" w:space="0" w:color="auto"/>
            </w:tcBorders>
            <w:tcPrChange w:id="107"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08"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rPr>
                <w:lang w:eastAsia="zh-CN"/>
              </w:rPr>
            </w:pPr>
            <w:r>
              <w:rPr>
                <w:rFonts w:hint="eastAsia"/>
                <w:lang w:eastAsia="zh-CN"/>
              </w:rPr>
              <w:t>ARP</w:t>
            </w:r>
          </w:p>
        </w:tc>
        <w:tc>
          <w:tcPr>
            <w:tcW w:w="1346" w:type="dxa"/>
            <w:tcBorders>
              <w:top w:val="single" w:sz="4" w:space="0" w:color="auto"/>
              <w:left w:val="single" w:sz="4" w:space="0" w:color="auto"/>
              <w:bottom w:val="single" w:sz="4" w:space="0" w:color="auto"/>
              <w:right w:val="single" w:sz="4" w:space="0" w:color="auto"/>
            </w:tcBorders>
            <w:tcPrChange w:id="109"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110"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11"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t>AverWindow</w:t>
            </w:r>
            <w:proofErr w:type="spellEnd"/>
          </w:p>
        </w:tc>
        <w:tc>
          <w:tcPr>
            <w:tcW w:w="1980" w:type="dxa"/>
            <w:tcBorders>
              <w:top w:val="single" w:sz="4" w:space="0" w:color="auto"/>
              <w:left w:val="single" w:sz="4" w:space="0" w:color="auto"/>
              <w:bottom w:val="single" w:sz="4" w:space="0" w:color="auto"/>
              <w:right w:val="single" w:sz="4" w:space="0" w:color="auto"/>
            </w:tcBorders>
            <w:tcPrChange w:id="112"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13"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Change w:id="114"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115"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16"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t>AverWindowRm</w:t>
            </w:r>
            <w:proofErr w:type="spellEnd"/>
          </w:p>
        </w:tc>
        <w:tc>
          <w:tcPr>
            <w:tcW w:w="1980" w:type="dxa"/>
            <w:tcBorders>
              <w:top w:val="single" w:sz="4" w:space="0" w:color="auto"/>
              <w:left w:val="single" w:sz="4" w:space="0" w:color="auto"/>
              <w:bottom w:val="single" w:sz="4" w:space="0" w:color="auto"/>
              <w:right w:val="single" w:sz="4" w:space="0" w:color="auto"/>
            </w:tcBorders>
            <w:tcPrChange w:id="117"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18"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This data type is defined in the same way as the "</w:t>
            </w:r>
            <w:proofErr w:type="spellStart"/>
            <w:r>
              <w:t>AverWindow</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Change w:id="119"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120"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21"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t>BitRate</w:t>
            </w:r>
            <w:proofErr w:type="spellEnd"/>
          </w:p>
        </w:tc>
        <w:tc>
          <w:tcPr>
            <w:tcW w:w="1980" w:type="dxa"/>
            <w:tcBorders>
              <w:top w:val="single" w:sz="4" w:space="0" w:color="auto"/>
              <w:left w:val="single" w:sz="4" w:space="0" w:color="auto"/>
              <w:bottom w:val="single" w:sz="4" w:space="0" w:color="auto"/>
              <w:right w:val="single" w:sz="4" w:space="0" w:color="auto"/>
            </w:tcBorders>
            <w:tcPrChange w:id="122"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23"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String representing a bit rate that shall be formatted as follows:</w:t>
            </w:r>
          </w:p>
          <w:p w:rsidR="00B90D22" w:rsidRDefault="00B90D22" w:rsidP="00AF3139">
            <w:pPr>
              <w:pStyle w:val="TAL"/>
            </w:pPr>
          </w:p>
          <w:p w:rsidR="00B90D22" w:rsidRDefault="00B90D22" w:rsidP="00AF3139">
            <w:pPr>
              <w:pStyle w:val="TAL"/>
            </w:pPr>
            <w:proofErr w:type="gramStart"/>
            <w:r>
              <w:t>pattern</w:t>
            </w:r>
            <w:proofErr w:type="gramEnd"/>
            <w:r>
              <w:t>: "^\d+(\.\d+)? (</w:t>
            </w:r>
            <w:proofErr w:type="spellStart"/>
            <w:r>
              <w:t>bps|Kbps|Mbps|Gbps|Tbps</w:t>
            </w:r>
            <w:proofErr w:type="spellEnd"/>
            <w:r>
              <w:t>)$"</w:t>
            </w:r>
          </w:p>
          <w:p w:rsidR="00B90D22" w:rsidRDefault="00B90D22" w:rsidP="00AF3139">
            <w:pPr>
              <w:pStyle w:val="TAL"/>
            </w:pPr>
            <w:r>
              <w:t xml:space="preserve">Examples: </w:t>
            </w:r>
          </w:p>
          <w:p w:rsidR="00B90D22" w:rsidRDefault="00B90D22" w:rsidP="00AF3139">
            <w:pPr>
              <w:pStyle w:val="TAL"/>
            </w:pPr>
            <w:r>
              <w:t>"125 Mbps</w:t>
            </w:r>
            <w:r>
              <w:rPr>
                <w:noProof/>
              </w:rPr>
              <w:t>"</w:t>
            </w:r>
            <w:r>
              <w:t xml:space="preserve">, "0.125 </w:t>
            </w:r>
            <w:proofErr w:type="spellStart"/>
            <w:r>
              <w:t>Gbps</w:t>
            </w:r>
            <w:proofErr w:type="spellEnd"/>
            <w:r>
              <w:rPr>
                <w:noProof/>
              </w:rPr>
              <w:t>"</w:t>
            </w:r>
            <w:r>
              <w:t>, "125000 Kbps"</w:t>
            </w:r>
          </w:p>
          <w:p w:rsidR="00B90D22" w:rsidRDefault="00B90D22" w:rsidP="00AF3139">
            <w:pPr>
              <w:pStyle w:val="TAL"/>
            </w:pPr>
          </w:p>
          <w:p w:rsidR="00B90D22" w:rsidRDefault="00B90D22" w:rsidP="00AF3139">
            <w:pPr>
              <w:pStyle w:val="TAL"/>
            </w:pPr>
          </w:p>
        </w:tc>
        <w:tc>
          <w:tcPr>
            <w:tcW w:w="1346" w:type="dxa"/>
            <w:tcBorders>
              <w:top w:val="single" w:sz="4" w:space="0" w:color="auto"/>
              <w:left w:val="single" w:sz="4" w:space="0" w:color="auto"/>
              <w:bottom w:val="single" w:sz="4" w:space="0" w:color="auto"/>
              <w:right w:val="single" w:sz="4" w:space="0" w:color="auto"/>
            </w:tcBorders>
            <w:tcPrChange w:id="124"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125"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26"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t>BitRateRm</w:t>
            </w:r>
            <w:proofErr w:type="spellEnd"/>
          </w:p>
        </w:tc>
        <w:tc>
          <w:tcPr>
            <w:tcW w:w="1980" w:type="dxa"/>
            <w:tcBorders>
              <w:top w:val="single" w:sz="4" w:space="0" w:color="auto"/>
              <w:left w:val="single" w:sz="4" w:space="0" w:color="auto"/>
              <w:bottom w:val="single" w:sz="4" w:space="0" w:color="auto"/>
              <w:right w:val="single" w:sz="4" w:space="0" w:color="auto"/>
            </w:tcBorders>
            <w:tcPrChange w:id="127"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28"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This data type is defined in the same way as the "</w:t>
            </w:r>
            <w:proofErr w:type="spellStart"/>
            <w:r>
              <w:t>BitRate</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Change w:id="129"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130"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31"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t>ChargingId</w:t>
            </w:r>
            <w:proofErr w:type="spellEnd"/>
          </w:p>
        </w:tc>
        <w:tc>
          <w:tcPr>
            <w:tcW w:w="1980" w:type="dxa"/>
            <w:tcBorders>
              <w:top w:val="single" w:sz="4" w:space="0" w:color="auto"/>
              <w:left w:val="single" w:sz="4" w:space="0" w:color="auto"/>
              <w:bottom w:val="single" w:sz="4" w:space="0" w:color="auto"/>
              <w:right w:val="single" w:sz="4" w:space="0" w:color="auto"/>
            </w:tcBorders>
            <w:tcPrChange w:id="132"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33"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Change w:id="134"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135"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36"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t>ContentVersion</w:t>
            </w:r>
            <w:proofErr w:type="spellEnd"/>
          </w:p>
        </w:tc>
        <w:tc>
          <w:tcPr>
            <w:tcW w:w="1980" w:type="dxa"/>
            <w:tcBorders>
              <w:top w:val="single" w:sz="4" w:space="0" w:color="auto"/>
              <w:left w:val="single" w:sz="4" w:space="0" w:color="auto"/>
              <w:bottom w:val="single" w:sz="4" w:space="0" w:color="auto"/>
              <w:right w:val="single" w:sz="4" w:space="0" w:color="auto"/>
            </w:tcBorders>
            <w:tcPrChange w:id="137"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Change w:id="138"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 xml:space="preserve">Indicates the content version of a PCC rule. It uniquely identifies a version of the PCC rule as defined in </w:t>
            </w:r>
            <w:proofErr w:type="spellStart"/>
            <w:r>
              <w:t>subclause</w:t>
            </w:r>
            <w:proofErr w:type="spellEnd"/>
            <w:r>
              <w:t> 4.2.6.2.14.</w:t>
            </w:r>
          </w:p>
        </w:tc>
        <w:tc>
          <w:tcPr>
            <w:tcW w:w="1346" w:type="dxa"/>
            <w:tcBorders>
              <w:top w:val="single" w:sz="4" w:space="0" w:color="auto"/>
              <w:left w:val="single" w:sz="4" w:space="0" w:color="auto"/>
              <w:bottom w:val="single" w:sz="4" w:space="0" w:color="auto"/>
              <w:right w:val="single" w:sz="4" w:space="0" w:color="auto"/>
            </w:tcBorders>
            <w:tcPrChange w:id="139"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t>RuleVersioning</w:t>
            </w:r>
            <w:proofErr w:type="spellEnd"/>
          </w:p>
        </w:tc>
      </w:tr>
      <w:tr w:rsidR="00B90D22" w:rsidTr="00FB77D3">
        <w:trPr>
          <w:jc w:val="center"/>
          <w:trPrChange w:id="140"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41"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t>DateTime</w:t>
            </w:r>
            <w:proofErr w:type="spellEnd"/>
          </w:p>
        </w:tc>
        <w:tc>
          <w:tcPr>
            <w:tcW w:w="1980" w:type="dxa"/>
            <w:tcBorders>
              <w:top w:val="single" w:sz="4" w:space="0" w:color="auto"/>
              <w:left w:val="single" w:sz="4" w:space="0" w:color="auto"/>
              <w:bottom w:val="single" w:sz="4" w:space="0" w:color="auto"/>
              <w:right w:val="single" w:sz="4" w:space="0" w:color="auto"/>
            </w:tcBorders>
            <w:tcPrChange w:id="142"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43"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 xml:space="preserve">String with format "date-time" as defined in </w:t>
            </w:r>
            <w:proofErr w:type="spellStart"/>
            <w:r>
              <w:t>OpenAPI</w:t>
            </w:r>
            <w:proofErr w:type="spellEnd"/>
            <w:r>
              <w:t> Specification [10].</w:t>
            </w:r>
          </w:p>
        </w:tc>
        <w:tc>
          <w:tcPr>
            <w:tcW w:w="1346" w:type="dxa"/>
            <w:tcBorders>
              <w:top w:val="single" w:sz="4" w:space="0" w:color="auto"/>
              <w:left w:val="single" w:sz="4" w:space="0" w:color="auto"/>
              <w:bottom w:val="single" w:sz="4" w:space="0" w:color="auto"/>
              <w:right w:val="single" w:sz="4" w:space="0" w:color="auto"/>
            </w:tcBorders>
            <w:tcPrChange w:id="144"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145"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46"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t>DateTimeRm</w:t>
            </w:r>
            <w:proofErr w:type="spellEnd"/>
          </w:p>
        </w:tc>
        <w:tc>
          <w:tcPr>
            <w:tcW w:w="1980" w:type="dxa"/>
            <w:tcBorders>
              <w:top w:val="single" w:sz="4" w:space="0" w:color="auto"/>
              <w:left w:val="single" w:sz="4" w:space="0" w:color="auto"/>
              <w:bottom w:val="single" w:sz="4" w:space="0" w:color="auto"/>
              <w:right w:val="single" w:sz="4" w:space="0" w:color="auto"/>
            </w:tcBorders>
            <w:tcPrChange w:id="147"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48"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This data type is defined in the same way as the "</w:t>
            </w:r>
            <w:proofErr w:type="spellStart"/>
            <w:r>
              <w:t>DateTime</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Change w:id="149"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150"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51"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t>DnaiChangeType</w:t>
            </w:r>
            <w:proofErr w:type="spellEnd"/>
          </w:p>
        </w:tc>
        <w:tc>
          <w:tcPr>
            <w:tcW w:w="1980" w:type="dxa"/>
            <w:tcBorders>
              <w:top w:val="single" w:sz="4" w:space="0" w:color="auto"/>
              <w:left w:val="single" w:sz="4" w:space="0" w:color="auto"/>
              <w:bottom w:val="single" w:sz="4" w:space="0" w:color="auto"/>
              <w:right w:val="single" w:sz="4" w:space="0" w:color="auto"/>
            </w:tcBorders>
            <w:tcPrChange w:id="152"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53"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cs="Arial"/>
                <w:szCs w:val="18"/>
              </w:rPr>
              <w:t>Describes the types of DNAI change.</w:t>
            </w:r>
          </w:p>
        </w:tc>
        <w:tc>
          <w:tcPr>
            <w:tcW w:w="1346" w:type="dxa"/>
            <w:tcBorders>
              <w:top w:val="single" w:sz="4" w:space="0" w:color="auto"/>
              <w:left w:val="single" w:sz="4" w:space="0" w:color="auto"/>
              <w:bottom w:val="single" w:sz="4" w:space="0" w:color="auto"/>
              <w:right w:val="single" w:sz="4" w:space="0" w:color="auto"/>
            </w:tcBorders>
            <w:tcPrChange w:id="154"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155"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56"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rPr>
                <w:rFonts w:hint="eastAsia"/>
              </w:rPr>
              <w:t>D</w:t>
            </w:r>
            <w:r>
              <w:t>nn</w:t>
            </w:r>
            <w:proofErr w:type="spellEnd"/>
          </w:p>
        </w:tc>
        <w:tc>
          <w:tcPr>
            <w:tcW w:w="1980" w:type="dxa"/>
            <w:tcBorders>
              <w:top w:val="single" w:sz="4" w:space="0" w:color="auto"/>
              <w:left w:val="single" w:sz="4" w:space="0" w:color="auto"/>
              <w:bottom w:val="single" w:sz="4" w:space="0" w:color="auto"/>
              <w:right w:val="single" w:sz="4" w:space="0" w:color="auto"/>
            </w:tcBorders>
            <w:tcPrChange w:id="157"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58"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Change w:id="159"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160"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61"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t>DurationSec</w:t>
            </w:r>
            <w:proofErr w:type="spellEnd"/>
          </w:p>
        </w:tc>
        <w:tc>
          <w:tcPr>
            <w:tcW w:w="1980" w:type="dxa"/>
            <w:tcBorders>
              <w:top w:val="single" w:sz="4" w:space="0" w:color="auto"/>
              <w:left w:val="single" w:sz="4" w:space="0" w:color="auto"/>
              <w:bottom w:val="single" w:sz="4" w:space="0" w:color="auto"/>
              <w:right w:val="single" w:sz="4" w:space="0" w:color="auto"/>
            </w:tcBorders>
            <w:tcPrChange w:id="162"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63"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Change w:id="164"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165"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66"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t>DurationSecRm</w:t>
            </w:r>
            <w:proofErr w:type="spellEnd"/>
          </w:p>
        </w:tc>
        <w:tc>
          <w:tcPr>
            <w:tcW w:w="1980" w:type="dxa"/>
            <w:tcBorders>
              <w:top w:val="single" w:sz="4" w:space="0" w:color="auto"/>
              <w:left w:val="single" w:sz="4" w:space="0" w:color="auto"/>
              <w:bottom w:val="single" w:sz="4" w:space="0" w:color="auto"/>
              <w:right w:val="single" w:sz="4" w:space="0" w:color="auto"/>
            </w:tcBorders>
            <w:tcPrChange w:id="167"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68"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This data type is defined in the same way as the "</w:t>
            </w:r>
            <w:proofErr w:type="spellStart"/>
            <w:r>
              <w:t>DurationSec</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Change w:id="169"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170"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71"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t>EthFlowDescription</w:t>
            </w:r>
            <w:proofErr w:type="spellEnd"/>
          </w:p>
        </w:tc>
        <w:tc>
          <w:tcPr>
            <w:tcW w:w="1980" w:type="dxa"/>
            <w:tcBorders>
              <w:top w:val="single" w:sz="4" w:space="0" w:color="auto"/>
              <w:left w:val="single" w:sz="4" w:space="0" w:color="auto"/>
              <w:bottom w:val="single" w:sz="4" w:space="0" w:color="auto"/>
              <w:right w:val="single" w:sz="4" w:space="0" w:color="auto"/>
            </w:tcBorders>
            <w:tcPrChange w:id="172"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Change w:id="173"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cs="Arial"/>
                <w:szCs w:val="18"/>
              </w:rP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Change w:id="174"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175"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76"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t>FinalUnitAction</w:t>
            </w:r>
            <w:proofErr w:type="spellEnd"/>
          </w:p>
        </w:tc>
        <w:tc>
          <w:tcPr>
            <w:tcW w:w="1980" w:type="dxa"/>
            <w:tcBorders>
              <w:top w:val="single" w:sz="4" w:space="0" w:color="auto"/>
              <w:left w:val="single" w:sz="4" w:space="0" w:color="auto"/>
              <w:bottom w:val="single" w:sz="4" w:space="0" w:color="auto"/>
              <w:right w:val="single" w:sz="4" w:space="0" w:color="auto"/>
            </w:tcBorders>
            <w:tcPrChange w:id="177"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Change w:id="178"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lang w:eastAsia="zh-CN"/>
              </w:rP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Change w:id="179"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180"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81"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rPr>
                <w:rFonts w:hint="eastAsia"/>
                <w:lang w:eastAsia="zh-CN"/>
              </w:rPr>
              <w:t>FlowStatus</w:t>
            </w:r>
            <w:proofErr w:type="spellEnd"/>
          </w:p>
        </w:tc>
        <w:tc>
          <w:tcPr>
            <w:tcW w:w="1980" w:type="dxa"/>
            <w:tcBorders>
              <w:top w:val="single" w:sz="4" w:space="0" w:color="auto"/>
              <w:left w:val="single" w:sz="4" w:space="0" w:color="auto"/>
              <w:bottom w:val="single" w:sz="4" w:space="0" w:color="auto"/>
              <w:right w:val="single" w:sz="4" w:space="0" w:color="auto"/>
            </w:tcBorders>
            <w:tcPrChange w:id="182"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Change w:id="183"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rPr>
                <w:lang w:eastAsia="zh-CN"/>
              </w:rPr>
            </w:pPr>
            <w:r>
              <w:t xml:space="preserve">Describes whether the IP flow(s) are enabled or disabled. </w:t>
            </w:r>
            <w:r>
              <w:rPr>
                <w:rFonts w:eastAsia="Times New Roman"/>
              </w:rPr>
              <w:t xml:space="preserve">The value "REMOVED" is not applicable </w:t>
            </w:r>
            <w:r>
              <w:rPr>
                <w:rFonts w:eastAsia="Batang"/>
              </w:rPr>
              <w:t>to</w:t>
            </w:r>
            <w:r>
              <w:rPr>
                <w:rFonts w:eastAsia="Times New Roman"/>
              </w:rPr>
              <w:t xml:space="preserve"> </w:t>
            </w:r>
            <w:proofErr w:type="spellStart"/>
            <w:r>
              <w:rPr>
                <w:rFonts w:eastAsia="Times New Roman"/>
              </w:rPr>
              <w:t>Npcf_SMPolicyControl</w:t>
            </w:r>
            <w:proofErr w:type="spellEnd"/>
            <w:r>
              <w:rPr>
                <w:rFonts w:eastAsia="Times New Roman"/>
              </w:rPr>
              <w:t xml:space="preserve"> service.</w:t>
            </w:r>
          </w:p>
        </w:tc>
        <w:tc>
          <w:tcPr>
            <w:tcW w:w="1346" w:type="dxa"/>
            <w:tcBorders>
              <w:top w:val="single" w:sz="4" w:space="0" w:color="auto"/>
              <w:left w:val="single" w:sz="4" w:space="0" w:color="auto"/>
              <w:bottom w:val="single" w:sz="4" w:space="0" w:color="auto"/>
              <w:right w:val="single" w:sz="4" w:space="0" w:color="auto"/>
            </w:tcBorders>
            <w:tcPrChange w:id="184"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185"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86"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rPr>
                <w:lang w:eastAsia="zh-CN"/>
              </w:rPr>
            </w:pPr>
            <w:proofErr w:type="spellStart"/>
            <w:r>
              <w:t>Gpsi</w:t>
            </w:r>
            <w:proofErr w:type="spellEnd"/>
          </w:p>
        </w:tc>
        <w:tc>
          <w:tcPr>
            <w:tcW w:w="1980" w:type="dxa"/>
            <w:tcBorders>
              <w:top w:val="single" w:sz="4" w:space="0" w:color="auto"/>
              <w:left w:val="single" w:sz="4" w:space="0" w:color="auto"/>
              <w:bottom w:val="single" w:sz="4" w:space="0" w:color="auto"/>
              <w:right w:val="single" w:sz="4" w:space="0" w:color="auto"/>
            </w:tcBorders>
            <w:tcPrChange w:id="187"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88"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Change w:id="189"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190"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91"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rPr>
                <w:rFonts w:hint="eastAsia"/>
                <w:lang w:eastAsia="zh-CN"/>
              </w:rPr>
              <w:t>GroupId</w:t>
            </w:r>
            <w:proofErr w:type="spellEnd"/>
            <w:r>
              <w:rPr>
                <w:lang w:eastAsia="zh-CN"/>
              </w:rPr>
              <w:tab/>
            </w:r>
          </w:p>
        </w:tc>
        <w:tc>
          <w:tcPr>
            <w:tcW w:w="1980" w:type="dxa"/>
            <w:tcBorders>
              <w:top w:val="single" w:sz="4" w:space="0" w:color="auto"/>
              <w:left w:val="single" w:sz="4" w:space="0" w:color="auto"/>
              <w:bottom w:val="single" w:sz="4" w:space="0" w:color="auto"/>
              <w:right w:val="single" w:sz="4" w:space="0" w:color="auto"/>
            </w:tcBorders>
            <w:tcPrChange w:id="192"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93"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hint="eastAsia"/>
                <w:lang w:eastAsia="zh-CN"/>
              </w:rPr>
              <w:t>Identifies a group of</w:t>
            </w:r>
            <w:r>
              <w:rPr>
                <w:lang w:eastAsia="zh-CN"/>
              </w:rPr>
              <w:t xml:space="preserve"> internal globally unique ID.</w:t>
            </w:r>
          </w:p>
        </w:tc>
        <w:tc>
          <w:tcPr>
            <w:tcW w:w="1346" w:type="dxa"/>
            <w:tcBorders>
              <w:top w:val="single" w:sz="4" w:space="0" w:color="auto"/>
              <w:left w:val="single" w:sz="4" w:space="0" w:color="auto"/>
              <w:bottom w:val="single" w:sz="4" w:space="0" w:color="auto"/>
              <w:right w:val="single" w:sz="4" w:space="0" w:color="auto"/>
            </w:tcBorders>
            <w:tcPrChange w:id="194"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195"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96"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tabs>
                <w:tab w:val="left" w:pos="1104"/>
              </w:tabs>
              <w:rPr>
                <w:lang w:eastAsia="zh-CN"/>
              </w:rPr>
            </w:pPr>
            <w:proofErr w:type="spellStart"/>
            <w:r>
              <w:rPr>
                <w:lang w:eastAsia="zh-CN"/>
              </w:rPr>
              <w:lastRenderedPageBreak/>
              <w:t>Guami</w:t>
            </w:r>
            <w:proofErr w:type="spellEnd"/>
          </w:p>
        </w:tc>
        <w:tc>
          <w:tcPr>
            <w:tcW w:w="1980" w:type="dxa"/>
            <w:tcBorders>
              <w:top w:val="single" w:sz="4" w:space="0" w:color="auto"/>
              <w:left w:val="single" w:sz="4" w:space="0" w:color="auto"/>
              <w:bottom w:val="single" w:sz="4" w:space="0" w:color="auto"/>
              <w:right w:val="single" w:sz="4" w:space="0" w:color="auto"/>
            </w:tcBorders>
            <w:tcPrChange w:id="197"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98"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rPr>
                <w:lang w:eastAsia="zh-CN"/>
              </w:rPr>
            </w:pPr>
            <w:r>
              <w:rPr>
                <w:lang w:eastAsia="zh-CN"/>
              </w:rPr>
              <w:t>Globally Unique AMF Identifier.</w:t>
            </w:r>
          </w:p>
        </w:tc>
        <w:tc>
          <w:tcPr>
            <w:tcW w:w="1346" w:type="dxa"/>
            <w:tcBorders>
              <w:top w:val="single" w:sz="4" w:space="0" w:color="auto"/>
              <w:left w:val="single" w:sz="4" w:space="0" w:color="auto"/>
              <w:bottom w:val="single" w:sz="4" w:space="0" w:color="auto"/>
              <w:right w:val="single" w:sz="4" w:space="0" w:color="auto"/>
            </w:tcBorders>
            <w:tcPrChange w:id="199"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200"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01"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rPr>
                <w:rFonts w:hint="eastAsia"/>
                <w:lang w:eastAsia="zh-CN"/>
              </w:rPr>
              <w:t>IpIndex</w:t>
            </w:r>
            <w:proofErr w:type="spellEnd"/>
          </w:p>
        </w:tc>
        <w:tc>
          <w:tcPr>
            <w:tcW w:w="1980" w:type="dxa"/>
            <w:tcBorders>
              <w:top w:val="single" w:sz="4" w:space="0" w:color="auto"/>
              <w:left w:val="single" w:sz="4" w:space="0" w:color="auto"/>
              <w:bottom w:val="single" w:sz="4" w:space="0" w:color="auto"/>
              <w:right w:val="single" w:sz="4" w:space="0" w:color="auto"/>
            </w:tcBorders>
            <w:tcPrChange w:id="202"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Change w:id="203"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lang w:eastAsia="zh-CN"/>
              </w:rP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Change w:id="204"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205"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06"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hint="eastAsia"/>
              </w:rPr>
              <w:t>I</w:t>
            </w:r>
            <w:r>
              <w:t>pv4Addr</w:t>
            </w:r>
          </w:p>
        </w:tc>
        <w:tc>
          <w:tcPr>
            <w:tcW w:w="1980" w:type="dxa"/>
            <w:tcBorders>
              <w:top w:val="single" w:sz="4" w:space="0" w:color="auto"/>
              <w:left w:val="single" w:sz="4" w:space="0" w:color="auto"/>
              <w:bottom w:val="single" w:sz="4" w:space="0" w:color="auto"/>
              <w:right w:val="single" w:sz="4" w:space="0" w:color="auto"/>
            </w:tcBorders>
            <w:tcPrChange w:id="207"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r>
              <w:rPr>
                <w:rFonts w:hint="eastAsia"/>
              </w:rPr>
              <w:t xml:space="preserve"> </w:t>
            </w:r>
          </w:p>
        </w:tc>
        <w:tc>
          <w:tcPr>
            <w:tcW w:w="4185" w:type="dxa"/>
            <w:tcBorders>
              <w:top w:val="single" w:sz="4" w:space="0" w:color="auto"/>
              <w:left w:val="single" w:sz="4" w:space="0" w:color="auto"/>
              <w:bottom w:val="single" w:sz="4" w:space="0" w:color="auto"/>
              <w:right w:val="single" w:sz="4" w:space="0" w:color="auto"/>
            </w:tcBorders>
            <w:tcPrChange w:id="208"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hint="eastAsia"/>
                <w:lang w:eastAsia="zh-CN"/>
              </w:rPr>
              <w:t>Identifies</w:t>
            </w:r>
            <w:r>
              <w:t xml:space="preserve"> an Ipv4 address.</w:t>
            </w:r>
          </w:p>
        </w:tc>
        <w:tc>
          <w:tcPr>
            <w:tcW w:w="1346" w:type="dxa"/>
            <w:tcBorders>
              <w:top w:val="single" w:sz="4" w:space="0" w:color="auto"/>
              <w:left w:val="single" w:sz="4" w:space="0" w:color="auto"/>
              <w:bottom w:val="single" w:sz="4" w:space="0" w:color="auto"/>
              <w:right w:val="single" w:sz="4" w:space="0" w:color="auto"/>
            </w:tcBorders>
            <w:tcPrChange w:id="209"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210"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11"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Ipv6Addr</w:t>
            </w:r>
          </w:p>
        </w:tc>
        <w:tc>
          <w:tcPr>
            <w:tcW w:w="1980" w:type="dxa"/>
            <w:tcBorders>
              <w:top w:val="single" w:sz="4" w:space="0" w:color="auto"/>
              <w:left w:val="single" w:sz="4" w:space="0" w:color="auto"/>
              <w:bottom w:val="single" w:sz="4" w:space="0" w:color="auto"/>
              <w:right w:val="single" w:sz="4" w:space="0" w:color="auto"/>
            </w:tcBorders>
            <w:tcPrChange w:id="212"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13"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cs="Arial"/>
                <w:szCs w:val="18"/>
              </w:rPr>
              <w:t>Identifies an IPv6 address.</w:t>
            </w:r>
          </w:p>
        </w:tc>
        <w:tc>
          <w:tcPr>
            <w:tcW w:w="1346" w:type="dxa"/>
            <w:tcBorders>
              <w:top w:val="single" w:sz="4" w:space="0" w:color="auto"/>
              <w:left w:val="single" w:sz="4" w:space="0" w:color="auto"/>
              <w:bottom w:val="single" w:sz="4" w:space="0" w:color="auto"/>
              <w:right w:val="single" w:sz="4" w:space="0" w:color="auto"/>
            </w:tcBorders>
            <w:tcPrChange w:id="214"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215"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16"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hint="eastAsia"/>
              </w:rPr>
              <w:t>Ipv6</w:t>
            </w:r>
            <w:r>
              <w:t>Prefix</w:t>
            </w:r>
          </w:p>
        </w:tc>
        <w:tc>
          <w:tcPr>
            <w:tcW w:w="1980" w:type="dxa"/>
            <w:tcBorders>
              <w:top w:val="single" w:sz="4" w:space="0" w:color="auto"/>
              <w:left w:val="single" w:sz="4" w:space="0" w:color="auto"/>
              <w:bottom w:val="single" w:sz="4" w:space="0" w:color="auto"/>
              <w:right w:val="single" w:sz="4" w:space="0" w:color="auto"/>
            </w:tcBorders>
            <w:tcPrChange w:id="217"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18"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Change w:id="219"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220"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21"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MacAddr48</w:t>
            </w:r>
          </w:p>
        </w:tc>
        <w:tc>
          <w:tcPr>
            <w:tcW w:w="1980" w:type="dxa"/>
            <w:tcBorders>
              <w:top w:val="single" w:sz="4" w:space="0" w:color="auto"/>
              <w:left w:val="single" w:sz="4" w:space="0" w:color="auto"/>
              <w:bottom w:val="single" w:sz="4" w:space="0" w:color="auto"/>
              <w:right w:val="single" w:sz="4" w:space="0" w:color="auto"/>
            </w:tcBorders>
            <w:tcPrChange w:id="222"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23"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cs="Arial"/>
                <w:szCs w:val="18"/>
              </w:rPr>
              <w:t>MAC Address.</w:t>
            </w:r>
          </w:p>
        </w:tc>
        <w:tc>
          <w:tcPr>
            <w:tcW w:w="1346" w:type="dxa"/>
            <w:tcBorders>
              <w:top w:val="single" w:sz="4" w:space="0" w:color="auto"/>
              <w:left w:val="single" w:sz="4" w:space="0" w:color="auto"/>
              <w:bottom w:val="single" w:sz="4" w:space="0" w:color="auto"/>
              <w:right w:val="single" w:sz="4" w:space="0" w:color="auto"/>
            </w:tcBorders>
            <w:tcPrChange w:id="224"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225"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26"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t>MaxDataBurstVol</w:t>
            </w:r>
            <w:proofErr w:type="spellEnd"/>
          </w:p>
        </w:tc>
        <w:tc>
          <w:tcPr>
            <w:tcW w:w="1980" w:type="dxa"/>
            <w:tcBorders>
              <w:top w:val="single" w:sz="4" w:space="0" w:color="auto"/>
              <w:left w:val="single" w:sz="4" w:space="0" w:color="auto"/>
              <w:bottom w:val="single" w:sz="4" w:space="0" w:color="auto"/>
              <w:right w:val="single" w:sz="4" w:space="0" w:color="auto"/>
            </w:tcBorders>
            <w:tcPrChange w:id="227"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28"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Change w:id="229"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230"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31"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t>MaxDataBurstVolRm</w:t>
            </w:r>
            <w:proofErr w:type="spellEnd"/>
          </w:p>
        </w:tc>
        <w:tc>
          <w:tcPr>
            <w:tcW w:w="1980" w:type="dxa"/>
            <w:tcBorders>
              <w:top w:val="single" w:sz="4" w:space="0" w:color="auto"/>
              <w:left w:val="single" w:sz="4" w:space="0" w:color="auto"/>
              <w:bottom w:val="single" w:sz="4" w:space="0" w:color="auto"/>
              <w:right w:val="single" w:sz="4" w:space="0" w:color="auto"/>
            </w:tcBorders>
            <w:tcPrChange w:id="232"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33"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This data type is defined in the same way as the "</w:t>
            </w:r>
            <w:proofErr w:type="spellStart"/>
            <w:r>
              <w:t>MaxDataBurstVol</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Change w:id="234"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235"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36"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t>NfInstanceId</w:t>
            </w:r>
            <w:proofErr w:type="spellEnd"/>
          </w:p>
        </w:tc>
        <w:tc>
          <w:tcPr>
            <w:tcW w:w="1980" w:type="dxa"/>
            <w:tcBorders>
              <w:top w:val="single" w:sz="4" w:space="0" w:color="auto"/>
              <w:left w:val="single" w:sz="4" w:space="0" w:color="auto"/>
              <w:bottom w:val="single" w:sz="4" w:space="0" w:color="auto"/>
              <w:right w:val="single" w:sz="4" w:space="0" w:color="auto"/>
            </w:tcBorders>
            <w:tcPrChange w:id="237"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38"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Change w:id="239"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240"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41"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rPr>
                <w:lang w:eastAsia="zh-CN"/>
              </w:rPr>
              <w:t>NgApCause</w:t>
            </w:r>
            <w:proofErr w:type="spellEnd"/>
          </w:p>
        </w:tc>
        <w:tc>
          <w:tcPr>
            <w:tcW w:w="1980" w:type="dxa"/>
            <w:tcBorders>
              <w:top w:val="single" w:sz="4" w:space="0" w:color="auto"/>
              <w:left w:val="single" w:sz="4" w:space="0" w:color="auto"/>
              <w:bottom w:val="single" w:sz="4" w:space="0" w:color="auto"/>
              <w:right w:val="single" w:sz="4" w:space="0" w:color="auto"/>
            </w:tcBorders>
            <w:tcPrChange w:id="242"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43"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lang w:eastAsia="zh-CN"/>
              </w:rPr>
              <w:t xml:space="preserve">Contains the cause value of </w:t>
            </w:r>
            <w:proofErr w:type="spellStart"/>
            <w:r>
              <w:rPr>
                <w:lang w:eastAsia="zh-CN"/>
              </w:rPr>
              <w:t>NgAP</w:t>
            </w:r>
            <w:proofErr w:type="spellEnd"/>
            <w:r>
              <w:rPr>
                <w:lang w:eastAsia="zh-CN"/>
              </w:rPr>
              <w:t xml:space="preserve"> protocol.</w:t>
            </w:r>
          </w:p>
        </w:tc>
        <w:tc>
          <w:tcPr>
            <w:tcW w:w="1346" w:type="dxa"/>
            <w:tcBorders>
              <w:top w:val="single" w:sz="4" w:space="0" w:color="auto"/>
              <w:left w:val="single" w:sz="4" w:space="0" w:color="auto"/>
              <w:bottom w:val="single" w:sz="4" w:space="0" w:color="auto"/>
              <w:right w:val="single" w:sz="4" w:space="0" w:color="auto"/>
            </w:tcBorders>
            <w:tcPrChange w:id="244"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lang w:eastAsia="zh-CN"/>
              </w:rPr>
              <w:t>RAN-NAS-Cause</w:t>
            </w:r>
          </w:p>
        </w:tc>
      </w:tr>
      <w:tr w:rsidR="00B90D22" w:rsidTr="00FB77D3">
        <w:trPr>
          <w:jc w:val="center"/>
          <w:trPrChange w:id="245"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46"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t>PacketDelBudget</w:t>
            </w:r>
            <w:proofErr w:type="spellEnd"/>
          </w:p>
        </w:tc>
        <w:tc>
          <w:tcPr>
            <w:tcW w:w="1980" w:type="dxa"/>
            <w:tcBorders>
              <w:top w:val="single" w:sz="4" w:space="0" w:color="auto"/>
              <w:left w:val="single" w:sz="4" w:space="0" w:color="auto"/>
              <w:bottom w:val="single" w:sz="4" w:space="0" w:color="auto"/>
              <w:right w:val="single" w:sz="4" w:space="0" w:color="auto"/>
            </w:tcBorders>
            <w:tcPrChange w:id="247"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48"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Change w:id="249"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250"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51"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t>PacketErrRate</w:t>
            </w:r>
            <w:proofErr w:type="spellEnd"/>
          </w:p>
        </w:tc>
        <w:tc>
          <w:tcPr>
            <w:tcW w:w="1980" w:type="dxa"/>
            <w:tcBorders>
              <w:top w:val="single" w:sz="4" w:space="0" w:color="auto"/>
              <w:left w:val="single" w:sz="4" w:space="0" w:color="auto"/>
              <w:bottom w:val="single" w:sz="4" w:space="0" w:color="auto"/>
              <w:right w:val="single" w:sz="4" w:space="0" w:color="auto"/>
            </w:tcBorders>
            <w:tcPrChange w:id="252"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53"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Change w:id="254"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255"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56"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t>PacketLossRateRm</w:t>
            </w:r>
            <w:proofErr w:type="spellEnd"/>
          </w:p>
        </w:tc>
        <w:tc>
          <w:tcPr>
            <w:tcW w:w="1980" w:type="dxa"/>
            <w:tcBorders>
              <w:top w:val="single" w:sz="4" w:space="0" w:color="auto"/>
              <w:left w:val="single" w:sz="4" w:space="0" w:color="auto"/>
              <w:bottom w:val="single" w:sz="4" w:space="0" w:color="auto"/>
              <w:right w:val="single" w:sz="4" w:space="0" w:color="auto"/>
            </w:tcBorders>
            <w:tcPrChange w:id="257"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58"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This data type is defined in the same way as the "</w:t>
            </w:r>
            <w:proofErr w:type="spellStart"/>
            <w:r>
              <w:t>PacketLossRate</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Change w:id="259"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260"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61"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rPr>
                <w:rFonts w:hint="eastAsia"/>
              </w:rPr>
              <w:t>P</w:t>
            </w:r>
            <w:r>
              <w:t>du</w:t>
            </w:r>
            <w:r>
              <w:rPr>
                <w:rFonts w:hint="eastAsia"/>
              </w:rPr>
              <w:t>SessionId</w:t>
            </w:r>
            <w:proofErr w:type="spellEnd"/>
          </w:p>
        </w:tc>
        <w:tc>
          <w:tcPr>
            <w:tcW w:w="1980" w:type="dxa"/>
            <w:tcBorders>
              <w:top w:val="single" w:sz="4" w:space="0" w:color="auto"/>
              <w:left w:val="single" w:sz="4" w:space="0" w:color="auto"/>
              <w:bottom w:val="single" w:sz="4" w:space="0" w:color="auto"/>
              <w:right w:val="single" w:sz="4" w:space="0" w:color="auto"/>
            </w:tcBorders>
            <w:tcPrChange w:id="262"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63"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hint="eastAsia"/>
              </w:rPr>
              <w:t>T</w:t>
            </w:r>
            <w:r>
              <w:t>he identification of the PDU session.</w:t>
            </w:r>
          </w:p>
        </w:tc>
        <w:tc>
          <w:tcPr>
            <w:tcW w:w="1346" w:type="dxa"/>
            <w:tcBorders>
              <w:top w:val="single" w:sz="4" w:space="0" w:color="auto"/>
              <w:left w:val="single" w:sz="4" w:space="0" w:color="auto"/>
              <w:bottom w:val="single" w:sz="4" w:space="0" w:color="auto"/>
              <w:right w:val="single" w:sz="4" w:space="0" w:color="auto"/>
            </w:tcBorders>
            <w:tcPrChange w:id="264"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265"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66"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rPr>
                <w:rFonts w:hint="eastAsia"/>
                <w:lang w:eastAsia="zh-CN"/>
              </w:rPr>
              <w:t>PduSessionType</w:t>
            </w:r>
            <w:proofErr w:type="spellEnd"/>
          </w:p>
        </w:tc>
        <w:tc>
          <w:tcPr>
            <w:tcW w:w="1980" w:type="dxa"/>
            <w:tcBorders>
              <w:top w:val="single" w:sz="4" w:space="0" w:color="auto"/>
              <w:left w:val="single" w:sz="4" w:space="0" w:color="auto"/>
              <w:bottom w:val="single" w:sz="4" w:space="0" w:color="auto"/>
              <w:right w:val="single" w:sz="4" w:space="0" w:color="auto"/>
            </w:tcBorders>
            <w:tcPrChange w:id="267"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68"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hint="eastAsia"/>
                <w:lang w:eastAsia="zh-CN"/>
              </w:rPr>
              <w:t>Indicate</w:t>
            </w:r>
            <w:r>
              <w:rPr>
                <w:lang w:eastAsia="zh-CN"/>
              </w:rPr>
              <w:t xml:space="preserve"> the type of a PDU session</w:t>
            </w:r>
          </w:p>
        </w:tc>
        <w:tc>
          <w:tcPr>
            <w:tcW w:w="1346" w:type="dxa"/>
            <w:tcBorders>
              <w:top w:val="single" w:sz="4" w:space="0" w:color="auto"/>
              <w:left w:val="single" w:sz="4" w:space="0" w:color="auto"/>
              <w:bottom w:val="single" w:sz="4" w:space="0" w:color="auto"/>
              <w:right w:val="single" w:sz="4" w:space="0" w:color="auto"/>
            </w:tcBorders>
            <w:tcPrChange w:id="269"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270"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71"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Pei</w:t>
            </w:r>
          </w:p>
        </w:tc>
        <w:tc>
          <w:tcPr>
            <w:tcW w:w="1980" w:type="dxa"/>
            <w:tcBorders>
              <w:top w:val="single" w:sz="4" w:space="0" w:color="auto"/>
              <w:left w:val="single" w:sz="4" w:space="0" w:color="auto"/>
              <w:bottom w:val="single" w:sz="4" w:space="0" w:color="auto"/>
              <w:right w:val="single" w:sz="4" w:space="0" w:color="auto"/>
            </w:tcBorders>
            <w:tcPrChange w:id="272"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73"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hint="eastAsia"/>
              </w:rPr>
              <w:t>The Identification</w:t>
            </w:r>
            <w:r>
              <w:t xml:space="preserve"> of a Permanent Equipment.</w:t>
            </w:r>
          </w:p>
        </w:tc>
        <w:tc>
          <w:tcPr>
            <w:tcW w:w="1346" w:type="dxa"/>
            <w:tcBorders>
              <w:top w:val="single" w:sz="4" w:space="0" w:color="auto"/>
              <w:left w:val="single" w:sz="4" w:space="0" w:color="auto"/>
              <w:bottom w:val="single" w:sz="4" w:space="0" w:color="auto"/>
              <w:right w:val="single" w:sz="4" w:space="0" w:color="auto"/>
            </w:tcBorders>
            <w:tcPrChange w:id="274"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275"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76"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t>PlmnIdNid</w:t>
            </w:r>
            <w:proofErr w:type="spellEnd"/>
          </w:p>
        </w:tc>
        <w:tc>
          <w:tcPr>
            <w:tcW w:w="1980" w:type="dxa"/>
            <w:tcBorders>
              <w:top w:val="single" w:sz="4" w:space="0" w:color="auto"/>
              <w:left w:val="single" w:sz="4" w:space="0" w:color="auto"/>
              <w:bottom w:val="single" w:sz="4" w:space="0" w:color="auto"/>
              <w:right w:val="single" w:sz="4" w:space="0" w:color="auto"/>
            </w:tcBorders>
            <w:tcPrChange w:id="277"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78"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hint="eastAsia"/>
              </w:rPr>
              <w:t>The i</w:t>
            </w:r>
            <w:r>
              <w:t>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Change w:id="279"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Del="00FB77D3" w:rsidTr="00FB77D3">
        <w:trPr>
          <w:jc w:val="center"/>
          <w:del w:id="280" w:author="Huawei1" w:date="2019-10-09T00:05:00Z"/>
          <w:trPrChange w:id="281"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82"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Del="00FB77D3" w:rsidRDefault="00B90D22" w:rsidP="00AF3139">
            <w:pPr>
              <w:pStyle w:val="TAL"/>
              <w:rPr>
                <w:del w:id="283" w:author="Huawei1" w:date="2019-10-09T00:05:00Z"/>
                <w:noProof/>
              </w:rPr>
            </w:pPr>
            <w:del w:id="284" w:author="Huawei1" w:date="2019-10-09T00:05:00Z">
              <w:r w:rsidDel="00FB77D3">
                <w:rPr>
                  <w:noProof/>
                </w:rPr>
                <w:delText>PolicyAssociationReleaseCause</w:delText>
              </w:r>
            </w:del>
          </w:p>
        </w:tc>
        <w:tc>
          <w:tcPr>
            <w:tcW w:w="1980" w:type="dxa"/>
            <w:tcBorders>
              <w:top w:val="single" w:sz="4" w:space="0" w:color="auto"/>
              <w:left w:val="single" w:sz="4" w:space="0" w:color="auto"/>
              <w:bottom w:val="single" w:sz="4" w:space="0" w:color="auto"/>
              <w:right w:val="single" w:sz="4" w:space="0" w:color="auto"/>
            </w:tcBorders>
            <w:tcPrChange w:id="285"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Del="00FB77D3" w:rsidRDefault="00B90D22" w:rsidP="00AF3139">
            <w:pPr>
              <w:pStyle w:val="TAL"/>
              <w:rPr>
                <w:del w:id="286" w:author="Huawei1" w:date="2019-10-09T00:05:00Z"/>
              </w:rPr>
            </w:pPr>
            <w:del w:id="287" w:author="Huawei1" w:date="2019-10-09T00:05:00Z">
              <w:r w:rsidDel="00FB77D3">
                <w:delText>3GPP TS 29.507 [</w:delText>
              </w:r>
              <w:r w:rsidDel="00FB77D3">
                <w:rPr>
                  <w:rFonts w:hint="eastAsia"/>
                  <w:lang w:eastAsia="zh-CN"/>
                </w:rPr>
                <w:delText>25</w:delText>
              </w:r>
              <w:r w:rsidDel="00FB77D3">
                <w:delText>]</w:delText>
              </w:r>
            </w:del>
          </w:p>
        </w:tc>
        <w:tc>
          <w:tcPr>
            <w:tcW w:w="4185" w:type="dxa"/>
            <w:tcBorders>
              <w:top w:val="single" w:sz="4" w:space="0" w:color="auto"/>
              <w:left w:val="single" w:sz="4" w:space="0" w:color="auto"/>
              <w:bottom w:val="single" w:sz="4" w:space="0" w:color="auto"/>
              <w:right w:val="single" w:sz="4" w:space="0" w:color="auto"/>
            </w:tcBorders>
            <w:tcPrChange w:id="288"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Del="00FB77D3" w:rsidRDefault="00B90D22" w:rsidP="00AF3139">
            <w:pPr>
              <w:pStyle w:val="TAL"/>
              <w:rPr>
                <w:del w:id="289" w:author="Huawei1" w:date="2019-10-09T00:05:00Z"/>
                <w:noProof/>
              </w:rPr>
            </w:pPr>
            <w:del w:id="290" w:author="Huawei1" w:date="2019-10-09T00:05:00Z">
              <w:r w:rsidDel="00FB77D3">
                <w:rPr>
                  <w:noProof/>
                </w:rPr>
                <w:delText>The cause why the PCF requests the termination of the policy association</w:delText>
              </w:r>
            </w:del>
          </w:p>
        </w:tc>
        <w:tc>
          <w:tcPr>
            <w:tcW w:w="1346" w:type="dxa"/>
            <w:tcBorders>
              <w:top w:val="single" w:sz="4" w:space="0" w:color="auto"/>
              <w:left w:val="single" w:sz="4" w:space="0" w:color="auto"/>
              <w:bottom w:val="single" w:sz="4" w:space="0" w:color="auto"/>
              <w:right w:val="single" w:sz="4" w:space="0" w:color="auto"/>
            </w:tcBorders>
            <w:tcPrChange w:id="291"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Del="00FB77D3" w:rsidRDefault="00B90D22" w:rsidP="00AF3139">
            <w:pPr>
              <w:pStyle w:val="TAL"/>
              <w:rPr>
                <w:del w:id="292" w:author="Huawei1" w:date="2019-10-09T00:05:00Z"/>
              </w:rPr>
            </w:pPr>
          </w:p>
        </w:tc>
      </w:tr>
      <w:tr w:rsidR="00B90D22" w:rsidTr="00FB77D3">
        <w:trPr>
          <w:jc w:val="center"/>
          <w:trPrChange w:id="293"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94"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tabs>
                <w:tab w:val="right" w:pos="2048"/>
              </w:tabs>
            </w:pPr>
            <w:proofErr w:type="spellStart"/>
            <w:r>
              <w:rPr>
                <w:rFonts w:hint="eastAsia"/>
                <w:lang w:eastAsia="zh-CN"/>
              </w:rPr>
              <w:t>P</w:t>
            </w:r>
            <w:r>
              <w:rPr>
                <w:lang w:eastAsia="zh-CN"/>
              </w:rPr>
              <w:t>resenceIn</w:t>
            </w:r>
            <w:r>
              <w:rPr>
                <w:rFonts w:hint="eastAsia"/>
                <w:lang w:eastAsia="zh-CN"/>
              </w:rPr>
              <w:t>fo</w:t>
            </w:r>
            <w:proofErr w:type="spellEnd"/>
            <w:r>
              <w:rPr>
                <w:lang w:eastAsia="zh-CN"/>
              </w:rPr>
              <w:tab/>
            </w:r>
          </w:p>
        </w:tc>
        <w:tc>
          <w:tcPr>
            <w:tcW w:w="1980" w:type="dxa"/>
            <w:tcBorders>
              <w:top w:val="single" w:sz="4" w:space="0" w:color="auto"/>
              <w:left w:val="single" w:sz="4" w:space="0" w:color="auto"/>
              <w:bottom w:val="single" w:sz="4" w:space="0" w:color="auto"/>
              <w:right w:val="single" w:sz="4" w:space="0" w:color="auto"/>
            </w:tcBorders>
            <w:tcPrChange w:id="295"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96"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 xml:space="preserve">Contains the information </w:t>
            </w:r>
            <w:r>
              <w:rPr>
                <w:rFonts w:hint="eastAsia"/>
                <w:lang w:eastAsia="zh-CN"/>
              </w:rPr>
              <w:t xml:space="preserve">which describes </w:t>
            </w:r>
            <w:r>
              <w:t xml:space="preserve">a </w:t>
            </w:r>
            <w:r>
              <w:rPr>
                <w:rFonts w:hint="eastAsia"/>
                <w:lang w:eastAsia="zh-CN"/>
              </w:rPr>
              <w:t>Presence Reporting Area</w:t>
            </w:r>
            <w:r>
              <w:rPr>
                <w:rFonts w:hint="eastAsia"/>
              </w:rPr>
              <w:t>.</w:t>
            </w:r>
          </w:p>
        </w:tc>
        <w:tc>
          <w:tcPr>
            <w:tcW w:w="1346" w:type="dxa"/>
            <w:tcBorders>
              <w:top w:val="single" w:sz="4" w:space="0" w:color="auto"/>
              <w:left w:val="single" w:sz="4" w:space="0" w:color="auto"/>
              <w:bottom w:val="single" w:sz="4" w:space="0" w:color="auto"/>
              <w:right w:val="single" w:sz="4" w:space="0" w:color="auto"/>
            </w:tcBorders>
            <w:tcPrChange w:id="297"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hint="eastAsia"/>
                <w:lang w:eastAsia="zh-CN"/>
              </w:rPr>
              <w:t>PRA</w:t>
            </w:r>
          </w:p>
        </w:tc>
      </w:tr>
      <w:tr w:rsidR="00B90D22" w:rsidTr="00FB77D3">
        <w:trPr>
          <w:jc w:val="center"/>
          <w:trPrChange w:id="298"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99"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tabs>
                <w:tab w:val="right" w:pos="2048"/>
              </w:tabs>
              <w:rPr>
                <w:lang w:eastAsia="zh-CN"/>
              </w:rPr>
            </w:pPr>
            <w:proofErr w:type="spellStart"/>
            <w:r>
              <w:rPr>
                <w:rFonts w:hint="eastAsia"/>
                <w:lang w:eastAsia="zh-CN"/>
              </w:rPr>
              <w:t>P</w:t>
            </w:r>
            <w:r>
              <w:rPr>
                <w:lang w:eastAsia="zh-CN"/>
              </w:rPr>
              <w:t>resenceIn</w:t>
            </w:r>
            <w:r>
              <w:rPr>
                <w:rFonts w:hint="eastAsia"/>
                <w:lang w:eastAsia="zh-CN"/>
              </w:rPr>
              <w:t>foRm</w:t>
            </w:r>
            <w:proofErr w:type="spellEnd"/>
          </w:p>
        </w:tc>
        <w:tc>
          <w:tcPr>
            <w:tcW w:w="1980" w:type="dxa"/>
            <w:tcBorders>
              <w:top w:val="single" w:sz="4" w:space="0" w:color="auto"/>
              <w:left w:val="single" w:sz="4" w:space="0" w:color="auto"/>
              <w:bottom w:val="single" w:sz="4" w:space="0" w:color="auto"/>
              <w:right w:val="single" w:sz="4" w:space="0" w:color="auto"/>
            </w:tcBorders>
            <w:tcPrChange w:id="300"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01"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Change w:id="302"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rPr>
                <w:lang w:eastAsia="zh-CN"/>
              </w:rPr>
            </w:pPr>
          </w:p>
        </w:tc>
      </w:tr>
      <w:tr w:rsidR="00B90D22" w:rsidTr="00FB77D3">
        <w:trPr>
          <w:jc w:val="center"/>
          <w:trPrChange w:id="303"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304"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rPr>
                <w:lang w:eastAsia="zh-CN"/>
              </w:rPr>
            </w:pPr>
            <w:proofErr w:type="spellStart"/>
            <w:r>
              <w:rPr>
                <w:rFonts w:hint="eastAsia"/>
                <w:lang w:eastAsia="zh-CN"/>
              </w:rPr>
              <w:t>QosNotifType</w:t>
            </w:r>
            <w:proofErr w:type="spellEnd"/>
          </w:p>
        </w:tc>
        <w:tc>
          <w:tcPr>
            <w:tcW w:w="1980" w:type="dxa"/>
            <w:tcBorders>
              <w:top w:val="single" w:sz="4" w:space="0" w:color="auto"/>
              <w:left w:val="single" w:sz="4" w:space="0" w:color="auto"/>
              <w:bottom w:val="single" w:sz="4" w:space="0" w:color="auto"/>
              <w:right w:val="single" w:sz="4" w:space="0" w:color="auto"/>
            </w:tcBorders>
            <w:tcPrChange w:id="305"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Change w:id="306"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Indicates whether the GBR targets for the indicated SDFs are "NOT_GUARANTEED" or "GUARANTEED" again</w:t>
            </w:r>
            <w:r>
              <w:rPr>
                <w:rFonts w:eastAsia="Batang"/>
              </w:rPr>
              <w:t>.</w:t>
            </w:r>
          </w:p>
        </w:tc>
        <w:tc>
          <w:tcPr>
            <w:tcW w:w="1346" w:type="dxa"/>
            <w:tcBorders>
              <w:top w:val="single" w:sz="4" w:space="0" w:color="auto"/>
              <w:left w:val="single" w:sz="4" w:space="0" w:color="auto"/>
              <w:bottom w:val="single" w:sz="4" w:space="0" w:color="auto"/>
              <w:right w:val="single" w:sz="4" w:space="0" w:color="auto"/>
            </w:tcBorders>
            <w:tcPrChange w:id="307"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rPr>
                <w:lang w:eastAsia="zh-CN"/>
              </w:rPr>
            </w:pPr>
          </w:p>
        </w:tc>
      </w:tr>
      <w:tr w:rsidR="00B90D22" w:rsidTr="00FB77D3">
        <w:trPr>
          <w:jc w:val="center"/>
          <w:trPrChange w:id="308"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309"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rPr>
                <w:lang w:eastAsia="zh-CN"/>
              </w:rPr>
            </w:pPr>
            <w:proofErr w:type="spellStart"/>
            <w:r>
              <w:t>Qos</w:t>
            </w:r>
            <w:r>
              <w:rPr>
                <w:rFonts w:hint="eastAsia"/>
              </w:rPr>
              <w:t>ResourceType</w:t>
            </w:r>
            <w:proofErr w:type="spellEnd"/>
          </w:p>
        </w:tc>
        <w:tc>
          <w:tcPr>
            <w:tcW w:w="1980" w:type="dxa"/>
            <w:tcBorders>
              <w:top w:val="single" w:sz="4" w:space="0" w:color="auto"/>
              <w:left w:val="single" w:sz="4" w:space="0" w:color="auto"/>
              <w:bottom w:val="single" w:sz="4" w:space="0" w:color="auto"/>
              <w:right w:val="single" w:sz="4" w:space="0" w:color="auto"/>
            </w:tcBorders>
            <w:tcPrChange w:id="310"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11"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hint="eastAsia"/>
              </w:rPr>
              <w:t>Indicates</w:t>
            </w:r>
            <w:r>
              <w:t xml:space="preserve">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Change w:id="312"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rPr>
                <w:lang w:eastAsia="zh-CN"/>
              </w:rPr>
            </w:pPr>
          </w:p>
        </w:tc>
      </w:tr>
      <w:tr w:rsidR="00B90D22" w:rsidTr="00FB77D3">
        <w:trPr>
          <w:jc w:val="center"/>
          <w:trPrChange w:id="313"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314"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t>RatingGroup</w:t>
            </w:r>
            <w:proofErr w:type="spellEnd"/>
          </w:p>
        </w:tc>
        <w:tc>
          <w:tcPr>
            <w:tcW w:w="1980" w:type="dxa"/>
            <w:tcBorders>
              <w:top w:val="single" w:sz="4" w:space="0" w:color="auto"/>
              <w:left w:val="single" w:sz="4" w:space="0" w:color="auto"/>
              <w:bottom w:val="single" w:sz="4" w:space="0" w:color="auto"/>
              <w:right w:val="single" w:sz="4" w:space="0" w:color="auto"/>
            </w:tcBorders>
            <w:tcPrChange w:id="315"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16"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Change w:id="317"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rPr>
                <w:lang w:eastAsia="zh-CN"/>
              </w:rPr>
            </w:pPr>
          </w:p>
        </w:tc>
      </w:tr>
      <w:tr w:rsidR="00B90D22" w:rsidTr="00FB77D3">
        <w:trPr>
          <w:jc w:val="center"/>
          <w:trPrChange w:id="318"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319"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rPr>
                <w:rFonts w:hint="eastAsia"/>
              </w:rPr>
              <w:t>RatType</w:t>
            </w:r>
            <w:proofErr w:type="spellEnd"/>
          </w:p>
        </w:tc>
        <w:tc>
          <w:tcPr>
            <w:tcW w:w="1980" w:type="dxa"/>
            <w:tcBorders>
              <w:top w:val="single" w:sz="4" w:space="0" w:color="auto"/>
              <w:left w:val="single" w:sz="4" w:space="0" w:color="auto"/>
              <w:bottom w:val="single" w:sz="4" w:space="0" w:color="auto"/>
              <w:right w:val="single" w:sz="4" w:space="0" w:color="auto"/>
            </w:tcBorders>
            <w:tcPrChange w:id="320"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21"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hint="eastAsia"/>
              </w:rPr>
              <w:t>The identification of the</w:t>
            </w:r>
            <w:r>
              <w:t xml:space="preserve"> RAT type.</w:t>
            </w:r>
          </w:p>
        </w:tc>
        <w:tc>
          <w:tcPr>
            <w:tcW w:w="1346" w:type="dxa"/>
            <w:tcBorders>
              <w:top w:val="single" w:sz="4" w:space="0" w:color="auto"/>
              <w:left w:val="single" w:sz="4" w:space="0" w:color="auto"/>
              <w:bottom w:val="single" w:sz="4" w:space="0" w:color="auto"/>
              <w:right w:val="single" w:sz="4" w:space="0" w:color="auto"/>
            </w:tcBorders>
            <w:tcPrChange w:id="322"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323"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324"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t>RouteToLocation</w:t>
            </w:r>
            <w:proofErr w:type="spellEnd"/>
          </w:p>
        </w:tc>
        <w:tc>
          <w:tcPr>
            <w:tcW w:w="1980" w:type="dxa"/>
            <w:tcBorders>
              <w:top w:val="single" w:sz="4" w:space="0" w:color="auto"/>
              <w:left w:val="single" w:sz="4" w:space="0" w:color="auto"/>
              <w:bottom w:val="single" w:sz="4" w:space="0" w:color="auto"/>
              <w:right w:val="single" w:sz="4" w:space="0" w:color="auto"/>
            </w:tcBorders>
            <w:tcPrChange w:id="325"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26"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cs="Arial"/>
                <w:szCs w:val="18"/>
              </w:rP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Change w:id="327"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hint="eastAsia"/>
                <w:lang w:eastAsia="zh-CN"/>
              </w:rPr>
              <w:t>T</w:t>
            </w:r>
            <w:r>
              <w:rPr>
                <w:lang w:eastAsia="zh-CN"/>
              </w:rPr>
              <w:t>SC</w:t>
            </w:r>
          </w:p>
        </w:tc>
      </w:tr>
      <w:tr w:rsidR="00B90D22" w:rsidTr="00FB77D3">
        <w:trPr>
          <w:jc w:val="center"/>
          <w:trPrChange w:id="328"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329"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t>ServiceId</w:t>
            </w:r>
            <w:proofErr w:type="spellEnd"/>
          </w:p>
        </w:tc>
        <w:tc>
          <w:tcPr>
            <w:tcW w:w="1980" w:type="dxa"/>
            <w:tcBorders>
              <w:top w:val="single" w:sz="4" w:space="0" w:color="auto"/>
              <w:left w:val="single" w:sz="4" w:space="0" w:color="auto"/>
              <w:bottom w:val="single" w:sz="4" w:space="0" w:color="auto"/>
              <w:right w:val="single" w:sz="4" w:space="0" w:color="auto"/>
            </w:tcBorders>
            <w:tcPrChange w:id="330"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31"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rPr>
                <w:rFonts w:cs="Arial"/>
                <w:szCs w:val="18"/>
              </w:rPr>
            </w:pPr>
            <w:r>
              <w:rPr>
                <w:rFonts w:cs="Arial"/>
                <w:szCs w:val="18"/>
              </w:rPr>
              <w:t>Identifier of a service</w:t>
            </w:r>
          </w:p>
        </w:tc>
        <w:tc>
          <w:tcPr>
            <w:tcW w:w="1346" w:type="dxa"/>
            <w:tcBorders>
              <w:top w:val="single" w:sz="4" w:space="0" w:color="auto"/>
              <w:left w:val="single" w:sz="4" w:space="0" w:color="auto"/>
              <w:bottom w:val="single" w:sz="4" w:space="0" w:color="auto"/>
              <w:right w:val="single" w:sz="4" w:space="0" w:color="auto"/>
            </w:tcBorders>
            <w:tcPrChange w:id="332"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rPr>
                <w:lang w:eastAsia="zh-CN"/>
              </w:rPr>
            </w:pPr>
          </w:p>
        </w:tc>
      </w:tr>
      <w:tr w:rsidR="00B90D22" w:rsidTr="00FB77D3">
        <w:trPr>
          <w:jc w:val="center"/>
          <w:trPrChange w:id="333"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334"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t>Snssai</w:t>
            </w:r>
            <w:proofErr w:type="spellEnd"/>
          </w:p>
        </w:tc>
        <w:tc>
          <w:tcPr>
            <w:tcW w:w="1980" w:type="dxa"/>
            <w:tcBorders>
              <w:top w:val="single" w:sz="4" w:space="0" w:color="auto"/>
              <w:left w:val="single" w:sz="4" w:space="0" w:color="auto"/>
              <w:bottom w:val="single" w:sz="4" w:space="0" w:color="auto"/>
              <w:right w:val="single" w:sz="4" w:space="0" w:color="auto"/>
            </w:tcBorders>
            <w:tcPrChange w:id="335"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36"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rPr>
                <w:rFonts w:cs="Arial"/>
                <w:szCs w:val="18"/>
              </w:rPr>
            </w:pPr>
            <w:r>
              <w:rPr>
                <w:rFonts w:cs="Arial"/>
                <w:szCs w:val="18"/>
              </w:rPr>
              <w:t>Identifies the S-NSSAI.</w:t>
            </w:r>
          </w:p>
        </w:tc>
        <w:tc>
          <w:tcPr>
            <w:tcW w:w="1346" w:type="dxa"/>
            <w:tcBorders>
              <w:top w:val="single" w:sz="4" w:space="0" w:color="auto"/>
              <w:left w:val="single" w:sz="4" w:space="0" w:color="auto"/>
              <w:bottom w:val="single" w:sz="4" w:space="0" w:color="auto"/>
              <w:right w:val="single" w:sz="4" w:space="0" w:color="auto"/>
            </w:tcBorders>
            <w:tcPrChange w:id="337"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rPr>
                <w:lang w:eastAsia="zh-CN"/>
              </w:rPr>
            </w:pPr>
          </w:p>
        </w:tc>
      </w:tr>
      <w:tr w:rsidR="00B90D22" w:rsidTr="00FB77D3">
        <w:trPr>
          <w:jc w:val="center"/>
          <w:trPrChange w:id="338"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339"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t>SubscribedDefaultQos</w:t>
            </w:r>
            <w:proofErr w:type="spellEnd"/>
          </w:p>
        </w:tc>
        <w:tc>
          <w:tcPr>
            <w:tcW w:w="1980" w:type="dxa"/>
            <w:tcBorders>
              <w:top w:val="single" w:sz="4" w:space="0" w:color="auto"/>
              <w:left w:val="single" w:sz="4" w:space="0" w:color="auto"/>
              <w:bottom w:val="single" w:sz="4" w:space="0" w:color="auto"/>
              <w:right w:val="single" w:sz="4" w:space="0" w:color="auto"/>
            </w:tcBorders>
            <w:tcPrChange w:id="340"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41"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rPr>
                <w:rFonts w:cs="Arial"/>
                <w:szCs w:val="18"/>
              </w:rPr>
            </w:pPr>
            <w:r>
              <w:t xml:space="preserve">Subscribed Default </w:t>
            </w:r>
            <w:proofErr w:type="spellStart"/>
            <w:r>
              <w:t>QoS</w:t>
            </w:r>
            <w:proofErr w:type="spellEnd"/>
            <w:r>
              <w:t>.</w:t>
            </w:r>
          </w:p>
        </w:tc>
        <w:tc>
          <w:tcPr>
            <w:tcW w:w="1346" w:type="dxa"/>
            <w:tcBorders>
              <w:top w:val="single" w:sz="4" w:space="0" w:color="auto"/>
              <w:left w:val="single" w:sz="4" w:space="0" w:color="auto"/>
              <w:bottom w:val="single" w:sz="4" w:space="0" w:color="auto"/>
              <w:right w:val="single" w:sz="4" w:space="0" w:color="auto"/>
            </w:tcBorders>
            <w:tcPrChange w:id="342"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rPr>
                <w:lang w:eastAsia="zh-CN"/>
              </w:rPr>
            </w:pPr>
          </w:p>
        </w:tc>
      </w:tr>
      <w:tr w:rsidR="00B90D22" w:rsidTr="00FB77D3">
        <w:trPr>
          <w:jc w:val="center"/>
          <w:trPrChange w:id="343"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344"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rPr>
                <w:rFonts w:hint="eastAsia"/>
              </w:rPr>
              <w:t>S</w:t>
            </w:r>
            <w:r>
              <w:t>upi</w:t>
            </w:r>
            <w:proofErr w:type="spellEnd"/>
          </w:p>
        </w:tc>
        <w:tc>
          <w:tcPr>
            <w:tcW w:w="1980" w:type="dxa"/>
            <w:tcBorders>
              <w:top w:val="single" w:sz="4" w:space="0" w:color="auto"/>
              <w:left w:val="single" w:sz="4" w:space="0" w:color="auto"/>
              <w:bottom w:val="single" w:sz="4" w:space="0" w:color="auto"/>
              <w:right w:val="single" w:sz="4" w:space="0" w:color="auto"/>
            </w:tcBorders>
            <w:tcPrChange w:id="345"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46"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Change w:id="347"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348"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349"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Change w:id="350"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51"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Change w:id="352"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353"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354"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noProof/>
              </w:rPr>
              <w:t>TraceData</w:t>
            </w:r>
          </w:p>
        </w:tc>
        <w:tc>
          <w:tcPr>
            <w:tcW w:w="1980" w:type="dxa"/>
            <w:tcBorders>
              <w:top w:val="single" w:sz="4" w:space="0" w:color="auto"/>
              <w:left w:val="single" w:sz="4" w:space="0" w:color="auto"/>
              <w:bottom w:val="single" w:sz="4" w:space="0" w:color="auto"/>
              <w:right w:val="single" w:sz="4" w:space="0" w:color="auto"/>
            </w:tcBorders>
            <w:tcPrChange w:id="355"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noProof/>
              </w:rPr>
              <w:t>3GPP TS 29.571 [11]</w:t>
            </w:r>
          </w:p>
        </w:tc>
        <w:tc>
          <w:tcPr>
            <w:tcW w:w="4185" w:type="dxa"/>
            <w:tcBorders>
              <w:top w:val="single" w:sz="4" w:space="0" w:color="auto"/>
              <w:left w:val="single" w:sz="4" w:space="0" w:color="auto"/>
              <w:bottom w:val="single" w:sz="4" w:space="0" w:color="auto"/>
              <w:right w:val="single" w:sz="4" w:space="0" w:color="auto"/>
            </w:tcBorders>
            <w:tcPrChange w:id="356"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rPr>
                <w:lang w:eastAsia="zh-CN"/>
              </w:rPr>
            </w:pPr>
          </w:p>
        </w:tc>
        <w:tc>
          <w:tcPr>
            <w:tcW w:w="1346" w:type="dxa"/>
            <w:tcBorders>
              <w:top w:val="single" w:sz="4" w:space="0" w:color="auto"/>
              <w:left w:val="single" w:sz="4" w:space="0" w:color="auto"/>
              <w:bottom w:val="single" w:sz="4" w:space="0" w:color="auto"/>
              <w:right w:val="single" w:sz="4" w:space="0" w:color="auto"/>
            </w:tcBorders>
            <w:tcPrChange w:id="357"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358"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359"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rPr>
                <w:rFonts w:hint="eastAsia"/>
              </w:rPr>
              <w:t>TimeZone</w:t>
            </w:r>
            <w:proofErr w:type="spellEnd"/>
          </w:p>
        </w:tc>
        <w:tc>
          <w:tcPr>
            <w:tcW w:w="1980" w:type="dxa"/>
            <w:tcBorders>
              <w:top w:val="single" w:sz="4" w:space="0" w:color="auto"/>
              <w:left w:val="single" w:sz="4" w:space="0" w:color="auto"/>
              <w:bottom w:val="single" w:sz="4" w:space="0" w:color="auto"/>
              <w:right w:val="single" w:sz="4" w:space="0" w:color="auto"/>
            </w:tcBorders>
            <w:tcPrChange w:id="360"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61"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lang w:eastAsia="zh-CN"/>
              </w:rPr>
              <w:t>Contains</w:t>
            </w:r>
            <w:r>
              <w:rPr>
                <w:rFonts w:hint="eastAsia"/>
                <w:lang w:eastAsia="zh-CN"/>
              </w:rPr>
              <w:t xml:space="preserve"> the user time zo</w:t>
            </w:r>
            <w:r>
              <w:rPr>
                <w:lang w:eastAsia="zh-CN"/>
              </w:rPr>
              <w:t>ne information.</w:t>
            </w:r>
          </w:p>
        </w:tc>
        <w:tc>
          <w:tcPr>
            <w:tcW w:w="1346" w:type="dxa"/>
            <w:tcBorders>
              <w:top w:val="single" w:sz="4" w:space="0" w:color="auto"/>
              <w:left w:val="single" w:sz="4" w:space="0" w:color="auto"/>
              <w:bottom w:val="single" w:sz="4" w:space="0" w:color="auto"/>
              <w:right w:val="single" w:sz="4" w:space="0" w:color="auto"/>
            </w:tcBorders>
            <w:tcPrChange w:id="362"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363"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364"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Uri</w:t>
            </w:r>
          </w:p>
        </w:tc>
        <w:tc>
          <w:tcPr>
            <w:tcW w:w="1980" w:type="dxa"/>
            <w:tcBorders>
              <w:top w:val="single" w:sz="4" w:space="0" w:color="auto"/>
              <w:left w:val="single" w:sz="4" w:space="0" w:color="auto"/>
              <w:bottom w:val="single" w:sz="4" w:space="0" w:color="auto"/>
              <w:right w:val="single" w:sz="4" w:space="0" w:color="auto"/>
            </w:tcBorders>
            <w:tcPrChange w:id="365"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hint="eastAsia"/>
              </w:rPr>
              <w:t>3GPP TS 29.</w:t>
            </w:r>
            <w:r>
              <w:t>571 [11]</w:t>
            </w:r>
          </w:p>
        </w:tc>
        <w:tc>
          <w:tcPr>
            <w:tcW w:w="4185" w:type="dxa"/>
            <w:tcBorders>
              <w:top w:val="single" w:sz="4" w:space="0" w:color="auto"/>
              <w:left w:val="single" w:sz="4" w:space="0" w:color="auto"/>
              <w:bottom w:val="single" w:sz="4" w:space="0" w:color="auto"/>
              <w:right w:val="single" w:sz="4" w:space="0" w:color="auto"/>
            </w:tcBorders>
            <w:tcPrChange w:id="366"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hint="eastAsia"/>
                <w:lang w:eastAsia="zh-CN"/>
              </w:rPr>
              <w:t>URI.</w:t>
            </w:r>
          </w:p>
        </w:tc>
        <w:tc>
          <w:tcPr>
            <w:tcW w:w="1346" w:type="dxa"/>
            <w:tcBorders>
              <w:top w:val="single" w:sz="4" w:space="0" w:color="auto"/>
              <w:left w:val="single" w:sz="4" w:space="0" w:color="auto"/>
              <w:bottom w:val="single" w:sz="4" w:space="0" w:color="auto"/>
              <w:right w:val="single" w:sz="4" w:space="0" w:color="auto"/>
            </w:tcBorders>
            <w:tcPrChange w:id="367"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368"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369"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roofErr w:type="spellStart"/>
            <w:r>
              <w:rPr>
                <w:rFonts w:hint="eastAsia"/>
              </w:rPr>
              <w:t>UserLocation</w:t>
            </w:r>
            <w:proofErr w:type="spellEnd"/>
          </w:p>
        </w:tc>
        <w:tc>
          <w:tcPr>
            <w:tcW w:w="1980" w:type="dxa"/>
            <w:tcBorders>
              <w:top w:val="single" w:sz="4" w:space="0" w:color="auto"/>
              <w:left w:val="single" w:sz="4" w:space="0" w:color="auto"/>
              <w:bottom w:val="single" w:sz="4" w:space="0" w:color="auto"/>
              <w:right w:val="single" w:sz="4" w:space="0" w:color="auto"/>
            </w:tcBorders>
            <w:tcPrChange w:id="370"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71"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hint="eastAsia"/>
                <w:lang w:eastAsia="zh-CN"/>
              </w:rPr>
              <w:t>Contains the user location</w:t>
            </w:r>
          </w:p>
        </w:tc>
        <w:tc>
          <w:tcPr>
            <w:tcW w:w="1346" w:type="dxa"/>
            <w:tcBorders>
              <w:top w:val="single" w:sz="4" w:space="0" w:color="auto"/>
              <w:left w:val="single" w:sz="4" w:space="0" w:color="auto"/>
              <w:bottom w:val="single" w:sz="4" w:space="0" w:color="auto"/>
              <w:right w:val="single" w:sz="4" w:space="0" w:color="auto"/>
            </w:tcBorders>
            <w:tcPrChange w:id="372"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373" w:author="Huawei1" w:date="2019-10-09T00:05:00Z">
            <w:trPr>
              <w:jc w:val="center"/>
            </w:trPr>
          </w:trPrChange>
        </w:trPr>
        <w:tc>
          <w:tcPr>
            <w:tcW w:w="9702" w:type="dxa"/>
            <w:gridSpan w:val="4"/>
            <w:tcBorders>
              <w:top w:val="single" w:sz="4" w:space="0" w:color="auto"/>
              <w:left w:val="single" w:sz="4" w:space="0" w:color="auto"/>
              <w:bottom w:val="single" w:sz="4" w:space="0" w:color="auto"/>
              <w:right w:val="single" w:sz="4" w:space="0" w:color="auto"/>
            </w:tcBorders>
            <w:tcPrChange w:id="374" w:author="Huawei1" w:date="2019-10-09T00:05:00Z">
              <w:tcPr>
                <w:tcW w:w="9702" w:type="dxa"/>
                <w:gridSpan w:val="4"/>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N"/>
              <w:rPr>
                <w:rFonts w:cs="Arial"/>
                <w:szCs w:val="18"/>
              </w:rPr>
            </w:pPr>
            <w:r>
              <w:rPr>
                <w:rFonts w:cs="Arial"/>
                <w:szCs w:val="18"/>
              </w:rPr>
              <w:t xml:space="preserve">NOTE 1: </w:t>
            </w:r>
            <w:r>
              <w:rPr>
                <w:rFonts w:cs="Arial"/>
                <w:szCs w:val="18"/>
              </w:rPr>
              <w:tab/>
              <w:t>"</w:t>
            </w:r>
            <w:proofErr w:type="spellStart"/>
            <w:r>
              <w:rPr>
                <w:rFonts w:cs="Arial"/>
                <w:szCs w:val="18"/>
              </w:rPr>
              <w:t>AnGwAddr</w:t>
            </w:r>
            <w:proofErr w:type="spellEnd"/>
            <w:r>
              <w:rPr>
                <w:rFonts w:cs="Arial"/>
                <w:szCs w:val="18"/>
              </w:rPr>
              <w:t>" data structure is only applicable to the 5GS and EPC/E-UTRAN interworking scenario as defined in Annex B.</w:t>
            </w:r>
          </w:p>
          <w:p w:rsidR="00B90D22" w:rsidRDefault="00B90D22" w:rsidP="00AF3139">
            <w:pPr>
              <w:pStyle w:val="TAN"/>
            </w:pPr>
            <w:r>
              <w:t>NOTE 2:</w:t>
            </w:r>
            <w:r>
              <w:tab/>
            </w:r>
            <w:r>
              <w:rPr>
                <w:lang w:eastAsia="zh-CN"/>
              </w:rPr>
              <w:t xml:space="preserve">In order to support a set of MAC addresses with a specific range in the traffic filter, feature </w:t>
            </w:r>
            <w:proofErr w:type="spellStart"/>
            <w:r>
              <w:rPr>
                <w:lang w:eastAsia="zh-CN"/>
              </w:rPr>
              <w:t>MacAddressRange</w:t>
            </w:r>
            <w:proofErr w:type="spellEnd"/>
            <w:r>
              <w:rPr>
                <w:lang w:eastAsia="zh-CN"/>
              </w:rPr>
              <w:t xml:space="preserve"> as specified in clause 5.8 shall be supported.</w:t>
            </w:r>
          </w:p>
        </w:tc>
      </w:tr>
    </w:tbl>
    <w:p w:rsidR="00B90D22" w:rsidRDefault="00B90D22" w:rsidP="00B90D22">
      <w:pPr>
        <w:rPr>
          <w:lang w:val="es-ES"/>
        </w:rPr>
      </w:pPr>
    </w:p>
    <w:p w:rsidR="00B90D22" w:rsidRDefault="00B90D22" w:rsidP="00B90D22">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1051DE" w:rsidRDefault="001051DE" w:rsidP="001051DE">
      <w:pPr>
        <w:pStyle w:val="4"/>
      </w:pPr>
      <w:bookmarkStart w:id="375" w:name="_Toc20401920"/>
      <w:r>
        <w:lastRenderedPageBreak/>
        <w:t>5.6.2.21</w:t>
      </w:r>
      <w:r>
        <w:tab/>
        <w:t xml:space="preserve">Type </w:t>
      </w:r>
      <w:r>
        <w:rPr>
          <w:noProof/>
        </w:rPr>
        <w:t>TerminationNotification</w:t>
      </w:r>
      <w:bookmarkEnd w:id="375"/>
    </w:p>
    <w:p w:rsidR="001051DE" w:rsidRDefault="001051DE" w:rsidP="001051DE">
      <w:pPr>
        <w:pStyle w:val="TH"/>
        <w:rPr>
          <w:noProof/>
        </w:rPr>
      </w:pPr>
      <w:r>
        <w:rPr>
          <w:noProof/>
        </w:rPr>
        <w:t>Table </w:t>
      </w:r>
      <w:r>
        <w:t xml:space="preserve">5.6.2.21-1: </w:t>
      </w:r>
      <w:r>
        <w:rPr>
          <w:noProof/>
        </w:rPr>
        <w:t>Definition of type TerminationNotification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70"/>
        <w:gridCol w:w="1710"/>
        <w:gridCol w:w="360"/>
        <w:gridCol w:w="1170"/>
        <w:gridCol w:w="3330"/>
        <w:gridCol w:w="1340"/>
      </w:tblGrid>
      <w:tr w:rsidR="001051DE" w:rsidTr="00ED180F">
        <w:trPr>
          <w:jc w:val="center"/>
        </w:trPr>
        <w:tc>
          <w:tcPr>
            <w:tcW w:w="1870" w:type="dxa"/>
            <w:tcBorders>
              <w:top w:val="single" w:sz="4" w:space="0" w:color="auto"/>
              <w:left w:val="single" w:sz="4" w:space="0" w:color="auto"/>
              <w:bottom w:val="single" w:sz="4" w:space="0" w:color="auto"/>
              <w:right w:val="single" w:sz="4" w:space="0" w:color="auto"/>
            </w:tcBorders>
            <w:shd w:val="clear" w:color="auto" w:fill="C0C0C0"/>
            <w:hideMark/>
          </w:tcPr>
          <w:p w:rsidR="001051DE" w:rsidRDefault="001051DE" w:rsidP="00ED180F">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rsidR="001051DE" w:rsidRDefault="001051DE" w:rsidP="00ED180F">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tcPr>
          <w:p w:rsidR="001051DE" w:rsidRDefault="001051DE" w:rsidP="00ED180F">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1051DE" w:rsidRDefault="001051DE" w:rsidP="00ED180F">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rsidR="001051DE" w:rsidRDefault="001051DE" w:rsidP="00ED180F">
            <w:pPr>
              <w:pStyle w:val="TAH"/>
            </w:pPr>
            <w:r>
              <w:t>Description</w:t>
            </w:r>
          </w:p>
        </w:tc>
        <w:tc>
          <w:tcPr>
            <w:tcW w:w="1340" w:type="dxa"/>
            <w:tcBorders>
              <w:top w:val="single" w:sz="4" w:space="0" w:color="auto"/>
              <w:left w:val="single" w:sz="4" w:space="0" w:color="auto"/>
              <w:bottom w:val="single" w:sz="4" w:space="0" w:color="auto"/>
              <w:right w:val="single" w:sz="4" w:space="0" w:color="auto"/>
            </w:tcBorders>
            <w:shd w:val="clear" w:color="auto" w:fill="C0C0C0"/>
          </w:tcPr>
          <w:p w:rsidR="001051DE" w:rsidRDefault="001051DE" w:rsidP="00ED180F">
            <w:pPr>
              <w:pStyle w:val="TAH"/>
            </w:pPr>
            <w:r>
              <w:t>Applicability</w:t>
            </w:r>
          </w:p>
        </w:tc>
      </w:tr>
      <w:tr w:rsidR="001051DE" w:rsidTr="00ED180F">
        <w:trPr>
          <w:jc w:val="center"/>
        </w:trPr>
        <w:tc>
          <w:tcPr>
            <w:tcW w:w="1870" w:type="dxa"/>
            <w:tcBorders>
              <w:top w:val="single" w:sz="4" w:space="0" w:color="auto"/>
              <w:left w:val="single" w:sz="4" w:space="0" w:color="auto"/>
              <w:bottom w:val="single" w:sz="4" w:space="0" w:color="auto"/>
              <w:right w:val="single" w:sz="4" w:space="0" w:color="auto"/>
            </w:tcBorders>
          </w:tcPr>
          <w:p w:rsidR="001051DE" w:rsidRDefault="001051DE" w:rsidP="00ED180F">
            <w:pPr>
              <w:pStyle w:val="TAL"/>
            </w:pPr>
            <w:proofErr w:type="spellStart"/>
            <w:r>
              <w:t>resourceUri</w:t>
            </w:r>
            <w:proofErr w:type="spellEnd"/>
          </w:p>
        </w:tc>
        <w:tc>
          <w:tcPr>
            <w:tcW w:w="1710" w:type="dxa"/>
            <w:tcBorders>
              <w:top w:val="single" w:sz="4" w:space="0" w:color="auto"/>
              <w:left w:val="single" w:sz="4" w:space="0" w:color="auto"/>
              <w:bottom w:val="single" w:sz="4" w:space="0" w:color="auto"/>
              <w:right w:val="single" w:sz="4" w:space="0" w:color="auto"/>
            </w:tcBorders>
          </w:tcPr>
          <w:p w:rsidR="001051DE" w:rsidRDefault="001051DE" w:rsidP="00ED180F">
            <w:pPr>
              <w:pStyle w:val="TAL"/>
            </w:pPr>
            <w:r>
              <w:t>Uri</w:t>
            </w:r>
          </w:p>
        </w:tc>
        <w:tc>
          <w:tcPr>
            <w:tcW w:w="360" w:type="dxa"/>
            <w:tcBorders>
              <w:top w:val="single" w:sz="4" w:space="0" w:color="auto"/>
              <w:left w:val="single" w:sz="4" w:space="0" w:color="auto"/>
              <w:bottom w:val="single" w:sz="4" w:space="0" w:color="auto"/>
              <w:right w:val="single" w:sz="4" w:space="0" w:color="auto"/>
            </w:tcBorders>
          </w:tcPr>
          <w:p w:rsidR="001051DE" w:rsidRDefault="001051DE" w:rsidP="00ED180F">
            <w:pPr>
              <w:pStyle w:val="TAC"/>
            </w:pPr>
            <w:r>
              <w:t>M</w:t>
            </w:r>
          </w:p>
        </w:tc>
        <w:tc>
          <w:tcPr>
            <w:tcW w:w="1170" w:type="dxa"/>
            <w:tcBorders>
              <w:top w:val="single" w:sz="4" w:space="0" w:color="auto"/>
              <w:left w:val="single" w:sz="4" w:space="0" w:color="auto"/>
              <w:bottom w:val="single" w:sz="4" w:space="0" w:color="auto"/>
              <w:right w:val="single" w:sz="4" w:space="0" w:color="auto"/>
            </w:tcBorders>
          </w:tcPr>
          <w:p w:rsidR="001051DE" w:rsidRDefault="001051DE" w:rsidP="00ED180F">
            <w:pPr>
              <w:pStyle w:val="TAC"/>
            </w:pPr>
            <w:r>
              <w:t>1</w:t>
            </w:r>
          </w:p>
        </w:tc>
        <w:tc>
          <w:tcPr>
            <w:tcW w:w="3330" w:type="dxa"/>
            <w:tcBorders>
              <w:top w:val="single" w:sz="4" w:space="0" w:color="auto"/>
              <w:left w:val="single" w:sz="4" w:space="0" w:color="auto"/>
              <w:bottom w:val="single" w:sz="4" w:space="0" w:color="auto"/>
              <w:right w:val="single" w:sz="4" w:space="0" w:color="auto"/>
            </w:tcBorders>
          </w:tcPr>
          <w:p w:rsidR="001051DE" w:rsidRDefault="001051DE" w:rsidP="00ED180F">
            <w:pPr>
              <w:pStyle w:val="TAL"/>
            </w:pPr>
            <w:r>
              <w:t>The resource URI of the individual SM policy related to the notification.</w:t>
            </w:r>
          </w:p>
        </w:tc>
        <w:tc>
          <w:tcPr>
            <w:tcW w:w="1340" w:type="dxa"/>
            <w:tcBorders>
              <w:top w:val="single" w:sz="4" w:space="0" w:color="auto"/>
              <w:left w:val="single" w:sz="4" w:space="0" w:color="auto"/>
              <w:bottom w:val="single" w:sz="4" w:space="0" w:color="auto"/>
              <w:right w:val="single" w:sz="4" w:space="0" w:color="auto"/>
            </w:tcBorders>
          </w:tcPr>
          <w:p w:rsidR="001051DE" w:rsidRDefault="001051DE" w:rsidP="00ED180F">
            <w:pPr>
              <w:pStyle w:val="TAL"/>
            </w:pPr>
          </w:p>
        </w:tc>
      </w:tr>
      <w:tr w:rsidR="001051DE" w:rsidTr="00ED180F">
        <w:trPr>
          <w:jc w:val="center"/>
        </w:trPr>
        <w:tc>
          <w:tcPr>
            <w:tcW w:w="1870" w:type="dxa"/>
            <w:tcBorders>
              <w:top w:val="single" w:sz="4" w:space="0" w:color="auto"/>
              <w:left w:val="single" w:sz="4" w:space="0" w:color="auto"/>
              <w:bottom w:val="single" w:sz="4" w:space="0" w:color="auto"/>
              <w:right w:val="single" w:sz="4" w:space="0" w:color="auto"/>
            </w:tcBorders>
          </w:tcPr>
          <w:p w:rsidR="001051DE" w:rsidRDefault="001051DE" w:rsidP="00ED180F">
            <w:pPr>
              <w:pStyle w:val="TAL"/>
              <w:rPr>
                <w:noProof/>
              </w:rPr>
            </w:pPr>
            <w:r>
              <w:rPr>
                <w:noProof/>
              </w:rPr>
              <w:t>cause</w:t>
            </w:r>
          </w:p>
        </w:tc>
        <w:tc>
          <w:tcPr>
            <w:tcW w:w="1710" w:type="dxa"/>
            <w:tcBorders>
              <w:top w:val="single" w:sz="4" w:space="0" w:color="auto"/>
              <w:left w:val="single" w:sz="4" w:space="0" w:color="auto"/>
              <w:bottom w:val="single" w:sz="4" w:space="0" w:color="auto"/>
              <w:right w:val="single" w:sz="4" w:space="0" w:color="auto"/>
            </w:tcBorders>
          </w:tcPr>
          <w:p w:rsidR="001051DE" w:rsidRDefault="001051DE" w:rsidP="00ED180F">
            <w:pPr>
              <w:pStyle w:val="TAL"/>
              <w:rPr>
                <w:noProof/>
              </w:rPr>
            </w:pPr>
            <w:ins w:id="376" w:author="Huawei1" w:date="2019-11-12T10:00:00Z">
              <w:r>
                <w:rPr>
                  <w:noProof/>
                </w:rPr>
                <w:t>Sm</w:t>
              </w:r>
            </w:ins>
            <w:r>
              <w:rPr>
                <w:noProof/>
              </w:rPr>
              <w:t>PolicyAssociationReleaseCause</w:t>
            </w:r>
          </w:p>
        </w:tc>
        <w:tc>
          <w:tcPr>
            <w:tcW w:w="360" w:type="dxa"/>
            <w:tcBorders>
              <w:top w:val="single" w:sz="4" w:space="0" w:color="auto"/>
              <w:left w:val="single" w:sz="4" w:space="0" w:color="auto"/>
              <w:bottom w:val="single" w:sz="4" w:space="0" w:color="auto"/>
              <w:right w:val="single" w:sz="4" w:space="0" w:color="auto"/>
            </w:tcBorders>
          </w:tcPr>
          <w:p w:rsidR="001051DE" w:rsidRDefault="001051DE" w:rsidP="00ED180F">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rsidR="001051DE" w:rsidRDefault="001051DE" w:rsidP="00ED180F">
            <w:pPr>
              <w:pStyle w:val="TAC"/>
              <w:rPr>
                <w:noProof/>
              </w:rPr>
            </w:pPr>
            <w:r>
              <w:rPr>
                <w:noProof/>
              </w:rPr>
              <w:t>1</w:t>
            </w:r>
          </w:p>
        </w:tc>
        <w:tc>
          <w:tcPr>
            <w:tcW w:w="3330" w:type="dxa"/>
            <w:tcBorders>
              <w:top w:val="single" w:sz="4" w:space="0" w:color="auto"/>
              <w:left w:val="single" w:sz="4" w:space="0" w:color="auto"/>
              <w:bottom w:val="single" w:sz="4" w:space="0" w:color="auto"/>
              <w:right w:val="single" w:sz="4" w:space="0" w:color="auto"/>
            </w:tcBorders>
          </w:tcPr>
          <w:p w:rsidR="001051DE" w:rsidRDefault="001051DE" w:rsidP="00ED180F">
            <w:pPr>
              <w:pStyle w:val="TAL"/>
            </w:pPr>
            <w:r>
              <w:t>The cause why the PCF requests the termination of the policy association.</w:t>
            </w:r>
          </w:p>
        </w:tc>
        <w:tc>
          <w:tcPr>
            <w:tcW w:w="1340" w:type="dxa"/>
            <w:tcBorders>
              <w:top w:val="single" w:sz="4" w:space="0" w:color="auto"/>
              <w:left w:val="single" w:sz="4" w:space="0" w:color="auto"/>
              <w:bottom w:val="single" w:sz="4" w:space="0" w:color="auto"/>
              <w:right w:val="single" w:sz="4" w:space="0" w:color="auto"/>
            </w:tcBorders>
          </w:tcPr>
          <w:p w:rsidR="001051DE" w:rsidRDefault="001051DE" w:rsidP="00ED180F">
            <w:pPr>
              <w:pStyle w:val="TAL"/>
            </w:pPr>
          </w:p>
        </w:tc>
      </w:tr>
    </w:tbl>
    <w:p w:rsidR="00B90D22" w:rsidRDefault="00B90D22" w:rsidP="00B90D22">
      <w:pPr>
        <w:rPr>
          <w:lang w:val="es-ES"/>
        </w:rPr>
      </w:pPr>
    </w:p>
    <w:p w:rsidR="001051DE" w:rsidRDefault="001051DE" w:rsidP="001051D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CB61B7" w:rsidRPr="00E23840" w:rsidRDefault="00CB61B7" w:rsidP="00CB61B7">
      <w:pPr>
        <w:pStyle w:val="4"/>
        <w:rPr>
          <w:ins w:id="377" w:author="Huawei" w:date="2019-10-08T23:28:00Z"/>
          <w:noProof/>
        </w:rPr>
      </w:pPr>
      <w:ins w:id="378" w:author="Huawei" w:date="2019-10-08T23:28:00Z">
        <w:r w:rsidRPr="00E23840">
          <w:rPr>
            <w:noProof/>
          </w:rPr>
          <w:t>5.6.3.</w:t>
        </w:r>
        <w:r>
          <w:rPr>
            <w:noProof/>
          </w:rPr>
          <w:t>x</w:t>
        </w:r>
        <w:r w:rsidRPr="00E23840">
          <w:rPr>
            <w:noProof/>
          </w:rPr>
          <w:tab/>
          <w:t xml:space="preserve">Enumeration: </w:t>
        </w:r>
      </w:ins>
      <w:ins w:id="379" w:author="Zhouxiaoyun (Yun)" w:date="2019-10-10T20:49:00Z">
        <w:r w:rsidR="00AF4381">
          <w:rPr>
            <w:noProof/>
          </w:rPr>
          <w:t>Sm</w:t>
        </w:r>
      </w:ins>
      <w:ins w:id="380" w:author="Huawei" w:date="2019-10-08T23:28:00Z">
        <w:r>
          <w:rPr>
            <w:noProof/>
          </w:rPr>
          <w:t>PolicyAssociationReleaseCause</w:t>
        </w:r>
      </w:ins>
    </w:p>
    <w:p w:rsidR="00CB61B7" w:rsidRPr="00E23840" w:rsidRDefault="00CB61B7" w:rsidP="00CB61B7">
      <w:pPr>
        <w:rPr>
          <w:ins w:id="381" w:author="Huawei" w:date="2019-10-08T23:28:00Z"/>
          <w:noProof/>
        </w:rPr>
      </w:pPr>
      <w:ins w:id="382" w:author="Huawei" w:date="2019-10-08T23:28:00Z">
        <w:r w:rsidRPr="00E23840">
          <w:rPr>
            <w:noProof/>
          </w:rPr>
          <w:t xml:space="preserve">The enumeration </w:t>
        </w:r>
      </w:ins>
      <w:ins w:id="383" w:author="Zhouxiaoyun (Yun)" w:date="2019-10-10T20:50:00Z">
        <w:r w:rsidR="00EE1C6C">
          <w:rPr>
            <w:noProof/>
          </w:rPr>
          <w:t>Sm</w:t>
        </w:r>
      </w:ins>
      <w:ins w:id="384" w:author="Huawei" w:date="2019-10-08T23:28:00Z">
        <w:r>
          <w:rPr>
            <w:noProof/>
          </w:rPr>
          <w:t>PolicyAssociationReleaseCause</w:t>
        </w:r>
        <w:r w:rsidRPr="00E23840">
          <w:rPr>
            <w:noProof/>
          </w:rPr>
          <w:t xml:space="preserve"> represents </w:t>
        </w:r>
        <w:r>
          <w:rPr>
            <w:noProof/>
          </w:rPr>
          <w:t xml:space="preserve">the cause why the PCF requests the </w:t>
        </w:r>
        <w:r w:rsidRPr="00E23840">
          <w:rPr>
            <w:noProof/>
          </w:rPr>
          <w:t>termination of the policy association. It shall comply with the provisions defined in table</w:t>
        </w:r>
        <w:r>
          <w:rPr>
            <w:noProof/>
          </w:rPr>
          <w:t> </w:t>
        </w:r>
        <w:r w:rsidRPr="00E23840">
          <w:rPr>
            <w:noProof/>
          </w:rPr>
          <w:t>5.6.3.</w:t>
        </w:r>
        <w:r>
          <w:rPr>
            <w:noProof/>
          </w:rPr>
          <w:t>x</w:t>
        </w:r>
        <w:r w:rsidRPr="00E23840">
          <w:rPr>
            <w:noProof/>
          </w:rPr>
          <w:t>-1.</w:t>
        </w:r>
      </w:ins>
    </w:p>
    <w:p w:rsidR="00CB61B7" w:rsidRPr="00E23840" w:rsidRDefault="00CB61B7" w:rsidP="00CB61B7">
      <w:pPr>
        <w:pStyle w:val="TH"/>
        <w:rPr>
          <w:ins w:id="385" w:author="Huawei" w:date="2019-10-08T23:28:00Z"/>
          <w:noProof/>
        </w:rPr>
      </w:pPr>
      <w:ins w:id="386" w:author="Huawei" w:date="2019-10-08T23:28:00Z">
        <w:r w:rsidRPr="00E23840">
          <w:rPr>
            <w:noProof/>
          </w:rPr>
          <w:t>Table 5.6.3.</w:t>
        </w:r>
        <w:r>
          <w:rPr>
            <w:noProof/>
          </w:rPr>
          <w:t>x</w:t>
        </w:r>
        <w:r w:rsidRPr="00E23840">
          <w:rPr>
            <w:noProof/>
          </w:rPr>
          <w:t xml:space="preserve">-1: Enumeration </w:t>
        </w:r>
      </w:ins>
      <w:ins w:id="387" w:author="Zhouxiaoyun (Yun)" w:date="2019-10-10T20:49:00Z">
        <w:r w:rsidR="00AC1761">
          <w:rPr>
            <w:noProof/>
          </w:rPr>
          <w:t>Sm</w:t>
        </w:r>
      </w:ins>
      <w:ins w:id="388" w:author="Huawei" w:date="2019-10-08T23:28:00Z">
        <w:r>
          <w:rPr>
            <w:noProof/>
          </w:rPr>
          <w:t>PolicyAssociationReleaseCause</w:t>
        </w:r>
      </w:ins>
    </w:p>
    <w:tbl>
      <w:tblPr>
        <w:tblW w:w="0" w:type="auto"/>
        <w:jc w:val="center"/>
        <w:tblLayout w:type="fixed"/>
        <w:tblCellMar>
          <w:left w:w="0" w:type="dxa"/>
          <w:right w:w="0" w:type="dxa"/>
        </w:tblCellMar>
        <w:tblLook w:val="04A0" w:firstRow="1" w:lastRow="0" w:firstColumn="1" w:lastColumn="0" w:noHBand="0" w:noVBand="1"/>
      </w:tblPr>
      <w:tblGrid>
        <w:gridCol w:w="2587"/>
        <w:gridCol w:w="5416"/>
        <w:gridCol w:w="1535"/>
      </w:tblGrid>
      <w:tr w:rsidR="00CB61B7" w:rsidRPr="00E23840" w:rsidTr="00AF3139">
        <w:trPr>
          <w:jc w:val="center"/>
          <w:ins w:id="389" w:author="Huawei" w:date="2019-10-08T23:28:00Z"/>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CB61B7" w:rsidRPr="00E23840" w:rsidRDefault="00CB61B7" w:rsidP="00AF3139">
            <w:pPr>
              <w:pStyle w:val="TAH"/>
              <w:rPr>
                <w:ins w:id="390" w:author="Huawei" w:date="2019-10-08T23:28:00Z"/>
                <w:noProof/>
              </w:rPr>
            </w:pPr>
            <w:ins w:id="391" w:author="Huawei" w:date="2019-10-08T23:28:00Z">
              <w:r w:rsidRPr="00E23840">
                <w:rPr>
                  <w:noProof/>
                </w:rPr>
                <w:t>Enumeration value</w:t>
              </w:r>
            </w:ins>
          </w:p>
        </w:tc>
        <w:tc>
          <w:tcPr>
            <w:tcW w:w="541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CB61B7" w:rsidRPr="00E23840" w:rsidRDefault="00CB61B7" w:rsidP="00AF3139">
            <w:pPr>
              <w:pStyle w:val="TAH"/>
              <w:rPr>
                <w:ins w:id="392" w:author="Huawei" w:date="2019-10-08T23:28:00Z"/>
                <w:noProof/>
              </w:rPr>
            </w:pPr>
            <w:ins w:id="393" w:author="Huawei" w:date="2019-10-08T23:28:00Z">
              <w:r w:rsidRPr="00E23840">
                <w:rPr>
                  <w:noProof/>
                </w:rPr>
                <w:t>Description</w:t>
              </w:r>
            </w:ins>
          </w:p>
        </w:tc>
        <w:tc>
          <w:tcPr>
            <w:tcW w:w="1535" w:type="dxa"/>
            <w:tcBorders>
              <w:top w:val="single" w:sz="8" w:space="0" w:color="auto"/>
              <w:left w:val="nil"/>
              <w:bottom w:val="single" w:sz="8" w:space="0" w:color="auto"/>
              <w:right w:val="single" w:sz="8" w:space="0" w:color="auto"/>
            </w:tcBorders>
            <w:shd w:val="clear" w:color="auto" w:fill="C0C0C0"/>
          </w:tcPr>
          <w:p w:rsidR="00CB61B7" w:rsidRPr="00E23840" w:rsidRDefault="00CB61B7" w:rsidP="00AF3139">
            <w:pPr>
              <w:pStyle w:val="TAH"/>
              <w:rPr>
                <w:ins w:id="394" w:author="Huawei" w:date="2019-10-08T23:28:00Z"/>
                <w:noProof/>
              </w:rPr>
            </w:pPr>
            <w:ins w:id="395" w:author="Huawei" w:date="2019-10-08T23:28:00Z">
              <w:r w:rsidRPr="00E23840">
                <w:rPr>
                  <w:noProof/>
                </w:rPr>
                <w:t>Applicability</w:t>
              </w:r>
            </w:ins>
          </w:p>
        </w:tc>
      </w:tr>
      <w:tr w:rsidR="00CB61B7" w:rsidRPr="00E23840" w:rsidTr="00AF3139">
        <w:trPr>
          <w:jc w:val="center"/>
          <w:ins w:id="396" w:author="Huawei" w:date="2019-10-08T23:28: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B61B7" w:rsidRPr="00E23840" w:rsidRDefault="00CB61B7" w:rsidP="00AF3139">
            <w:pPr>
              <w:pStyle w:val="TAL"/>
              <w:rPr>
                <w:ins w:id="397" w:author="Huawei" w:date="2019-10-08T23:28:00Z"/>
                <w:noProof/>
              </w:rPr>
            </w:pPr>
            <w:ins w:id="398" w:author="Huawei" w:date="2019-10-08T23:28:00Z">
              <w:r>
                <w:rPr>
                  <w:noProof/>
                </w:rPr>
                <w:t>UNSPECIFIED</w:t>
              </w:r>
            </w:ins>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B61B7" w:rsidRPr="00E23840" w:rsidRDefault="00CB61B7" w:rsidP="00AF3139">
            <w:pPr>
              <w:pStyle w:val="TAL"/>
              <w:rPr>
                <w:ins w:id="399" w:author="Huawei" w:date="2019-10-08T23:28:00Z"/>
                <w:noProof/>
              </w:rPr>
            </w:pPr>
            <w:ins w:id="400" w:author="Huawei" w:date="2019-10-08T23:28:00Z">
              <w:r w:rsidRPr="00D34045">
                <w:t xml:space="preserve">This value is used </w:t>
              </w:r>
              <w:r w:rsidRPr="00D34045">
                <w:rPr>
                  <w:lang w:eastAsia="zh-CN"/>
                </w:rPr>
                <w:t>for</w:t>
              </w:r>
              <w:r w:rsidRPr="00D34045">
                <w:t xml:space="preserve"> </w:t>
              </w:r>
              <w:r w:rsidRPr="00B55AF7">
                <w:rPr>
                  <w:rFonts w:eastAsia="Batang"/>
                </w:rPr>
                <w:t xml:space="preserve">unspecified </w:t>
              </w:r>
              <w:r w:rsidRPr="00D34045">
                <w:t>r</w:t>
              </w:r>
              <w:r w:rsidRPr="00D34045">
                <w:rPr>
                  <w:lang w:eastAsia="zh-CN"/>
                </w:rPr>
                <w:t>easons</w:t>
              </w:r>
              <w:r>
                <w:rPr>
                  <w:lang w:eastAsia="zh-CN"/>
                </w:rPr>
                <w:t>.</w:t>
              </w:r>
            </w:ins>
          </w:p>
        </w:tc>
        <w:tc>
          <w:tcPr>
            <w:tcW w:w="1535" w:type="dxa"/>
            <w:tcBorders>
              <w:top w:val="single" w:sz="8" w:space="0" w:color="auto"/>
              <w:left w:val="nil"/>
              <w:bottom w:val="single" w:sz="8" w:space="0" w:color="auto"/>
              <w:right w:val="single" w:sz="8" w:space="0" w:color="auto"/>
            </w:tcBorders>
          </w:tcPr>
          <w:p w:rsidR="00CB61B7" w:rsidRPr="00E23840" w:rsidRDefault="00CB61B7" w:rsidP="00AF3139">
            <w:pPr>
              <w:pStyle w:val="TAL"/>
              <w:rPr>
                <w:ins w:id="401" w:author="Huawei" w:date="2019-10-08T23:28:00Z"/>
                <w:noProof/>
              </w:rPr>
            </w:pPr>
          </w:p>
        </w:tc>
      </w:tr>
      <w:tr w:rsidR="00CB61B7" w:rsidRPr="00E23840" w:rsidTr="00AF3139">
        <w:trPr>
          <w:jc w:val="center"/>
          <w:ins w:id="402" w:author="Huawei" w:date="2019-10-08T23:28: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B61B7" w:rsidRPr="00E23840" w:rsidRDefault="00CB61B7" w:rsidP="00AF3139">
            <w:pPr>
              <w:pStyle w:val="TAL"/>
              <w:rPr>
                <w:ins w:id="403" w:author="Huawei" w:date="2019-10-08T23:28:00Z"/>
                <w:noProof/>
              </w:rPr>
            </w:pPr>
            <w:ins w:id="404" w:author="Huawei" w:date="2019-10-08T23:28:00Z">
              <w:r>
                <w:rPr>
                  <w:noProof/>
                </w:rPr>
                <w:t>UE_SUBSCRIPTION</w:t>
              </w:r>
            </w:ins>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B61B7" w:rsidRPr="00E23840" w:rsidRDefault="00CB61B7" w:rsidP="00AF3139">
            <w:pPr>
              <w:pStyle w:val="TAL"/>
              <w:rPr>
                <w:ins w:id="405" w:author="Huawei" w:date="2019-10-08T23:28:00Z"/>
                <w:noProof/>
              </w:rPr>
            </w:pPr>
            <w:ins w:id="406" w:author="Huawei" w:date="2019-10-08T23:28:00Z">
              <w:r w:rsidRPr="00D34045">
                <w:t xml:space="preserve">This value is used </w:t>
              </w:r>
              <w:r w:rsidRPr="00B55AF7">
                <w:t xml:space="preserve">to indicate that </w:t>
              </w:r>
              <w:r>
                <w:t>the policy association</w:t>
              </w:r>
              <w:r w:rsidRPr="00B55AF7">
                <w:t xml:space="preserve"> </w:t>
              </w:r>
              <w:r w:rsidRPr="00D34045">
                <w:t xml:space="preserve">needs to </w:t>
              </w:r>
              <w:r w:rsidRPr="00B55AF7">
                <w:t>be terminated</w:t>
              </w:r>
              <w:r w:rsidRPr="00D34045">
                <w:t xml:space="preserve"> </w:t>
              </w:r>
              <w:r>
                <w:t>because the</w:t>
              </w:r>
              <w:r w:rsidRPr="00D34045">
                <w:t xml:space="preserve"> </w:t>
              </w:r>
              <w:r w:rsidRPr="00B55AF7">
                <w:t xml:space="preserve">subscription of UE has changed (e.g. </w:t>
              </w:r>
              <w:r>
                <w:t xml:space="preserve">was </w:t>
              </w:r>
              <w:r w:rsidRPr="00B55AF7">
                <w:t>removed)</w:t>
              </w:r>
              <w:r>
                <w:t>.</w:t>
              </w:r>
            </w:ins>
          </w:p>
        </w:tc>
        <w:tc>
          <w:tcPr>
            <w:tcW w:w="1535" w:type="dxa"/>
            <w:tcBorders>
              <w:top w:val="single" w:sz="8" w:space="0" w:color="auto"/>
              <w:left w:val="nil"/>
              <w:bottom w:val="single" w:sz="8" w:space="0" w:color="auto"/>
              <w:right w:val="single" w:sz="8" w:space="0" w:color="auto"/>
            </w:tcBorders>
          </w:tcPr>
          <w:p w:rsidR="00CB61B7" w:rsidRPr="00E23840" w:rsidRDefault="00CB61B7" w:rsidP="00AF3139">
            <w:pPr>
              <w:pStyle w:val="TAL"/>
              <w:rPr>
                <w:ins w:id="407" w:author="Huawei" w:date="2019-10-08T23:28:00Z"/>
                <w:noProof/>
              </w:rPr>
            </w:pPr>
          </w:p>
        </w:tc>
      </w:tr>
      <w:tr w:rsidR="00CB61B7" w:rsidRPr="00E23840" w:rsidTr="00AF3139">
        <w:trPr>
          <w:jc w:val="center"/>
          <w:ins w:id="408" w:author="Huawei" w:date="2019-10-08T23:28: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B61B7" w:rsidRPr="00E23840" w:rsidRDefault="00CB61B7" w:rsidP="00AF3139">
            <w:pPr>
              <w:pStyle w:val="TAL"/>
              <w:rPr>
                <w:ins w:id="409" w:author="Huawei" w:date="2019-10-08T23:28:00Z"/>
                <w:noProof/>
              </w:rPr>
            </w:pPr>
            <w:ins w:id="410" w:author="Huawei" w:date="2019-10-08T23:28:00Z">
              <w:r>
                <w:rPr>
                  <w:noProof/>
                </w:rPr>
                <w:t>INSUFFICIENT_RES</w:t>
              </w:r>
            </w:ins>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B61B7" w:rsidRPr="00E23840" w:rsidRDefault="00CB61B7" w:rsidP="00AF3139">
            <w:pPr>
              <w:pStyle w:val="TAL"/>
              <w:rPr>
                <w:ins w:id="411" w:author="Huawei" w:date="2019-10-08T23:28:00Z"/>
                <w:noProof/>
              </w:rPr>
            </w:pPr>
            <w:ins w:id="412" w:author="Huawei" w:date="2019-10-08T23:28:00Z">
              <w:r w:rsidRPr="000C7087">
                <w:t xml:space="preserve">This value is used to indicate that the server is overloaded and needs to abort the </w:t>
              </w:r>
              <w:r>
                <w:t>policy association.</w:t>
              </w:r>
            </w:ins>
          </w:p>
        </w:tc>
        <w:tc>
          <w:tcPr>
            <w:tcW w:w="1535" w:type="dxa"/>
            <w:tcBorders>
              <w:top w:val="single" w:sz="8" w:space="0" w:color="auto"/>
              <w:left w:val="nil"/>
              <w:bottom w:val="single" w:sz="8" w:space="0" w:color="auto"/>
              <w:right w:val="single" w:sz="8" w:space="0" w:color="auto"/>
            </w:tcBorders>
          </w:tcPr>
          <w:p w:rsidR="00CB61B7" w:rsidRPr="00E23840" w:rsidRDefault="00CB61B7" w:rsidP="00AF3139">
            <w:pPr>
              <w:pStyle w:val="TAL"/>
              <w:rPr>
                <w:ins w:id="413" w:author="Huawei" w:date="2019-10-08T23:28:00Z"/>
                <w:noProof/>
              </w:rPr>
            </w:pPr>
          </w:p>
        </w:tc>
      </w:tr>
      <w:tr w:rsidR="00CB61B7" w:rsidRPr="00E23840" w:rsidTr="00AF3139">
        <w:trPr>
          <w:jc w:val="center"/>
          <w:ins w:id="414" w:author="Huawei" w:date="2019-10-08T23:28: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B61B7" w:rsidRDefault="00CB61B7" w:rsidP="00CB61B7">
            <w:pPr>
              <w:pStyle w:val="TAL"/>
              <w:rPr>
                <w:ins w:id="415" w:author="Huawei" w:date="2019-10-08T23:28:00Z"/>
                <w:noProof/>
                <w:lang w:eastAsia="zh-CN"/>
              </w:rPr>
            </w:pPr>
            <w:ins w:id="416" w:author="Huawei" w:date="2019-10-08T23:28:00Z">
              <w:r>
                <w:t>VALIDATION_CONDITION_NOT_MET</w:t>
              </w:r>
            </w:ins>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B61B7" w:rsidRPr="000C7087" w:rsidRDefault="00CB61B7" w:rsidP="00AF3139">
            <w:pPr>
              <w:pStyle w:val="TAL"/>
              <w:rPr>
                <w:ins w:id="417" w:author="Huawei" w:date="2019-10-08T23:28:00Z"/>
              </w:rPr>
            </w:pPr>
            <w:ins w:id="418" w:author="Huawei" w:date="2019-10-08T23:28:00Z">
              <w:r w:rsidRPr="00D34045">
                <w:t xml:space="preserve">This value is used </w:t>
              </w:r>
              <w:r w:rsidRPr="00B55AF7">
                <w:t xml:space="preserve">to indicate that </w:t>
              </w:r>
              <w:r>
                <w:t>the policy association</w:t>
              </w:r>
              <w:r w:rsidRPr="00B55AF7">
                <w:t xml:space="preserve"> </w:t>
              </w:r>
              <w:r w:rsidRPr="00D34045">
                <w:t xml:space="preserve">needs to </w:t>
              </w:r>
              <w:r w:rsidRPr="00B55AF7">
                <w:t>be terminated</w:t>
              </w:r>
              <w:r w:rsidRPr="00D34045">
                <w:t xml:space="preserve"> </w:t>
              </w:r>
              <w:r>
                <w:t>because the validation condition of background data transfer policy is not met</w:t>
              </w:r>
            </w:ins>
            <w:ins w:id="419" w:author="Huawei1" w:date="2019-10-09T00:07:00Z">
              <w:r w:rsidR="00464FED">
                <w:t>.</w:t>
              </w:r>
            </w:ins>
          </w:p>
        </w:tc>
        <w:tc>
          <w:tcPr>
            <w:tcW w:w="1535" w:type="dxa"/>
            <w:tcBorders>
              <w:top w:val="single" w:sz="8" w:space="0" w:color="auto"/>
              <w:left w:val="nil"/>
              <w:bottom w:val="single" w:sz="8" w:space="0" w:color="auto"/>
              <w:right w:val="single" w:sz="8" w:space="0" w:color="auto"/>
            </w:tcBorders>
          </w:tcPr>
          <w:p w:rsidR="00CB61B7" w:rsidRPr="00E23840" w:rsidRDefault="00CB61B7" w:rsidP="00AF3139">
            <w:pPr>
              <w:pStyle w:val="TAL"/>
              <w:rPr>
                <w:ins w:id="420" w:author="Huawei" w:date="2019-10-08T23:28:00Z"/>
                <w:noProof/>
              </w:rPr>
            </w:pPr>
          </w:p>
        </w:tc>
      </w:tr>
    </w:tbl>
    <w:p w:rsidR="00B90D22" w:rsidRPr="00F7681B" w:rsidRDefault="00B90D22" w:rsidP="00B90D22">
      <w:pPr>
        <w:rPr>
          <w:lang w:val="es-ES"/>
        </w:rPr>
      </w:pPr>
    </w:p>
    <w:p w:rsidR="00B90D22" w:rsidRDefault="00B90D22" w:rsidP="00B90D22">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314590" w:rsidRDefault="00314590" w:rsidP="00314590">
      <w:pPr>
        <w:pStyle w:val="2"/>
        <w:rPr>
          <w:lang w:eastAsia="zh-CN"/>
        </w:rPr>
      </w:pPr>
      <w:r>
        <w:rPr>
          <w:rFonts w:hint="eastAsia"/>
        </w:rPr>
        <w:t>5.</w:t>
      </w:r>
      <w:r>
        <w:t>8</w:t>
      </w:r>
      <w:r>
        <w:rPr>
          <w:rFonts w:hint="eastAsia"/>
          <w:lang w:eastAsia="zh-CN"/>
        </w:rPr>
        <w:tab/>
      </w:r>
      <w:r>
        <w:rPr>
          <w:lang w:eastAsia="zh-CN"/>
        </w:rPr>
        <w:t>Feature negotiation</w:t>
      </w:r>
      <w:bookmarkEnd w:id="49"/>
      <w:bookmarkEnd w:id="50"/>
    </w:p>
    <w:p w:rsidR="00314590" w:rsidRDefault="00314590" w:rsidP="00314590">
      <w:r>
        <w:t xml:space="preserve">The optional features in table 5.8-1 are defined for the </w:t>
      </w:r>
      <w:proofErr w:type="spellStart"/>
      <w:r w:rsidRPr="002002FF">
        <w:t>Npcf_</w:t>
      </w:r>
      <w:r>
        <w:t>S</w:t>
      </w:r>
      <w:r w:rsidRPr="002002FF">
        <w:t>MPolicyControl</w:t>
      </w:r>
      <w:proofErr w:type="spellEnd"/>
      <w:r w:rsidRPr="002002FF">
        <w:rPr>
          <w:lang w:eastAsia="zh-CN"/>
        </w:rPr>
        <w:t xml:space="preserve"> API</w:t>
      </w:r>
      <w:r>
        <w:rPr>
          <w:lang w:eastAsia="zh-CN"/>
        </w:rPr>
        <w:t xml:space="preserve">. They shall be negotiated using the </w:t>
      </w:r>
      <w:r>
        <w:t xml:space="preserve">extensibility mechanism defined in </w:t>
      </w:r>
      <w:proofErr w:type="spellStart"/>
      <w:r>
        <w:t>subclause</w:t>
      </w:r>
      <w:proofErr w:type="spellEnd"/>
      <w:r>
        <w:t> 6.6 of 3GPP TS 29.500 [4].</w:t>
      </w:r>
    </w:p>
    <w:p w:rsidR="00314590" w:rsidRPr="002002FF" w:rsidRDefault="00314590" w:rsidP="00314590">
      <w:pPr>
        <w:pStyle w:val="TH"/>
      </w:pPr>
      <w:r w:rsidRPr="002002FF">
        <w:lastRenderedPageBreak/>
        <w:t>Table 5.</w:t>
      </w:r>
      <w:r>
        <w:t>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93"/>
        <w:gridCol w:w="2958"/>
        <w:gridCol w:w="5043"/>
      </w:tblGrid>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shd w:val="clear" w:color="auto" w:fill="C0C0C0"/>
            <w:hideMark/>
          </w:tcPr>
          <w:p w:rsidR="00314590" w:rsidRPr="00CF62A3" w:rsidRDefault="00314590" w:rsidP="00AF3139">
            <w:pPr>
              <w:pStyle w:val="TAH"/>
            </w:pPr>
            <w:r w:rsidRPr="00CF62A3">
              <w:lastRenderedPageBreak/>
              <w:t>Feature number</w:t>
            </w:r>
          </w:p>
        </w:tc>
        <w:tc>
          <w:tcPr>
            <w:tcW w:w="2717" w:type="dxa"/>
            <w:tcBorders>
              <w:top w:val="single" w:sz="4" w:space="0" w:color="auto"/>
              <w:left w:val="single" w:sz="4" w:space="0" w:color="auto"/>
              <w:bottom w:val="single" w:sz="4" w:space="0" w:color="auto"/>
              <w:right w:val="single" w:sz="4" w:space="0" w:color="auto"/>
            </w:tcBorders>
            <w:shd w:val="clear" w:color="auto" w:fill="C0C0C0"/>
            <w:hideMark/>
          </w:tcPr>
          <w:p w:rsidR="00314590" w:rsidRPr="00CF62A3" w:rsidRDefault="00314590" w:rsidP="00AF3139">
            <w:pPr>
              <w:pStyle w:val="TAH"/>
            </w:pPr>
            <w:r w:rsidRPr="00CF62A3">
              <w:t>Feature Name</w:t>
            </w:r>
          </w:p>
        </w:tc>
        <w:tc>
          <w:tcPr>
            <w:tcW w:w="5240" w:type="dxa"/>
            <w:tcBorders>
              <w:top w:val="single" w:sz="4" w:space="0" w:color="auto"/>
              <w:left w:val="single" w:sz="4" w:space="0" w:color="auto"/>
              <w:bottom w:val="single" w:sz="4" w:space="0" w:color="auto"/>
              <w:right w:val="single" w:sz="4" w:space="0" w:color="auto"/>
            </w:tcBorders>
            <w:shd w:val="clear" w:color="auto" w:fill="C0C0C0"/>
            <w:hideMark/>
          </w:tcPr>
          <w:p w:rsidR="00314590" w:rsidRPr="00CF62A3" w:rsidRDefault="00314590" w:rsidP="00AF3139">
            <w:pPr>
              <w:pStyle w:val="TAH"/>
            </w:pPr>
            <w:r w:rsidRPr="00CF62A3">
              <w:t>Description</w:t>
            </w:r>
          </w:p>
        </w:tc>
      </w:tr>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tcPr>
          <w:p w:rsidR="00314590" w:rsidRPr="00CF62A3" w:rsidRDefault="00314590" w:rsidP="00AF3139">
            <w:pPr>
              <w:pStyle w:val="TAL"/>
            </w:pPr>
            <w:r>
              <w:rPr>
                <w:lang w:eastAsia="zh-CN"/>
              </w:rPr>
              <w:t>1</w:t>
            </w:r>
          </w:p>
        </w:tc>
        <w:tc>
          <w:tcPr>
            <w:tcW w:w="2717" w:type="dxa"/>
            <w:tcBorders>
              <w:top w:val="single" w:sz="4" w:space="0" w:color="auto"/>
              <w:left w:val="single" w:sz="4" w:space="0" w:color="auto"/>
              <w:bottom w:val="single" w:sz="4" w:space="0" w:color="auto"/>
              <w:right w:val="single" w:sz="4" w:space="0" w:color="auto"/>
            </w:tcBorders>
          </w:tcPr>
          <w:p w:rsidR="00314590" w:rsidRPr="00CF62A3" w:rsidRDefault="00314590" w:rsidP="00AF3139">
            <w:pPr>
              <w:pStyle w:val="TAL"/>
            </w:pPr>
            <w:r w:rsidRPr="005555EB">
              <w:rPr>
                <w:rFonts w:hint="eastAsia"/>
                <w:lang w:eastAsia="zh-CN"/>
              </w:rPr>
              <w:t>TSC</w:t>
            </w:r>
          </w:p>
        </w:tc>
        <w:tc>
          <w:tcPr>
            <w:tcW w:w="5240" w:type="dxa"/>
            <w:tcBorders>
              <w:top w:val="single" w:sz="4" w:space="0" w:color="auto"/>
              <w:left w:val="single" w:sz="4" w:space="0" w:color="auto"/>
              <w:bottom w:val="single" w:sz="4" w:space="0" w:color="auto"/>
              <w:right w:val="single" w:sz="4" w:space="0" w:color="auto"/>
            </w:tcBorders>
          </w:tcPr>
          <w:p w:rsidR="00314590" w:rsidRPr="00CF62A3" w:rsidRDefault="00314590" w:rsidP="00AF3139">
            <w:pPr>
              <w:pStyle w:val="TAL"/>
            </w:pPr>
            <w:r w:rsidRPr="001E1B2C">
              <w:rPr>
                <w:rFonts w:hint="eastAsia"/>
              </w:rPr>
              <w:t>This feature indicates support for traffic steering control in the (S</w:t>
            </w:r>
            <w:proofErr w:type="gramStart"/>
            <w:r w:rsidRPr="001E1B2C">
              <w:rPr>
                <w:rFonts w:hint="eastAsia"/>
              </w:rPr>
              <w:t>)</w:t>
            </w:r>
            <w:proofErr w:type="spellStart"/>
            <w:r w:rsidRPr="001E1B2C">
              <w:rPr>
                <w:rFonts w:hint="eastAsia"/>
              </w:rPr>
              <w:t>Gi</w:t>
            </w:r>
            <w:proofErr w:type="spellEnd"/>
            <w:proofErr w:type="gramEnd"/>
            <w:r w:rsidRPr="001E1B2C">
              <w:rPr>
                <w:rFonts w:hint="eastAsia"/>
              </w:rPr>
              <w:t>-LAN</w:t>
            </w:r>
            <w:r>
              <w:t xml:space="preserve"> or </w:t>
            </w:r>
            <w:r w:rsidRPr="00F70B61">
              <w:t xml:space="preserve">routing of the user traffic to a local Data Network </w:t>
            </w:r>
            <w:r w:rsidRPr="00F70B61">
              <w:rPr>
                <w:rFonts w:eastAsia="等线"/>
              </w:rPr>
              <w:t>identified by the DNAI per AF request</w:t>
            </w:r>
            <w:r w:rsidRPr="001E1B2C">
              <w:rPr>
                <w:rFonts w:hint="eastAsia"/>
              </w:rPr>
              <w:t xml:space="preserve">. If the </w:t>
            </w:r>
            <w:r>
              <w:t>SMF</w:t>
            </w:r>
            <w:r w:rsidRPr="001E1B2C">
              <w:rPr>
                <w:rFonts w:hint="eastAsia"/>
              </w:rPr>
              <w:t xml:space="preserve"> supports this feature, the PCF shall behave as described in </w:t>
            </w:r>
            <w:proofErr w:type="spellStart"/>
            <w:r w:rsidRPr="001E1B2C">
              <w:rPr>
                <w:rFonts w:hint="eastAsia"/>
              </w:rPr>
              <w:t>subclause</w:t>
            </w:r>
            <w:proofErr w:type="spellEnd"/>
            <w:r w:rsidRPr="001E1B2C">
              <w:rPr>
                <w:rFonts w:hint="eastAsia"/>
              </w:rPr>
              <w:t> </w:t>
            </w:r>
            <w:r w:rsidRPr="001E1B2C">
              <w:t>4</w:t>
            </w:r>
            <w:r w:rsidRPr="001E1B2C">
              <w:rPr>
                <w:rFonts w:hint="eastAsia"/>
              </w:rPr>
              <w:t>.</w:t>
            </w:r>
            <w:r>
              <w:t>2</w:t>
            </w:r>
            <w:r w:rsidRPr="001E1B2C">
              <w:rPr>
                <w:rFonts w:hint="eastAsia"/>
              </w:rPr>
              <w:t>.</w:t>
            </w:r>
            <w:r>
              <w:t>6.2.20</w:t>
            </w:r>
            <w:r w:rsidRPr="001E1B2C">
              <w:rPr>
                <w:rFonts w:hint="eastAsia"/>
              </w:rPr>
              <w:t>.</w:t>
            </w:r>
          </w:p>
        </w:tc>
      </w:tr>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rPr>
                <w:lang w:eastAsia="zh-CN"/>
              </w:rPr>
              <w:t>2</w:t>
            </w:r>
          </w:p>
        </w:tc>
        <w:tc>
          <w:tcPr>
            <w:tcW w:w="271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rPr>
                <w:noProof/>
              </w:rPr>
              <w:t>ResShare</w:t>
            </w:r>
          </w:p>
        </w:tc>
        <w:tc>
          <w:tcPr>
            <w:tcW w:w="5240"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t xml:space="preserve">This feature indicates the support of </w:t>
            </w:r>
            <w:r>
              <w:rPr>
                <w:noProof/>
              </w:rPr>
              <w:t xml:space="preserve">service data flows that share resources. </w:t>
            </w:r>
            <w:r>
              <w:t xml:space="preserve">If the SMF supports this feature, the PCF shall behave as described in </w:t>
            </w:r>
            <w:proofErr w:type="spellStart"/>
            <w:r>
              <w:t>subclause</w:t>
            </w:r>
            <w:proofErr w:type="spellEnd"/>
            <w:r>
              <w:t> 4.2.6.2.8.</w:t>
            </w:r>
          </w:p>
        </w:tc>
      </w:tr>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rPr>
                <w:lang w:eastAsia="zh-CN"/>
              </w:rPr>
              <w:t>3</w:t>
            </w:r>
          </w:p>
        </w:tc>
        <w:tc>
          <w:tcPr>
            <w:tcW w:w="2717" w:type="dxa"/>
            <w:tcBorders>
              <w:top w:val="single" w:sz="4" w:space="0" w:color="auto"/>
              <w:left w:val="single" w:sz="4" w:space="0" w:color="auto"/>
              <w:bottom w:val="single" w:sz="4" w:space="0" w:color="auto"/>
              <w:right w:val="single" w:sz="4" w:space="0" w:color="auto"/>
            </w:tcBorders>
          </w:tcPr>
          <w:p w:rsidR="00314590" w:rsidRPr="005555EB" w:rsidRDefault="00314590" w:rsidP="00AF3139">
            <w:pPr>
              <w:pStyle w:val="TAL"/>
              <w:rPr>
                <w:lang w:eastAsia="zh-CN"/>
              </w:rPr>
            </w:pPr>
            <w:r>
              <w:rPr>
                <w:lang w:eastAsia="zh-CN"/>
              </w:rPr>
              <w:t>3GPP-PS-Data-Off</w:t>
            </w:r>
          </w:p>
        </w:tc>
        <w:tc>
          <w:tcPr>
            <w:tcW w:w="5240" w:type="dxa"/>
            <w:tcBorders>
              <w:top w:val="single" w:sz="4" w:space="0" w:color="auto"/>
              <w:left w:val="single" w:sz="4" w:space="0" w:color="auto"/>
              <w:bottom w:val="single" w:sz="4" w:space="0" w:color="auto"/>
              <w:right w:val="single" w:sz="4" w:space="0" w:color="auto"/>
            </w:tcBorders>
          </w:tcPr>
          <w:p w:rsidR="00314590" w:rsidRPr="001E1B2C" w:rsidRDefault="00314590" w:rsidP="00AF3139">
            <w:pPr>
              <w:pStyle w:val="TAL"/>
            </w:pPr>
            <w:r>
              <w:rPr>
                <w:lang w:eastAsia="zh-CN"/>
              </w:rPr>
              <w:t>T</w:t>
            </w:r>
            <w:r w:rsidRPr="0057236E">
              <w:rPr>
                <w:rFonts w:hint="eastAsia"/>
                <w:lang w:eastAsia="zh-CN"/>
              </w:rPr>
              <w:t>hi</w:t>
            </w:r>
            <w:r w:rsidRPr="0057236E">
              <w:rPr>
                <w:lang w:eastAsia="zh-CN"/>
              </w:rPr>
              <w:t>s feature indicates the support of 3GPP PS Data off status change reporting.</w:t>
            </w:r>
          </w:p>
        </w:tc>
      </w:tr>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rPr>
                <w:lang w:eastAsia="zh-CN"/>
              </w:rPr>
              <w:t>4</w:t>
            </w:r>
          </w:p>
        </w:tc>
        <w:tc>
          <w:tcPr>
            <w:tcW w:w="271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rPr>
                <w:lang w:eastAsia="zh-CN"/>
              </w:rPr>
              <w:t>ADC</w:t>
            </w:r>
          </w:p>
        </w:tc>
        <w:tc>
          <w:tcPr>
            <w:tcW w:w="5240"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rPr>
                <w:lang w:eastAsia="zh-CN"/>
              </w:rPr>
              <w:t>T</w:t>
            </w:r>
            <w:r w:rsidRPr="0057236E">
              <w:rPr>
                <w:rFonts w:hint="eastAsia"/>
                <w:lang w:eastAsia="zh-CN"/>
              </w:rPr>
              <w:t>hi</w:t>
            </w:r>
            <w:r w:rsidRPr="0057236E">
              <w:rPr>
                <w:lang w:eastAsia="zh-CN"/>
              </w:rPr>
              <w:t>s feature indicates the support of</w:t>
            </w:r>
            <w:r>
              <w:rPr>
                <w:lang w:eastAsia="zh-CN"/>
              </w:rPr>
              <w:t xml:space="preserve"> application detection and control</w:t>
            </w:r>
            <w:r w:rsidRPr="0057236E">
              <w:rPr>
                <w:lang w:eastAsia="zh-CN"/>
              </w:rPr>
              <w:t xml:space="preserve">. </w:t>
            </w:r>
          </w:p>
        </w:tc>
      </w:tr>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rPr>
                <w:lang w:eastAsia="zh-CN"/>
              </w:rPr>
              <w:t>5</w:t>
            </w:r>
            <w:r>
              <w:rPr>
                <w:lang w:eastAsia="zh-CN"/>
              </w:rPr>
              <w:tab/>
            </w:r>
          </w:p>
        </w:tc>
        <w:tc>
          <w:tcPr>
            <w:tcW w:w="271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rsidRPr="000916B9">
              <w:rPr>
                <w:rFonts w:hint="eastAsia"/>
                <w:lang w:eastAsia="zh-CN"/>
              </w:rPr>
              <w:t>UMC</w:t>
            </w:r>
          </w:p>
        </w:tc>
        <w:tc>
          <w:tcPr>
            <w:tcW w:w="5240"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rsidRPr="000916B9">
              <w:rPr>
                <w:rFonts w:hint="eastAsia"/>
                <w:lang w:eastAsia="zh-CN"/>
              </w:rPr>
              <w:t>Indicates that the usage monitoring control is supported.</w:t>
            </w:r>
          </w:p>
        </w:tc>
      </w:tr>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rPr>
                <w:lang w:eastAsia="zh-CN"/>
              </w:rPr>
              <w:t>6</w:t>
            </w:r>
          </w:p>
        </w:tc>
        <w:tc>
          <w:tcPr>
            <w:tcW w:w="2717" w:type="dxa"/>
            <w:tcBorders>
              <w:top w:val="single" w:sz="4" w:space="0" w:color="auto"/>
              <w:left w:val="single" w:sz="4" w:space="0" w:color="auto"/>
              <w:bottom w:val="single" w:sz="4" w:space="0" w:color="auto"/>
              <w:right w:val="single" w:sz="4" w:space="0" w:color="auto"/>
            </w:tcBorders>
          </w:tcPr>
          <w:p w:rsidR="00314590" w:rsidRPr="000916B9" w:rsidRDefault="00314590" w:rsidP="00AF3139">
            <w:pPr>
              <w:pStyle w:val="TAL"/>
              <w:rPr>
                <w:lang w:eastAsia="zh-CN"/>
              </w:rPr>
            </w:pPr>
            <w:proofErr w:type="spellStart"/>
            <w:r>
              <w:rPr>
                <w:rFonts w:hint="eastAsia"/>
                <w:lang w:eastAsia="zh-CN"/>
              </w:rPr>
              <w:t>NetLoc</w:t>
            </w:r>
            <w:proofErr w:type="spellEnd"/>
          </w:p>
        </w:tc>
        <w:tc>
          <w:tcPr>
            <w:tcW w:w="5240" w:type="dxa"/>
            <w:tcBorders>
              <w:top w:val="single" w:sz="4" w:space="0" w:color="auto"/>
              <w:left w:val="single" w:sz="4" w:space="0" w:color="auto"/>
              <w:bottom w:val="single" w:sz="4" w:space="0" w:color="auto"/>
              <w:right w:val="single" w:sz="4" w:space="0" w:color="auto"/>
            </w:tcBorders>
          </w:tcPr>
          <w:p w:rsidR="00314590" w:rsidRPr="000916B9" w:rsidRDefault="00314590" w:rsidP="00AF3139">
            <w:pPr>
              <w:pStyle w:val="TAL"/>
              <w:rPr>
                <w:lang w:eastAsia="zh-CN"/>
              </w:rPr>
            </w:pPr>
            <w:r w:rsidRPr="008B416F">
              <w:rPr>
                <w:rFonts w:eastAsia="Times New Roman"/>
              </w:rPr>
              <w:t xml:space="preserve">This feature indicates the support of </w:t>
            </w:r>
            <w:r>
              <w:rPr>
                <w:rFonts w:hint="eastAsia"/>
                <w:lang w:eastAsia="zh-CN"/>
              </w:rPr>
              <w:t xml:space="preserve">the </w:t>
            </w:r>
            <w:r w:rsidRPr="008B416F">
              <w:rPr>
                <w:rFonts w:eastAsia="Times New Roman"/>
              </w:rPr>
              <w:t>Access Network Information Reporting</w:t>
            </w:r>
            <w:r>
              <w:rPr>
                <w:rFonts w:hint="eastAsia"/>
                <w:lang w:eastAsia="zh-CN"/>
              </w:rPr>
              <w:t xml:space="preserve"> for </w:t>
            </w:r>
            <w:r>
              <w:rPr>
                <w:lang w:eastAsia="zh-CN"/>
              </w:rPr>
              <w:t>5GS</w:t>
            </w:r>
            <w:r w:rsidRPr="008B416F">
              <w:rPr>
                <w:rFonts w:eastAsia="Times New Roman"/>
              </w:rPr>
              <w:t>.</w:t>
            </w:r>
          </w:p>
        </w:tc>
      </w:tr>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rPr>
                <w:lang w:eastAsia="zh-CN"/>
              </w:rPr>
              <w:t>7</w:t>
            </w:r>
          </w:p>
        </w:tc>
        <w:tc>
          <w:tcPr>
            <w:tcW w:w="271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rsidRPr="008E2C62">
              <w:rPr>
                <w:lang w:eastAsia="zh-CN"/>
              </w:rPr>
              <w:t>RAN-NAS-Cause</w:t>
            </w:r>
          </w:p>
        </w:tc>
        <w:tc>
          <w:tcPr>
            <w:tcW w:w="5240" w:type="dxa"/>
            <w:tcBorders>
              <w:top w:val="single" w:sz="4" w:space="0" w:color="auto"/>
              <w:left w:val="single" w:sz="4" w:space="0" w:color="auto"/>
              <w:bottom w:val="single" w:sz="4" w:space="0" w:color="auto"/>
              <w:right w:val="single" w:sz="4" w:space="0" w:color="auto"/>
            </w:tcBorders>
          </w:tcPr>
          <w:p w:rsidR="00314590" w:rsidRPr="008B416F" w:rsidRDefault="00314590" w:rsidP="00AF3139">
            <w:pPr>
              <w:pStyle w:val="TAL"/>
              <w:rPr>
                <w:rFonts w:eastAsia="Times New Roman"/>
              </w:rPr>
            </w:pPr>
            <w:r w:rsidRPr="008E2C62">
              <w:rPr>
                <w:rFonts w:eastAsia="Times New Roman"/>
              </w:rPr>
              <w:t>This feature indicates the support for the detailed release cause code information from the access network.</w:t>
            </w:r>
          </w:p>
        </w:tc>
      </w:tr>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tcPr>
          <w:p w:rsidR="00314590" w:rsidRPr="008E2C62" w:rsidRDefault="00314590" w:rsidP="00AF3139">
            <w:pPr>
              <w:pStyle w:val="TAL"/>
              <w:rPr>
                <w:lang w:eastAsia="zh-CN"/>
              </w:rPr>
            </w:pPr>
            <w:r>
              <w:rPr>
                <w:lang w:eastAsia="zh-CN"/>
              </w:rPr>
              <w:t>8</w:t>
            </w:r>
          </w:p>
        </w:tc>
        <w:tc>
          <w:tcPr>
            <w:tcW w:w="2717" w:type="dxa"/>
            <w:tcBorders>
              <w:top w:val="single" w:sz="4" w:space="0" w:color="auto"/>
              <w:left w:val="single" w:sz="4" w:space="0" w:color="auto"/>
              <w:bottom w:val="single" w:sz="4" w:space="0" w:color="auto"/>
              <w:right w:val="single" w:sz="4" w:space="0" w:color="auto"/>
            </w:tcBorders>
          </w:tcPr>
          <w:p w:rsidR="00314590" w:rsidRPr="008E2C62" w:rsidRDefault="00314590" w:rsidP="00AF3139">
            <w:pPr>
              <w:pStyle w:val="TAL"/>
              <w:rPr>
                <w:lang w:eastAsia="zh-CN"/>
              </w:rPr>
            </w:pPr>
            <w:proofErr w:type="spellStart"/>
            <w:r w:rsidRPr="00D85947">
              <w:rPr>
                <w:rFonts w:eastAsia="Times New Roman"/>
              </w:rPr>
              <w:t>ProvAFsignalFlow</w:t>
            </w:r>
            <w:proofErr w:type="spellEnd"/>
          </w:p>
        </w:tc>
        <w:tc>
          <w:tcPr>
            <w:tcW w:w="5240" w:type="dxa"/>
            <w:tcBorders>
              <w:top w:val="single" w:sz="4" w:space="0" w:color="auto"/>
              <w:left w:val="single" w:sz="4" w:space="0" w:color="auto"/>
              <w:bottom w:val="single" w:sz="4" w:space="0" w:color="auto"/>
              <w:right w:val="single" w:sz="4" w:space="0" w:color="auto"/>
            </w:tcBorders>
          </w:tcPr>
          <w:p w:rsidR="00314590" w:rsidRPr="008E2C62" w:rsidRDefault="00314590" w:rsidP="00AF3139">
            <w:pPr>
              <w:pStyle w:val="TAL"/>
              <w:rPr>
                <w:rFonts w:eastAsia="Times New Roman"/>
              </w:rPr>
            </w:pPr>
            <w:r w:rsidRPr="008B416F">
              <w:rPr>
                <w:rFonts w:eastAsia="Times New Roman"/>
              </w:rPr>
              <w:t xml:space="preserve">This feature indicates support for the feature of IMS Restoration as described in </w:t>
            </w:r>
            <w:proofErr w:type="spellStart"/>
            <w:r>
              <w:t>sub</w:t>
            </w:r>
            <w:r>
              <w:rPr>
                <w:rFonts w:eastAsia="Times New Roman"/>
              </w:rPr>
              <w:t>clause</w:t>
            </w:r>
            <w:proofErr w:type="spellEnd"/>
            <w:r>
              <w:rPr>
                <w:rFonts w:eastAsia="Times New Roman"/>
              </w:rPr>
              <w:t> </w:t>
            </w:r>
            <w:r w:rsidRPr="008B416F">
              <w:rPr>
                <w:rFonts w:eastAsia="Times New Roman"/>
              </w:rPr>
              <w:t>4.</w:t>
            </w:r>
            <w:r>
              <w:rPr>
                <w:rFonts w:eastAsia="Times New Roman"/>
              </w:rPr>
              <w:t>2</w:t>
            </w:r>
            <w:r w:rsidRPr="008B416F">
              <w:rPr>
                <w:rFonts w:eastAsia="Times New Roman"/>
              </w:rPr>
              <w:t>.</w:t>
            </w:r>
            <w:r>
              <w:rPr>
                <w:rFonts w:eastAsia="Times New Roman"/>
              </w:rPr>
              <w:t>3.17</w:t>
            </w:r>
            <w:r w:rsidRPr="008B416F">
              <w:rPr>
                <w:rFonts w:eastAsia="Times New Roman"/>
              </w:rPr>
              <w:t xml:space="preserve">. If </w:t>
            </w:r>
            <w:r>
              <w:rPr>
                <w:rFonts w:eastAsia="Times New Roman"/>
              </w:rPr>
              <w:t>SMF</w:t>
            </w:r>
            <w:r w:rsidRPr="008B416F">
              <w:rPr>
                <w:rFonts w:eastAsia="Times New Roman"/>
              </w:rPr>
              <w:t xml:space="preserve"> supports this feature the PCF may provision AF signalling IP flow information.</w:t>
            </w:r>
          </w:p>
        </w:tc>
      </w:tr>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tcPr>
          <w:p w:rsidR="00314590" w:rsidRPr="008E2C62" w:rsidRDefault="00314590" w:rsidP="00AF3139">
            <w:pPr>
              <w:pStyle w:val="TAL"/>
              <w:rPr>
                <w:lang w:eastAsia="zh-CN"/>
              </w:rPr>
            </w:pPr>
            <w:r>
              <w:rPr>
                <w:lang w:eastAsia="zh-CN"/>
              </w:rPr>
              <w:t>9</w:t>
            </w:r>
          </w:p>
        </w:tc>
        <w:tc>
          <w:tcPr>
            <w:tcW w:w="2717" w:type="dxa"/>
            <w:tcBorders>
              <w:top w:val="single" w:sz="4" w:space="0" w:color="auto"/>
              <w:left w:val="single" w:sz="4" w:space="0" w:color="auto"/>
              <w:bottom w:val="single" w:sz="4" w:space="0" w:color="auto"/>
              <w:right w:val="single" w:sz="4" w:space="0" w:color="auto"/>
            </w:tcBorders>
          </w:tcPr>
          <w:p w:rsidR="00314590" w:rsidRPr="008E2C62" w:rsidRDefault="00314590" w:rsidP="00AF3139">
            <w:pPr>
              <w:pStyle w:val="TAL"/>
              <w:rPr>
                <w:lang w:eastAsia="zh-CN"/>
              </w:rPr>
            </w:pPr>
            <w:r>
              <w:t>PCSCF-Restoration-Enhancement</w:t>
            </w:r>
          </w:p>
        </w:tc>
        <w:tc>
          <w:tcPr>
            <w:tcW w:w="5240" w:type="dxa"/>
            <w:tcBorders>
              <w:top w:val="single" w:sz="4" w:space="0" w:color="auto"/>
              <w:left w:val="single" w:sz="4" w:space="0" w:color="auto"/>
              <w:bottom w:val="single" w:sz="4" w:space="0" w:color="auto"/>
              <w:right w:val="single" w:sz="4" w:space="0" w:color="auto"/>
            </w:tcBorders>
          </w:tcPr>
          <w:p w:rsidR="00314590" w:rsidRPr="008E2C62" w:rsidRDefault="00314590" w:rsidP="00AF3139">
            <w:pPr>
              <w:pStyle w:val="TAL"/>
              <w:rPr>
                <w:rFonts w:eastAsia="Times New Roman"/>
              </w:rPr>
            </w:pPr>
            <w:r>
              <w:t>This feature indicates support of P-CSCF Restoration Enhancement. It is used for the SMF to indicate if it supports P-CSCF Restoration Enhancement.</w:t>
            </w:r>
          </w:p>
        </w:tc>
      </w:tr>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rPr>
                <w:lang w:eastAsia="zh-CN"/>
              </w:rPr>
              <w:t>10</w:t>
            </w:r>
          </w:p>
        </w:tc>
        <w:tc>
          <w:tcPr>
            <w:tcW w:w="271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pPr>
            <w:r>
              <w:rPr>
                <w:rFonts w:hint="eastAsia"/>
                <w:lang w:eastAsia="zh-CN"/>
              </w:rPr>
              <w:t>PRA</w:t>
            </w:r>
          </w:p>
        </w:tc>
        <w:tc>
          <w:tcPr>
            <w:tcW w:w="5240"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pPr>
            <w:r>
              <w:rPr>
                <w:lang w:eastAsia="zh-CN"/>
              </w:rPr>
              <w:t>T</w:t>
            </w:r>
            <w:r w:rsidRPr="0057236E">
              <w:rPr>
                <w:rFonts w:hint="eastAsia"/>
                <w:lang w:eastAsia="zh-CN"/>
              </w:rPr>
              <w:t>hi</w:t>
            </w:r>
            <w:r w:rsidRPr="0057236E">
              <w:rPr>
                <w:lang w:eastAsia="zh-CN"/>
              </w:rPr>
              <w:t xml:space="preserve">s feature indicates the support of </w:t>
            </w:r>
            <w:r>
              <w:rPr>
                <w:lang w:eastAsia="zh-CN"/>
              </w:rPr>
              <w:t xml:space="preserve">presence reporting area </w:t>
            </w:r>
            <w:r w:rsidRPr="0057236E">
              <w:rPr>
                <w:lang w:eastAsia="zh-CN"/>
              </w:rPr>
              <w:t>change reporting.</w:t>
            </w:r>
          </w:p>
        </w:tc>
      </w:tr>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tcPr>
          <w:p w:rsidR="00314590" w:rsidRPr="000776DE" w:rsidRDefault="00314590" w:rsidP="00AF3139">
            <w:pPr>
              <w:pStyle w:val="TAL"/>
              <w:tabs>
                <w:tab w:val="center" w:pos="750"/>
              </w:tabs>
              <w:rPr>
                <w:lang w:eastAsia="zh-CN"/>
              </w:rPr>
            </w:pPr>
            <w:r>
              <w:rPr>
                <w:lang w:eastAsia="zh-CN"/>
              </w:rPr>
              <w:t>11</w:t>
            </w:r>
          </w:p>
        </w:tc>
        <w:tc>
          <w:tcPr>
            <w:tcW w:w="2717" w:type="dxa"/>
            <w:tcBorders>
              <w:top w:val="single" w:sz="4" w:space="0" w:color="auto"/>
              <w:left w:val="single" w:sz="4" w:space="0" w:color="auto"/>
              <w:bottom w:val="single" w:sz="4" w:space="0" w:color="auto"/>
              <w:right w:val="single" w:sz="4" w:space="0" w:color="auto"/>
            </w:tcBorders>
          </w:tcPr>
          <w:p w:rsidR="00314590" w:rsidRPr="000776DE" w:rsidRDefault="00314590" w:rsidP="00AF3139">
            <w:pPr>
              <w:pStyle w:val="TAL"/>
            </w:pPr>
            <w:proofErr w:type="spellStart"/>
            <w:r w:rsidRPr="000776DE">
              <w:t>RuleVersioning</w:t>
            </w:r>
            <w:proofErr w:type="spellEnd"/>
          </w:p>
        </w:tc>
        <w:tc>
          <w:tcPr>
            <w:tcW w:w="5240" w:type="dxa"/>
            <w:tcBorders>
              <w:top w:val="single" w:sz="4" w:space="0" w:color="auto"/>
              <w:left w:val="single" w:sz="4" w:space="0" w:color="auto"/>
              <w:bottom w:val="single" w:sz="4" w:space="0" w:color="auto"/>
              <w:right w:val="single" w:sz="4" w:space="0" w:color="auto"/>
            </w:tcBorders>
          </w:tcPr>
          <w:p w:rsidR="00314590" w:rsidRPr="000776DE" w:rsidRDefault="00314590" w:rsidP="00AF3139">
            <w:pPr>
              <w:pStyle w:val="TAL"/>
              <w:rPr>
                <w:lang w:eastAsia="zh-CN"/>
              </w:rPr>
            </w:pPr>
            <w:r w:rsidRPr="000776DE">
              <w:rPr>
                <w:lang w:eastAsia="zh-CN"/>
              </w:rPr>
              <w:t xml:space="preserve">This feature indicates the support of PCC rule versioning as defined in </w:t>
            </w:r>
            <w:proofErr w:type="spellStart"/>
            <w:r w:rsidRPr="000776DE">
              <w:t>subclause</w:t>
            </w:r>
            <w:proofErr w:type="spellEnd"/>
            <w:r w:rsidRPr="000776DE">
              <w:t> 4.2.6.7.</w:t>
            </w:r>
          </w:p>
        </w:tc>
      </w:tr>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tabs>
                <w:tab w:val="center" w:pos="750"/>
              </w:tabs>
              <w:rPr>
                <w:lang w:eastAsia="zh-CN"/>
              </w:rPr>
            </w:pPr>
            <w:r>
              <w:rPr>
                <w:rFonts w:hint="eastAsia"/>
                <w:lang w:eastAsia="zh-CN"/>
              </w:rPr>
              <w:t>1</w:t>
            </w:r>
            <w:r>
              <w:rPr>
                <w:lang w:eastAsia="zh-CN"/>
              </w:rPr>
              <w:t>2</w:t>
            </w:r>
          </w:p>
        </w:tc>
        <w:tc>
          <w:tcPr>
            <w:tcW w:w="2717" w:type="dxa"/>
            <w:tcBorders>
              <w:top w:val="single" w:sz="4" w:space="0" w:color="auto"/>
              <w:left w:val="single" w:sz="4" w:space="0" w:color="auto"/>
              <w:bottom w:val="single" w:sz="4" w:space="0" w:color="auto"/>
              <w:right w:val="single" w:sz="4" w:space="0" w:color="auto"/>
            </w:tcBorders>
          </w:tcPr>
          <w:p w:rsidR="00314590" w:rsidRPr="000776DE" w:rsidRDefault="00314590" w:rsidP="00AF3139">
            <w:pPr>
              <w:pStyle w:val="TAL"/>
            </w:pPr>
            <w:proofErr w:type="spellStart"/>
            <w:r w:rsidRPr="00B57532">
              <w:t>SponsoredConnectivity</w:t>
            </w:r>
            <w:proofErr w:type="spellEnd"/>
          </w:p>
        </w:tc>
        <w:tc>
          <w:tcPr>
            <w:tcW w:w="5240" w:type="dxa"/>
            <w:tcBorders>
              <w:top w:val="single" w:sz="4" w:space="0" w:color="auto"/>
              <w:left w:val="single" w:sz="4" w:space="0" w:color="auto"/>
              <w:bottom w:val="single" w:sz="4" w:space="0" w:color="auto"/>
              <w:right w:val="single" w:sz="4" w:space="0" w:color="auto"/>
            </w:tcBorders>
          </w:tcPr>
          <w:p w:rsidR="00314590" w:rsidRPr="000776DE" w:rsidRDefault="00314590" w:rsidP="00AF3139">
            <w:pPr>
              <w:pStyle w:val="TAL"/>
              <w:rPr>
                <w:lang w:eastAsia="zh-CN"/>
              </w:rPr>
            </w:pPr>
            <w:r w:rsidRPr="008B416F">
              <w:rPr>
                <w:rFonts w:eastAsia="Times New Roman"/>
              </w:rPr>
              <w:t xml:space="preserve">This feature indicates support for sponsored data connectivity feature. If the </w:t>
            </w:r>
            <w:r w:rsidRPr="00DB13BF">
              <w:rPr>
                <w:rFonts w:eastAsia="Times New Roman" w:hint="eastAsia"/>
              </w:rPr>
              <w:t xml:space="preserve">SMF </w:t>
            </w:r>
            <w:r w:rsidRPr="008B416F">
              <w:rPr>
                <w:rFonts w:eastAsia="Times New Roman"/>
              </w:rPr>
              <w:t>supports this feature, the PCF may authorize sponsored data connectivity to the subscriber.</w:t>
            </w:r>
          </w:p>
        </w:tc>
      </w:tr>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tabs>
                <w:tab w:val="center" w:pos="750"/>
              </w:tabs>
              <w:rPr>
                <w:lang w:eastAsia="zh-CN"/>
              </w:rPr>
            </w:pPr>
            <w:r>
              <w:rPr>
                <w:lang w:eastAsia="zh-CN"/>
              </w:rPr>
              <w:t>13</w:t>
            </w:r>
          </w:p>
        </w:tc>
        <w:tc>
          <w:tcPr>
            <w:tcW w:w="2717" w:type="dxa"/>
            <w:tcBorders>
              <w:top w:val="single" w:sz="4" w:space="0" w:color="auto"/>
              <w:left w:val="single" w:sz="4" w:space="0" w:color="auto"/>
              <w:bottom w:val="single" w:sz="4" w:space="0" w:color="auto"/>
              <w:right w:val="single" w:sz="4" w:space="0" w:color="auto"/>
            </w:tcBorders>
          </w:tcPr>
          <w:p w:rsidR="00314590" w:rsidRPr="00B57532" w:rsidRDefault="00314590" w:rsidP="00AF3139">
            <w:pPr>
              <w:pStyle w:val="TAL"/>
            </w:pPr>
            <w:r>
              <w:rPr>
                <w:rFonts w:hint="eastAsia"/>
              </w:rPr>
              <w:t>RAN-Support-Info</w:t>
            </w:r>
          </w:p>
        </w:tc>
        <w:tc>
          <w:tcPr>
            <w:tcW w:w="5240" w:type="dxa"/>
            <w:tcBorders>
              <w:top w:val="single" w:sz="4" w:space="0" w:color="auto"/>
              <w:left w:val="single" w:sz="4" w:space="0" w:color="auto"/>
              <w:bottom w:val="single" w:sz="4" w:space="0" w:color="auto"/>
              <w:right w:val="single" w:sz="4" w:space="0" w:color="auto"/>
            </w:tcBorders>
          </w:tcPr>
          <w:p w:rsidR="00314590" w:rsidRPr="008B416F" w:rsidRDefault="00314590" w:rsidP="00AF3139">
            <w:pPr>
              <w:pStyle w:val="TAL"/>
              <w:rPr>
                <w:rFonts w:eastAsia="Times New Roman"/>
              </w:rPr>
            </w:pPr>
            <w:r>
              <w:rPr>
                <w:rFonts w:hint="eastAsia"/>
                <w:lang w:eastAsia="zh-CN"/>
              </w:rPr>
              <w:t xml:space="preserve">This </w:t>
            </w:r>
            <w:r>
              <w:rPr>
                <w:lang w:eastAsia="zh-CN"/>
              </w:rPr>
              <w:t xml:space="preserve">feature indicates the support of maximum packet loss rate value(s) for </w:t>
            </w:r>
            <w:r>
              <w:rPr>
                <w:lang w:val="en-US" w:eastAsia="zh-CN"/>
              </w:rPr>
              <w:t xml:space="preserve">uplink and/or downlink </w:t>
            </w:r>
            <w:r>
              <w:rPr>
                <w:lang w:eastAsia="zh-CN"/>
              </w:rPr>
              <w:t>voice service data flow(s).</w:t>
            </w:r>
          </w:p>
        </w:tc>
      </w:tr>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tabs>
                <w:tab w:val="center" w:pos="750"/>
              </w:tabs>
              <w:rPr>
                <w:lang w:eastAsia="zh-CN"/>
              </w:rPr>
            </w:pPr>
            <w:r>
              <w:rPr>
                <w:lang w:eastAsia="zh-CN"/>
              </w:rPr>
              <w:t>14</w:t>
            </w:r>
          </w:p>
        </w:tc>
        <w:tc>
          <w:tcPr>
            <w:tcW w:w="271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pPr>
            <w:proofErr w:type="spellStart"/>
            <w:r>
              <w:rPr>
                <w:lang w:eastAsia="zh-CN"/>
              </w:rPr>
              <w:t>PolicyUpdateWhenUESuspends</w:t>
            </w:r>
            <w:proofErr w:type="spellEnd"/>
          </w:p>
        </w:tc>
        <w:tc>
          <w:tcPr>
            <w:tcW w:w="5240"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rPr>
                <w:rFonts w:hint="eastAsia"/>
                <w:lang w:eastAsia="zh-CN"/>
              </w:rPr>
              <w:t>T</w:t>
            </w:r>
            <w:r>
              <w:rPr>
                <w:lang w:eastAsia="zh-CN"/>
              </w:rPr>
              <w:t xml:space="preserve">his feature indicates the support of report when the UE is suspended and then resumed from suspend state. </w:t>
            </w:r>
            <w:r>
              <w:rPr>
                <w:lang w:val="en-US" w:eastAsia="zh-CN"/>
              </w:rPr>
              <w:t>Only applicable to the interworking scenario as defined in Annex B.</w:t>
            </w:r>
          </w:p>
        </w:tc>
      </w:tr>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tabs>
                <w:tab w:val="center" w:pos="750"/>
              </w:tabs>
              <w:rPr>
                <w:lang w:eastAsia="zh-CN"/>
              </w:rPr>
            </w:pPr>
            <w:r>
              <w:rPr>
                <w:lang w:eastAsia="zh-CN"/>
              </w:rPr>
              <w:t>15</w:t>
            </w:r>
          </w:p>
        </w:tc>
        <w:tc>
          <w:tcPr>
            <w:tcW w:w="271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proofErr w:type="spellStart"/>
            <w:r>
              <w:rPr>
                <w:rFonts w:hint="eastAsia"/>
                <w:lang w:eastAsia="zh-CN"/>
              </w:rPr>
              <w:t>Acc</w:t>
            </w:r>
            <w:r>
              <w:rPr>
                <w:lang w:eastAsia="zh-CN"/>
              </w:rPr>
              <w:t>ess</w:t>
            </w:r>
            <w:r>
              <w:rPr>
                <w:rFonts w:hint="eastAsia"/>
                <w:lang w:eastAsia="zh-CN"/>
              </w:rPr>
              <w:t>TypeCond</w:t>
            </w:r>
            <w:r>
              <w:rPr>
                <w:lang w:eastAsia="zh-CN"/>
              </w:rPr>
              <w:t>ition</w:t>
            </w:r>
            <w:proofErr w:type="spellEnd"/>
          </w:p>
        </w:tc>
        <w:tc>
          <w:tcPr>
            <w:tcW w:w="5240"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rPr>
                <w:rFonts w:hint="eastAsia"/>
                <w:lang w:eastAsia="zh-CN"/>
              </w:rPr>
              <w:t xml:space="preserve">This </w:t>
            </w:r>
            <w:r>
              <w:rPr>
                <w:lang w:eastAsia="zh-CN"/>
              </w:rPr>
              <w:t xml:space="preserve">feature indicates the support of access type conditioned authorized session AMBR as defined in </w:t>
            </w:r>
            <w:proofErr w:type="spellStart"/>
            <w:r>
              <w:rPr>
                <w:lang w:eastAsia="zh-CN"/>
              </w:rPr>
              <w:t>subclause</w:t>
            </w:r>
            <w:proofErr w:type="spellEnd"/>
            <w:r>
              <w:rPr>
                <w:lang w:eastAsia="zh-CN"/>
              </w:rPr>
              <w:t> 4.2.6.3.2.4.</w:t>
            </w:r>
          </w:p>
        </w:tc>
      </w:tr>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tabs>
                <w:tab w:val="center" w:pos="750"/>
              </w:tabs>
              <w:rPr>
                <w:lang w:eastAsia="zh-CN"/>
              </w:rPr>
            </w:pPr>
            <w:r>
              <w:rPr>
                <w:rFonts w:hint="eastAsia"/>
                <w:lang w:eastAsia="zh-CN"/>
              </w:rPr>
              <w:t>1</w:t>
            </w:r>
            <w:r>
              <w:rPr>
                <w:lang w:eastAsia="zh-CN"/>
              </w:rPr>
              <w:t>6</w:t>
            </w:r>
          </w:p>
        </w:tc>
        <w:tc>
          <w:tcPr>
            <w:tcW w:w="271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bookmarkStart w:id="421" w:name="_Hlk11757279"/>
            <w:r>
              <w:rPr>
                <w:rFonts w:hint="eastAsia"/>
                <w:lang w:eastAsia="zh-CN"/>
              </w:rPr>
              <w:t>MultiIpv6AddrPrefix</w:t>
            </w:r>
            <w:bookmarkEnd w:id="421"/>
          </w:p>
        </w:tc>
        <w:tc>
          <w:tcPr>
            <w:tcW w:w="5240"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rPr>
                <w:lang w:eastAsia="zh-CN"/>
              </w:rPr>
              <w:t>T</w:t>
            </w:r>
            <w:r w:rsidRPr="0057236E">
              <w:rPr>
                <w:rFonts w:hint="eastAsia"/>
                <w:lang w:eastAsia="zh-CN"/>
              </w:rPr>
              <w:t>hi</w:t>
            </w:r>
            <w:r w:rsidRPr="0057236E">
              <w:rPr>
                <w:lang w:eastAsia="zh-CN"/>
              </w:rPr>
              <w:t xml:space="preserve">s feature indicates the support of </w:t>
            </w:r>
            <w:r>
              <w:rPr>
                <w:lang w:eastAsia="zh-CN"/>
              </w:rPr>
              <w:t>multiple Ipv6 address prefixes</w:t>
            </w:r>
            <w:r w:rsidRPr="0057236E">
              <w:rPr>
                <w:lang w:eastAsia="zh-CN"/>
              </w:rPr>
              <w:t xml:space="preserve"> reporting.</w:t>
            </w:r>
          </w:p>
        </w:tc>
      </w:tr>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tabs>
                <w:tab w:val="center" w:pos="750"/>
              </w:tabs>
              <w:rPr>
                <w:lang w:eastAsia="zh-CN"/>
              </w:rPr>
            </w:pPr>
            <w:r>
              <w:rPr>
                <w:rFonts w:hint="eastAsia"/>
                <w:lang w:eastAsia="zh-CN"/>
              </w:rPr>
              <w:t>17</w:t>
            </w:r>
          </w:p>
        </w:tc>
        <w:tc>
          <w:tcPr>
            <w:tcW w:w="271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proofErr w:type="spellStart"/>
            <w:r>
              <w:rPr>
                <w:rFonts w:hint="eastAsia"/>
                <w:lang w:eastAsia="zh-CN"/>
              </w:rPr>
              <w:t>SessionRuleErrorHandling</w:t>
            </w:r>
            <w:proofErr w:type="spellEnd"/>
          </w:p>
        </w:tc>
        <w:tc>
          <w:tcPr>
            <w:tcW w:w="5240"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rPr>
                <w:lang w:eastAsia="zh-CN"/>
              </w:rPr>
              <w:t>This feature indicates the support of session rule error handling.</w:t>
            </w:r>
          </w:p>
        </w:tc>
      </w:tr>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tabs>
                <w:tab w:val="center" w:pos="750"/>
              </w:tabs>
              <w:rPr>
                <w:lang w:eastAsia="zh-CN"/>
              </w:rPr>
            </w:pPr>
            <w:r>
              <w:rPr>
                <w:rFonts w:hint="eastAsia"/>
                <w:lang w:eastAsia="zh-CN"/>
              </w:rPr>
              <w:t>18</w:t>
            </w:r>
          </w:p>
        </w:tc>
        <w:tc>
          <w:tcPr>
            <w:tcW w:w="271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rPr>
                <w:lang w:eastAsia="zh-CN"/>
              </w:rPr>
              <w:t>DN-Authorization</w:t>
            </w:r>
          </w:p>
        </w:tc>
        <w:tc>
          <w:tcPr>
            <w:tcW w:w="5240"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rPr>
                <w:lang w:eastAsia="zh-CN"/>
              </w:rPr>
              <w:t>This feature indicates the support of DN-AAA authorization data for policy control.</w:t>
            </w:r>
          </w:p>
        </w:tc>
      </w:tr>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tcPr>
          <w:p w:rsidR="00314590" w:rsidDel="00427CC1" w:rsidRDefault="00314590" w:rsidP="00AF3139">
            <w:pPr>
              <w:pStyle w:val="TAL"/>
              <w:tabs>
                <w:tab w:val="center" w:pos="750"/>
              </w:tabs>
              <w:rPr>
                <w:lang w:eastAsia="zh-CN"/>
              </w:rPr>
            </w:pPr>
            <w:r>
              <w:rPr>
                <w:rFonts w:hint="eastAsia"/>
                <w:lang w:eastAsia="zh-CN"/>
              </w:rPr>
              <w:t>19</w:t>
            </w:r>
          </w:p>
        </w:tc>
        <w:tc>
          <w:tcPr>
            <w:tcW w:w="2717" w:type="dxa"/>
            <w:tcBorders>
              <w:top w:val="single" w:sz="4" w:space="0" w:color="auto"/>
              <w:left w:val="single" w:sz="4" w:space="0" w:color="auto"/>
              <w:bottom w:val="single" w:sz="4" w:space="0" w:color="auto"/>
              <w:right w:val="single" w:sz="4" w:space="0" w:color="auto"/>
            </w:tcBorders>
          </w:tcPr>
          <w:p w:rsidR="00314590" w:rsidDel="00427CC1" w:rsidRDefault="00314590" w:rsidP="00AF3139">
            <w:pPr>
              <w:pStyle w:val="TAL"/>
              <w:rPr>
                <w:lang w:eastAsia="zh-CN"/>
              </w:rPr>
            </w:pPr>
            <w:r>
              <w:rPr>
                <w:rFonts w:hint="eastAsia"/>
                <w:lang w:eastAsia="zh-CN"/>
              </w:rPr>
              <w:t>ATSSS</w:t>
            </w:r>
          </w:p>
        </w:tc>
        <w:tc>
          <w:tcPr>
            <w:tcW w:w="5240" w:type="dxa"/>
            <w:tcBorders>
              <w:top w:val="single" w:sz="4" w:space="0" w:color="auto"/>
              <w:left w:val="single" w:sz="4" w:space="0" w:color="auto"/>
              <w:bottom w:val="single" w:sz="4" w:space="0" w:color="auto"/>
              <w:right w:val="single" w:sz="4" w:space="0" w:color="auto"/>
            </w:tcBorders>
          </w:tcPr>
          <w:p w:rsidR="00314590" w:rsidDel="00427CC1" w:rsidRDefault="00314590" w:rsidP="00AF3139">
            <w:pPr>
              <w:pStyle w:val="TAL"/>
              <w:rPr>
                <w:lang w:eastAsia="zh-CN"/>
              </w:rPr>
            </w:pPr>
            <w:r>
              <w:rPr>
                <w:lang w:eastAsia="zh-CN"/>
              </w:rPr>
              <w:t>T</w:t>
            </w:r>
            <w:r w:rsidRPr="0057236E">
              <w:rPr>
                <w:rFonts w:hint="eastAsia"/>
                <w:lang w:eastAsia="zh-CN"/>
              </w:rPr>
              <w:t>hi</w:t>
            </w:r>
            <w:r w:rsidRPr="0057236E">
              <w:rPr>
                <w:lang w:eastAsia="zh-CN"/>
              </w:rPr>
              <w:t>s feature indicates the support of</w:t>
            </w:r>
            <w:r>
              <w:rPr>
                <w:lang w:eastAsia="zh-CN"/>
              </w:rPr>
              <w:t xml:space="preserve"> </w:t>
            </w:r>
            <w:proofErr w:type="gramStart"/>
            <w:r>
              <w:rPr>
                <w:lang w:eastAsia="zh-CN"/>
              </w:rPr>
              <w:t>the</w:t>
            </w:r>
            <w:r w:rsidRPr="0057236E">
              <w:rPr>
                <w:lang w:eastAsia="zh-CN"/>
              </w:rPr>
              <w:t xml:space="preserve"> </w:t>
            </w:r>
            <w:r>
              <w:rPr>
                <w:lang w:eastAsia="zh-CN"/>
              </w:rPr>
              <w:t xml:space="preserve"> access</w:t>
            </w:r>
            <w:proofErr w:type="gramEnd"/>
            <w:r>
              <w:rPr>
                <w:lang w:eastAsia="zh-CN"/>
              </w:rPr>
              <w:t xml:space="preserve"> </w:t>
            </w:r>
            <w:r>
              <w:rPr>
                <w:noProof/>
              </w:rPr>
              <w:t xml:space="preserve">traffic switching, steering and splitting functionality </w:t>
            </w:r>
            <w:r>
              <w:rPr>
                <w:lang w:eastAsia="zh-CN"/>
              </w:rPr>
              <w:t xml:space="preserve">as defined </w:t>
            </w:r>
            <w:r w:rsidRPr="000776DE">
              <w:rPr>
                <w:lang w:eastAsia="zh-CN"/>
              </w:rPr>
              <w:t xml:space="preserve">in </w:t>
            </w:r>
            <w:proofErr w:type="spellStart"/>
            <w:r w:rsidRPr="000776DE">
              <w:t>subclause</w:t>
            </w:r>
            <w:proofErr w:type="spellEnd"/>
            <w:r w:rsidRPr="000776DE">
              <w:t> 4.2.6.</w:t>
            </w:r>
            <w:r>
              <w:t>2.17</w:t>
            </w:r>
            <w:r>
              <w:rPr>
                <w:noProof/>
              </w:rPr>
              <w:t>.</w:t>
            </w:r>
          </w:p>
        </w:tc>
      </w:tr>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tabs>
                <w:tab w:val="center" w:pos="750"/>
              </w:tabs>
              <w:rPr>
                <w:lang w:eastAsia="zh-CN"/>
              </w:rPr>
            </w:pPr>
            <w:r>
              <w:rPr>
                <w:rFonts w:hint="eastAsia"/>
                <w:lang w:eastAsia="zh-CN"/>
              </w:rPr>
              <w:t>20</w:t>
            </w:r>
          </w:p>
        </w:tc>
        <w:tc>
          <w:tcPr>
            <w:tcW w:w="271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proofErr w:type="spellStart"/>
            <w:r w:rsidRPr="00D85947">
              <w:rPr>
                <w:rFonts w:eastAsia="Times New Roman"/>
              </w:rPr>
              <w:t>PendingTransaction</w:t>
            </w:r>
            <w:proofErr w:type="spellEnd"/>
          </w:p>
        </w:tc>
        <w:tc>
          <w:tcPr>
            <w:tcW w:w="5240"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rsidRPr="008B416F">
              <w:rPr>
                <w:rFonts w:eastAsia="Times New Roman"/>
              </w:rPr>
              <w:t xml:space="preserve">This feature indicates support for the race condition handling as defined in </w:t>
            </w:r>
            <w:r>
              <w:rPr>
                <w:rFonts w:eastAsia="Times New Roman"/>
              </w:rPr>
              <w:t>3GPP TS </w:t>
            </w:r>
            <w:r w:rsidRPr="008B416F">
              <w:rPr>
                <w:rFonts w:eastAsia="Times New Roman"/>
              </w:rPr>
              <w:t>29.</w:t>
            </w:r>
            <w:r>
              <w:rPr>
                <w:rFonts w:eastAsia="Times New Roman"/>
              </w:rPr>
              <w:t>5</w:t>
            </w:r>
            <w:r w:rsidRPr="008B416F">
              <w:rPr>
                <w:rFonts w:eastAsia="Times New Roman"/>
              </w:rPr>
              <w:t>13</w:t>
            </w:r>
            <w:r>
              <w:rPr>
                <w:rFonts w:eastAsia="Times New Roman"/>
              </w:rPr>
              <w:t> [7</w:t>
            </w:r>
            <w:r w:rsidRPr="008B416F">
              <w:rPr>
                <w:rFonts w:eastAsia="Times New Roman"/>
              </w:rPr>
              <w:t>]</w:t>
            </w:r>
            <w:r>
              <w:rPr>
                <w:lang w:eastAsia="zh-CN"/>
              </w:rPr>
              <w:t>.</w:t>
            </w:r>
          </w:p>
        </w:tc>
      </w:tr>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tabs>
                <w:tab w:val="center" w:pos="750"/>
              </w:tabs>
              <w:rPr>
                <w:lang w:eastAsia="zh-CN"/>
              </w:rPr>
            </w:pPr>
            <w:r>
              <w:rPr>
                <w:rFonts w:hint="eastAsia"/>
                <w:lang w:eastAsia="zh-CN"/>
              </w:rPr>
              <w:t>21</w:t>
            </w:r>
          </w:p>
        </w:tc>
        <w:tc>
          <w:tcPr>
            <w:tcW w:w="2717" w:type="dxa"/>
            <w:tcBorders>
              <w:top w:val="single" w:sz="4" w:space="0" w:color="auto"/>
              <w:left w:val="single" w:sz="4" w:space="0" w:color="auto"/>
              <w:bottom w:val="single" w:sz="4" w:space="0" w:color="auto"/>
              <w:right w:val="single" w:sz="4" w:space="0" w:color="auto"/>
            </w:tcBorders>
          </w:tcPr>
          <w:p w:rsidR="00314590" w:rsidRPr="00D85947" w:rsidRDefault="00314590" w:rsidP="00AF3139">
            <w:pPr>
              <w:pStyle w:val="TAL"/>
              <w:rPr>
                <w:rFonts w:eastAsia="Times New Roman"/>
              </w:rPr>
            </w:pPr>
            <w:proofErr w:type="spellStart"/>
            <w:r>
              <w:t>AFRelocationAck</w:t>
            </w:r>
            <w:proofErr w:type="spellEnd"/>
          </w:p>
        </w:tc>
        <w:tc>
          <w:tcPr>
            <w:tcW w:w="5240" w:type="dxa"/>
            <w:tcBorders>
              <w:top w:val="single" w:sz="4" w:space="0" w:color="auto"/>
              <w:left w:val="single" w:sz="4" w:space="0" w:color="auto"/>
              <w:bottom w:val="single" w:sz="4" w:space="0" w:color="auto"/>
              <w:right w:val="single" w:sz="4" w:space="0" w:color="auto"/>
            </w:tcBorders>
          </w:tcPr>
          <w:p w:rsidR="00314590" w:rsidRPr="008B416F" w:rsidRDefault="00314590" w:rsidP="00AF3139">
            <w:pPr>
              <w:pStyle w:val="TAL"/>
              <w:rPr>
                <w:rFonts w:eastAsia="Times New Roman"/>
              </w:rPr>
            </w:pPr>
            <w:r>
              <w:rPr>
                <w:lang w:eastAsia="zh-CN"/>
              </w:rPr>
              <w:t>T</w:t>
            </w:r>
            <w:r w:rsidRPr="0057236E">
              <w:rPr>
                <w:rFonts w:hint="eastAsia"/>
                <w:lang w:eastAsia="zh-CN"/>
              </w:rPr>
              <w:t>hi</w:t>
            </w:r>
            <w:r w:rsidRPr="0057236E">
              <w:rPr>
                <w:lang w:eastAsia="zh-CN"/>
              </w:rPr>
              <w:t>s feature indicates support of</w:t>
            </w:r>
            <w:r>
              <w:rPr>
                <w:lang w:eastAsia="zh-CN"/>
              </w:rPr>
              <w:t xml:space="preserve"> AF application relocation acknowledgement requirement. The TSC feature shall be supported in order to support this feature.</w:t>
            </w:r>
          </w:p>
        </w:tc>
      </w:tr>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tabs>
                <w:tab w:val="center" w:pos="750"/>
              </w:tabs>
              <w:rPr>
                <w:lang w:eastAsia="zh-CN"/>
              </w:rPr>
            </w:pPr>
            <w:r>
              <w:rPr>
                <w:rFonts w:hint="eastAsia"/>
                <w:lang w:eastAsia="zh-CN"/>
              </w:rPr>
              <w:t>22</w:t>
            </w:r>
          </w:p>
        </w:tc>
        <w:tc>
          <w:tcPr>
            <w:tcW w:w="271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pPr>
            <w:proofErr w:type="spellStart"/>
            <w:r>
              <w:t>AddrPreservation</w:t>
            </w:r>
            <w:proofErr w:type="spellEnd"/>
          </w:p>
        </w:tc>
        <w:tc>
          <w:tcPr>
            <w:tcW w:w="5240"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rPr>
                <w:rFonts w:hint="eastAsia"/>
                <w:lang w:eastAsia="zh-CN"/>
              </w:rPr>
              <w:t>I</w:t>
            </w:r>
            <w:r w:rsidRPr="0057236E">
              <w:rPr>
                <w:lang w:eastAsia="zh-CN"/>
              </w:rPr>
              <w:t>ndicates support of</w:t>
            </w:r>
            <w:r>
              <w:rPr>
                <w:lang w:eastAsia="zh-CN"/>
              </w:rPr>
              <w:t xml:space="preserve"> UE </w:t>
            </w:r>
            <w:proofErr w:type="gramStart"/>
            <w:r>
              <w:rPr>
                <w:lang w:eastAsia="zh-CN"/>
              </w:rPr>
              <w:t>address(</w:t>
            </w:r>
            <w:proofErr w:type="spellStart"/>
            <w:proofErr w:type="gramEnd"/>
            <w:r>
              <w:rPr>
                <w:lang w:eastAsia="zh-CN"/>
              </w:rPr>
              <w:t>es</w:t>
            </w:r>
            <w:proofErr w:type="spellEnd"/>
            <w:r>
              <w:rPr>
                <w:lang w:eastAsia="zh-CN"/>
              </w:rPr>
              <w:t xml:space="preserve">) preservation requirement. The </w:t>
            </w:r>
            <w:r>
              <w:t>TSC</w:t>
            </w:r>
            <w:r>
              <w:rPr>
                <w:lang w:eastAsia="zh-CN"/>
              </w:rPr>
              <w:t xml:space="preserve"> feature shall be supported in order to support this feature.</w:t>
            </w:r>
          </w:p>
        </w:tc>
      </w:tr>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tabs>
                <w:tab w:val="center" w:pos="750"/>
              </w:tabs>
              <w:rPr>
                <w:lang w:eastAsia="zh-CN"/>
              </w:rPr>
            </w:pPr>
            <w:r>
              <w:t>23</w:t>
            </w:r>
          </w:p>
        </w:tc>
        <w:tc>
          <w:tcPr>
            <w:tcW w:w="271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pPr>
            <w:proofErr w:type="spellStart"/>
            <w:r>
              <w:t>MacAddressRange</w:t>
            </w:r>
            <w:proofErr w:type="spellEnd"/>
          </w:p>
        </w:tc>
        <w:tc>
          <w:tcPr>
            <w:tcW w:w="5240"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rPr>
                <w:lang w:eastAsia="zh-CN"/>
              </w:rPr>
              <w:t>Indicates the support of a set of MAC addresses with a specific range in the traffic filter.</w:t>
            </w:r>
          </w:p>
        </w:tc>
      </w:tr>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tabs>
                <w:tab w:val="center" w:pos="750"/>
              </w:tabs>
            </w:pPr>
            <w:r>
              <w:rPr>
                <w:lang w:eastAsia="zh-CN"/>
              </w:rPr>
              <w:t>24</w:t>
            </w:r>
          </w:p>
        </w:tc>
        <w:tc>
          <w:tcPr>
            <w:tcW w:w="271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pPr>
            <w:r>
              <w:rPr>
                <w:rFonts w:hint="eastAsia"/>
                <w:lang w:eastAsia="zh-CN"/>
              </w:rPr>
              <w:t>WWC</w:t>
            </w:r>
          </w:p>
        </w:tc>
        <w:tc>
          <w:tcPr>
            <w:tcW w:w="5240"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rPr>
                <w:rFonts w:hint="eastAsia"/>
                <w:lang w:eastAsia="zh-CN"/>
              </w:rPr>
              <w:t>I</w:t>
            </w:r>
            <w:r w:rsidRPr="0057236E">
              <w:rPr>
                <w:lang w:eastAsia="zh-CN"/>
              </w:rPr>
              <w:t>ndicates support of</w:t>
            </w:r>
            <w:r>
              <w:rPr>
                <w:lang w:eastAsia="zh-CN"/>
              </w:rPr>
              <w:t xml:space="preserve"> </w:t>
            </w:r>
            <w:r>
              <w:t>w</w:t>
            </w:r>
            <w:r w:rsidRPr="00777756">
              <w:t>ireless and wireline convergence access</w:t>
            </w:r>
            <w:r>
              <w:t xml:space="preserve"> as defined in annex C</w:t>
            </w:r>
            <w:r>
              <w:rPr>
                <w:lang w:eastAsia="zh-CN"/>
              </w:rPr>
              <w:t>.</w:t>
            </w:r>
          </w:p>
        </w:tc>
      </w:tr>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tabs>
                <w:tab w:val="center" w:pos="750"/>
              </w:tabs>
              <w:rPr>
                <w:lang w:eastAsia="zh-CN"/>
              </w:rPr>
            </w:pPr>
            <w:r>
              <w:rPr>
                <w:lang w:eastAsia="zh-CN"/>
              </w:rPr>
              <w:t>25</w:t>
            </w:r>
          </w:p>
        </w:tc>
        <w:tc>
          <w:tcPr>
            <w:tcW w:w="271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proofErr w:type="spellStart"/>
            <w:r>
              <w:rPr>
                <w:rFonts w:hint="eastAsia"/>
                <w:lang w:eastAsia="zh-CN"/>
              </w:rPr>
              <w:t>QosMonitoring</w:t>
            </w:r>
            <w:proofErr w:type="spellEnd"/>
          </w:p>
        </w:tc>
        <w:tc>
          <w:tcPr>
            <w:tcW w:w="5240"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rPr>
                <w:rFonts w:hint="eastAsia"/>
                <w:lang w:eastAsia="zh-CN"/>
              </w:rPr>
              <w:t xml:space="preserve">Indicates support of </w:t>
            </w:r>
            <w:proofErr w:type="spellStart"/>
            <w:r>
              <w:rPr>
                <w:rFonts w:hint="eastAsia"/>
                <w:lang w:eastAsia="zh-CN"/>
              </w:rPr>
              <w:t>QoS</w:t>
            </w:r>
            <w:proofErr w:type="spellEnd"/>
            <w:r>
              <w:rPr>
                <w:rFonts w:hint="eastAsia"/>
                <w:lang w:eastAsia="zh-CN"/>
              </w:rPr>
              <w:t xml:space="preserve"> monitoring as defined in clause 4.2.6.2.</w:t>
            </w:r>
            <w:r>
              <w:rPr>
                <w:lang w:eastAsia="zh-CN"/>
              </w:rPr>
              <w:t>18</w:t>
            </w:r>
            <w:r>
              <w:rPr>
                <w:rFonts w:hint="eastAsia"/>
                <w:lang w:eastAsia="zh-CN"/>
              </w:rPr>
              <w:t>.</w:t>
            </w:r>
          </w:p>
        </w:tc>
      </w:tr>
      <w:tr w:rsidR="00314590" w:rsidRPr="002002FF" w:rsidTr="00AF3139">
        <w:trPr>
          <w:jc w:val="center"/>
          <w:ins w:id="422" w:author="Huawei" w:date="2019-09-17T15:10:00Z"/>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tabs>
                <w:tab w:val="center" w:pos="750"/>
              </w:tabs>
              <w:rPr>
                <w:ins w:id="423" w:author="Huawei" w:date="2019-09-17T15:10:00Z"/>
                <w:lang w:eastAsia="zh-CN"/>
              </w:rPr>
            </w:pPr>
            <w:ins w:id="424" w:author="Huawei" w:date="2019-09-17T15:10:00Z">
              <w:r>
                <w:rPr>
                  <w:rFonts w:hint="eastAsia"/>
                  <w:lang w:eastAsia="zh-CN"/>
                </w:rPr>
                <w:lastRenderedPageBreak/>
                <w:t>x</w:t>
              </w:r>
            </w:ins>
          </w:p>
        </w:tc>
        <w:tc>
          <w:tcPr>
            <w:tcW w:w="2717" w:type="dxa"/>
            <w:tcBorders>
              <w:top w:val="single" w:sz="4" w:space="0" w:color="auto"/>
              <w:left w:val="single" w:sz="4" w:space="0" w:color="auto"/>
              <w:bottom w:val="single" w:sz="4" w:space="0" w:color="auto"/>
              <w:right w:val="single" w:sz="4" w:space="0" w:color="auto"/>
            </w:tcBorders>
          </w:tcPr>
          <w:p w:rsidR="00314590" w:rsidRDefault="00FB77D3" w:rsidP="00AF3139">
            <w:pPr>
              <w:pStyle w:val="TAL"/>
              <w:rPr>
                <w:ins w:id="425" w:author="Huawei" w:date="2019-09-17T15:10:00Z"/>
                <w:lang w:eastAsia="zh-CN"/>
              </w:rPr>
            </w:pPr>
            <w:proofErr w:type="spellStart"/>
            <w:ins w:id="426" w:author="Huawei1" w:date="2019-10-09T00:03:00Z">
              <w:r>
                <w:rPr>
                  <w:lang w:eastAsia="zh-CN"/>
                </w:rPr>
                <w:t>Enhance</w:t>
              </w:r>
            </w:ins>
            <w:ins w:id="427" w:author="Huawei2" w:date="2019-10-09T14:27:00Z">
              <w:r w:rsidR="00D50985">
                <w:rPr>
                  <w:lang w:eastAsia="zh-CN"/>
                </w:rPr>
                <w:t>d</w:t>
              </w:r>
            </w:ins>
            <w:ins w:id="428" w:author="Huawei1" w:date="2019-10-09T00:03:00Z">
              <w:r>
                <w:rPr>
                  <w:lang w:eastAsia="zh-CN"/>
                </w:rPr>
                <w:t>BackgroundDataTransfer</w:t>
              </w:r>
            </w:ins>
            <w:proofErr w:type="spellEnd"/>
          </w:p>
        </w:tc>
        <w:tc>
          <w:tcPr>
            <w:tcW w:w="5240" w:type="dxa"/>
            <w:tcBorders>
              <w:top w:val="single" w:sz="4" w:space="0" w:color="auto"/>
              <w:left w:val="single" w:sz="4" w:space="0" w:color="auto"/>
              <w:bottom w:val="single" w:sz="4" w:space="0" w:color="auto"/>
              <w:right w:val="single" w:sz="4" w:space="0" w:color="auto"/>
            </w:tcBorders>
          </w:tcPr>
          <w:p w:rsidR="00314590" w:rsidRDefault="004B71BD" w:rsidP="00FB77D3">
            <w:pPr>
              <w:pStyle w:val="TAL"/>
              <w:rPr>
                <w:ins w:id="429" w:author="Huawei" w:date="2019-09-17T15:10:00Z"/>
                <w:lang w:eastAsia="zh-CN"/>
              </w:rPr>
            </w:pPr>
            <w:ins w:id="430" w:author="Huawei" w:date="2019-09-17T15:37:00Z">
              <w:r>
                <w:rPr>
                  <w:lang w:eastAsia="zh-CN"/>
                </w:rPr>
                <w:t>I</w:t>
              </w:r>
              <w:r>
                <w:rPr>
                  <w:rFonts w:hint="eastAsia"/>
                  <w:lang w:eastAsia="zh-CN"/>
                </w:rPr>
                <w:t xml:space="preserve">ndicates </w:t>
              </w:r>
              <w:r>
                <w:rPr>
                  <w:lang w:eastAsia="zh-CN"/>
                </w:rPr>
                <w:t>the support of applying the Background Data Transfer Policy to a future PDU session</w:t>
              </w:r>
              <w:r w:rsidRPr="001E1B2C">
                <w:rPr>
                  <w:rFonts w:hint="eastAsia"/>
                  <w:lang w:eastAsia="zh-CN"/>
                </w:rPr>
                <w:t>.</w:t>
              </w:r>
            </w:ins>
          </w:p>
        </w:tc>
      </w:tr>
    </w:tbl>
    <w:p w:rsidR="00314590" w:rsidRDefault="00314590" w:rsidP="00314590">
      <w:pPr>
        <w:rPr>
          <w:lang w:eastAsia="zh-CN"/>
        </w:rPr>
      </w:pPr>
    </w:p>
    <w:p w:rsidR="00314590" w:rsidRDefault="00314590" w:rsidP="00314590">
      <w:pPr>
        <w:pStyle w:val="EditorsNote"/>
        <w:rPr>
          <w:rFonts w:eastAsia="等线"/>
          <w:lang w:eastAsia="zh-CN"/>
        </w:rPr>
      </w:pPr>
      <w:r w:rsidRPr="000A470D">
        <w:rPr>
          <w:rFonts w:eastAsia="等线" w:hint="eastAsia"/>
          <w:lang w:eastAsia="zh-CN"/>
        </w:rPr>
        <w:t>E</w:t>
      </w:r>
      <w:r w:rsidRPr="000A470D">
        <w:rPr>
          <w:rFonts w:eastAsia="等线"/>
          <w:lang w:eastAsia="zh-CN"/>
        </w:rPr>
        <w:t>ditor’s Note:</w:t>
      </w:r>
      <w:r w:rsidRPr="000A470D">
        <w:rPr>
          <w:rFonts w:eastAsia="等线"/>
          <w:lang w:eastAsia="zh-CN"/>
        </w:rPr>
        <w:tab/>
        <w:t xml:space="preserve">It’s FFS that whether the </w:t>
      </w:r>
      <w:proofErr w:type="spellStart"/>
      <w:r w:rsidRPr="000A470D">
        <w:rPr>
          <w:rFonts w:eastAsia="等线"/>
          <w:lang w:eastAsia="zh-CN"/>
        </w:rPr>
        <w:t>AddrPreservation</w:t>
      </w:r>
      <w:proofErr w:type="spellEnd"/>
      <w:r w:rsidRPr="000A470D">
        <w:rPr>
          <w:rFonts w:eastAsia="等线"/>
          <w:lang w:eastAsia="zh-CN"/>
        </w:rPr>
        <w:t xml:space="preserve"> can be merged with other Rel-16 feature.</w:t>
      </w:r>
    </w:p>
    <w:p w:rsidR="00B90D22" w:rsidRDefault="00B90D22" w:rsidP="00B90D22">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F7681B" w:rsidRDefault="00F7681B" w:rsidP="00F7681B">
      <w:pPr>
        <w:pStyle w:val="1"/>
        <w:rPr>
          <w:noProof/>
        </w:rPr>
      </w:pPr>
      <w:bookmarkStart w:id="431" w:name="_Toc20401971"/>
      <w:r>
        <w:t>A.2</w:t>
      </w:r>
      <w:r>
        <w:tab/>
      </w:r>
      <w:proofErr w:type="spellStart"/>
      <w:r>
        <w:rPr>
          <w:rFonts w:eastAsia="Times New Roman"/>
        </w:rPr>
        <w:t>Npcf_SMPolicyControl</w:t>
      </w:r>
      <w:proofErr w:type="spellEnd"/>
      <w:r>
        <w:rPr>
          <w:noProof/>
        </w:rPr>
        <w:t xml:space="preserve"> API</w:t>
      </w:r>
      <w:bookmarkEnd w:id="431"/>
    </w:p>
    <w:p w:rsidR="00F7681B" w:rsidRDefault="00F7681B" w:rsidP="00F7681B">
      <w:pPr>
        <w:pStyle w:val="PL"/>
      </w:pPr>
      <w:r>
        <w:t>openapi: 3.0.0</w:t>
      </w:r>
    </w:p>
    <w:p w:rsidR="00F7681B" w:rsidRDefault="00F7681B" w:rsidP="00F7681B">
      <w:pPr>
        <w:pStyle w:val="PL"/>
      </w:pPr>
      <w:r>
        <w:t>info:</w:t>
      </w:r>
    </w:p>
    <w:p w:rsidR="00F7681B" w:rsidRDefault="00F7681B" w:rsidP="00F7681B">
      <w:pPr>
        <w:pStyle w:val="PL"/>
      </w:pPr>
      <w:r>
        <w:t xml:space="preserve">  title: Npcf_SMPolicyControl API</w:t>
      </w:r>
    </w:p>
    <w:p w:rsidR="00F7681B" w:rsidRDefault="00F7681B" w:rsidP="00F7681B">
      <w:pPr>
        <w:pStyle w:val="PL"/>
      </w:pPr>
      <w:r>
        <w:t xml:space="preserve">  version: 1.1.1.alpha-3</w:t>
      </w:r>
    </w:p>
    <w:p w:rsidR="00F7681B" w:rsidRDefault="00F7681B" w:rsidP="00F7681B">
      <w:pPr>
        <w:pStyle w:val="PL"/>
      </w:pPr>
      <w:r>
        <w:t xml:space="preserve">  description: |</w:t>
      </w:r>
    </w:p>
    <w:p w:rsidR="00F7681B" w:rsidRDefault="00F7681B" w:rsidP="00F7681B">
      <w:pPr>
        <w:pStyle w:val="PL"/>
      </w:pPr>
      <w:r>
        <w:t xml:space="preserve">    Session Management Policy Control Service</w:t>
      </w:r>
    </w:p>
    <w:p w:rsidR="00F7681B" w:rsidRDefault="00F7681B" w:rsidP="00F7681B">
      <w:pPr>
        <w:pStyle w:val="PL"/>
      </w:pPr>
      <w:r>
        <w:t xml:space="preserve">    © 2019, 3GPP Organizational Partners (ARIB, ATIS, CCSA, ETSI, TSDSI, TTA, TTC).</w:t>
      </w:r>
    </w:p>
    <w:p w:rsidR="00F7681B" w:rsidRDefault="00F7681B" w:rsidP="00F7681B">
      <w:pPr>
        <w:pStyle w:val="PL"/>
      </w:pPr>
      <w:r>
        <w:t xml:space="preserve">    All rights reserved.</w:t>
      </w:r>
    </w:p>
    <w:p w:rsidR="00F7681B" w:rsidRDefault="00F7681B" w:rsidP="00F7681B">
      <w:pPr>
        <w:pStyle w:val="PL"/>
      </w:pPr>
      <w:r>
        <w:t>externalDocs:</w:t>
      </w:r>
    </w:p>
    <w:p w:rsidR="00F7681B" w:rsidRDefault="00F7681B" w:rsidP="00F7681B">
      <w:pPr>
        <w:pStyle w:val="PL"/>
      </w:pPr>
      <w:r>
        <w:t xml:space="preserve">  description: </w:t>
      </w:r>
      <w:r>
        <w:rPr>
          <w:noProof w:val="0"/>
        </w:rPr>
        <w:t>3GPP TS 29.512 V16.2.0; 5G System; Session Management Policy Control Service.</w:t>
      </w:r>
    </w:p>
    <w:p w:rsidR="00F7681B" w:rsidRDefault="00F7681B" w:rsidP="00F7681B">
      <w:pPr>
        <w:pStyle w:val="PL"/>
      </w:pPr>
      <w:r>
        <w:t xml:space="preserve">  url: 'http://www.3gpp.org/ftp/Specs/archive/29_series/29.512/'</w:t>
      </w:r>
    </w:p>
    <w:p w:rsidR="00F7681B" w:rsidRDefault="00F7681B" w:rsidP="00F7681B">
      <w:pPr>
        <w:pStyle w:val="PL"/>
      </w:pPr>
      <w:r>
        <w:t>security:</w:t>
      </w:r>
    </w:p>
    <w:p w:rsidR="00F7681B" w:rsidRDefault="00F7681B" w:rsidP="00F7681B">
      <w:pPr>
        <w:pStyle w:val="PL"/>
      </w:pPr>
      <w:r>
        <w:t xml:space="preserve">  - {}</w:t>
      </w:r>
    </w:p>
    <w:p w:rsidR="00F7681B" w:rsidRDefault="00F7681B" w:rsidP="00F7681B">
      <w:pPr>
        <w:pStyle w:val="PL"/>
      </w:pPr>
      <w:r>
        <w:t xml:space="preserve">  - oAuth2Clientcredentials:</w:t>
      </w:r>
    </w:p>
    <w:p w:rsidR="00F7681B" w:rsidRDefault="00F7681B" w:rsidP="00F7681B">
      <w:pPr>
        <w:pStyle w:val="PL"/>
      </w:pPr>
      <w:r>
        <w:rPr>
          <w:lang w:val="en-US"/>
        </w:rPr>
        <w:t xml:space="preserve">    - </w:t>
      </w:r>
      <w:r>
        <w:t>npcf-smpolicycontrol</w:t>
      </w:r>
    </w:p>
    <w:p w:rsidR="00F7681B" w:rsidRDefault="00F7681B" w:rsidP="00F7681B">
      <w:pPr>
        <w:pStyle w:val="PL"/>
        <w:rPr>
          <w:lang w:val="sv-SE"/>
        </w:rPr>
      </w:pPr>
      <w:r>
        <w:rPr>
          <w:lang w:val="sv-SE"/>
        </w:rPr>
        <w:t>servers:</w:t>
      </w:r>
    </w:p>
    <w:p w:rsidR="00F7681B" w:rsidRDefault="00F7681B" w:rsidP="00F7681B">
      <w:pPr>
        <w:pStyle w:val="PL"/>
        <w:rPr>
          <w:lang w:val="sv-SE"/>
        </w:rPr>
      </w:pPr>
      <w:r>
        <w:rPr>
          <w:lang w:val="sv-SE"/>
        </w:rPr>
        <w:t xml:space="preserve">  - url: </w:t>
      </w:r>
      <w:r>
        <w:rPr>
          <w:rFonts w:cs="Courier New"/>
          <w:szCs w:val="16"/>
          <w:lang w:val="en-US"/>
        </w:rPr>
        <w:t>'</w:t>
      </w:r>
      <w:r>
        <w:rPr>
          <w:lang w:val="sv-SE"/>
        </w:rPr>
        <w:t>{apiRoot}/npcf-smpolicycontrol/v1</w:t>
      </w:r>
      <w:r>
        <w:rPr>
          <w:rFonts w:cs="Courier New"/>
          <w:szCs w:val="16"/>
          <w:lang w:val="en-US"/>
        </w:rPr>
        <w:t>'</w:t>
      </w:r>
    </w:p>
    <w:p w:rsidR="00F7681B" w:rsidRDefault="00F7681B" w:rsidP="00F7681B">
      <w:pPr>
        <w:pStyle w:val="PL"/>
        <w:rPr>
          <w:lang w:val="sv-SE"/>
        </w:rPr>
      </w:pPr>
      <w:r>
        <w:rPr>
          <w:lang w:val="sv-SE"/>
        </w:rPr>
        <w:t xml:space="preserve">    variables:</w:t>
      </w:r>
    </w:p>
    <w:p w:rsidR="00F7681B" w:rsidRDefault="00F7681B" w:rsidP="00F7681B">
      <w:pPr>
        <w:pStyle w:val="PL"/>
      </w:pPr>
      <w:r>
        <w:rPr>
          <w:lang w:val="sv-SE"/>
        </w:rPr>
        <w:t xml:space="preserve">      </w:t>
      </w:r>
      <w:r>
        <w:t>apiRoot:</w:t>
      </w:r>
    </w:p>
    <w:p w:rsidR="00F7681B" w:rsidRDefault="00F7681B" w:rsidP="00F7681B">
      <w:pPr>
        <w:pStyle w:val="PL"/>
      </w:pPr>
      <w:r>
        <w:t xml:space="preserve">        default: https://example.com</w:t>
      </w:r>
    </w:p>
    <w:p w:rsidR="00F7681B" w:rsidRDefault="00F7681B" w:rsidP="00F7681B">
      <w:pPr>
        <w:pStyle w:val="PL"/>
      </w:pPr>
      <w:r>
        <w:t xml:space="preserve">        description: apiRoot as defined in subclause 4.4 of 3GPP TS 29.501</w:t>
      </w:r>
    </w:p>
    <w:p w:rsidR="00F7681B" w:rsidRDefault="00F7681B" w:rsidP="00F7681B">
      <w:pPr>
        <w:pStyle w:val="PL"/>
      </w:pPr>
      <w:r>
        <w:t>paths:</w:t>
      </w:r>
    </w:p>
    <w:p w:rsidR="00F7681B" w:rsidRDefault="00F7681B" w:rsidP="00F7681B">
      <w:pPr>
        <w:pStyle w:val="PL"/>
      </w:pPr>
      <w:r>
        <w:t xml:space="preserve">  /sm-policies:</w:t>
      </w:r>
    </w:p>
    <w:p w:rsidR="00F7681B" w:rsidRDefault="00F7681B" w:rsidP="00F7681B">
      <w:pPr>
        <w:pStyle w:val="PL"/>
      </w:pPr>
      <w:r>
        <w:t xml:space="preserve">    post:</w:t>
      </w:r>
    </w:p>
    <w:p w:rsidR="00F7681B" w:rsidRDefault="00F7681B" w:rsidP="00F7681B">
      <w:pPr>
        <w:pStyle w:val="PL"/>
      </w:pPr>
      <w:r>
        <w:t xml:space="preserve">      requestBody:</w:t>
      </w:r>
    </w:p>
    <w:p w:rsidR="00F7681B" w:rsidRDefault="00F7681B" w:rsidP="00F7681B">
      <w:pPr>
        <w:pStyle w:val="PL"/>
      </w:pPr>
      <w:r>
        <w:t xml:space="preserve">        required: true</w:t>
      </w:r>
    </w:p>
    <w:p w:rsidR="00F7681B" w:rsidRDefault="00F7681B" w:rsidP="00F7681B">
      <w:pPr>
        <w:pStyle w:val="PL"/>
      </w:pPr>
      <w:r>
        <w:t xml:space="preserve">        content:</w:t>
      </w:r>
    </w:p>
    <w:p w:rsidR="00F7681B" w:rsidRDefault="00F7681B" w:rsidP="00F7681B">
      <w:pPr>
        <w:pStyle w:val="PL"/>
      </w:pPr>
      <w:r>
        <w:t xml:space="preserve">          application/json:</w:t>
      </w:r>
    </w:p>
    <w:p w:rsidR="00F7681B" w:rsidRDefault="00F7681B" w:rsidP="00F7681B">
      <w:pPr>
        <w:pStyle w:val="PL"/>
      </w:pPr>
      <w:r>
        <w:t xml:space="preserve">            schema:</w:t>
      </w:r>
    </w:p>
    <w:p w:rsidR="00F7681B" w:rsidRDefault="00F7681B" w:rsidP="00F7681B">
      <w:pPr>
        <w:pStyle w:val="PL"/>
      </w:pPr>
      <w:r>
        <w:t xml:space="preserve">              $ref: '#/components/schemas/SmPolicyContextData'</w:t>
      </w:r>
    </w:p>
    <w:p w:rsidR="00F7681B" w:rsidRDefault="00F7681B" w:rsidP="00F7681B">
      <w:pPr>
        <w:pStyle w:val="PL"/>
      </w:pPr>
      <w:r>
        <w:t xml:space="preserve">      responses:</w:t>
      </w:r>
    </w:p>
    <w:p w:rsidR="00F7681B" w:rsidRDefault="00F7681B" w:rsidP="00F7681B">
      <w:pPr>
        <w:pStyle w:val="PL"/>
      </w:pPr>
      <w:r>
        <w:t xml:space="preserve">        '201':</w:t>
      </w:r>
    </w:p>
    <w:p w:rsidR="00F7681B" w:rsidRDefault="00F7681B" w:rsidP="00F7681B">
      <w:pPr>
        <w:pStyle w:val="PL"/>
      </w:pPr>
      <w:r>
        <w:t xml:space="preserve">          description: Created</w:t>
      </w:r>
    </w:p>
    <w:p w:rsidR="00F7681B" w:rsidRDefault="00F7681B" w:rsidP="00F7681B">
      <w:pPr>
        <w:pStyle w:val="PL"/>
      </w:pPr>
      <w:r>
        <w:t xml:space="preserve">          content:</w:t>
      </w:r>
    </w:p>
    <w:p w:rsidR="00F7681B" w:rsidRDefault="00F7681B" w:rsidP="00F7681B">
      <w:pPr>
        <w:pStyle w:val="PL"/>
      </w:pPr>
      <w:r>
        <w:t xml:space="preserve">            application/json:</w:t>
      </w:r>
    </w:p>
    <w:p w:rsidR="00F7681B" w:rsidRDefault="00F7681B" w:rsidP="00F7681B">
      <w:pPr>
        <w:pStyle w:val="PL"/>
      </w:pPr>
      <w:r>
        <w:t xml:space="preserve">              schema:</w:t>
      </w:r>
    </w:p>
    <w:p w:rsidR="00F7681B" w:rsidRDefault="00F7681B" w:rsidP="00F7681B">
      <w:pPr>
        <w:pStyle w:val="PL"/>
      </w:pPr>
      <w:r>
        <w:t xml:space="preserve">                $ref: '#/components/schemas/SmPolicyDecision'</w:t>
      </w:r>
    </w:p>
    <w:p w:rsidR="00F7681B" w:rsidRDefault="00F7681B" w:rsidP="00F7681B">
      <w:pPr>
        <w:pStyle w:val="PL"/>
      </w:pPr>
      <w:r>
        <w:t xml:space="preserve">          headers:</w:t>
      </w:r>
    </w:p>
    <w:p w:rsidR="00F7681B" w:rsidRDefault="00F7681B" w:rsidP="00F7681B">
      <w:pPr>
        <w:pStyle w:val="PL"/>
      </w:pPr>
      <w:r>
        <w:t xml:space="preserve">            Location:</w:t>
      </w:r>
    </w:p>
    <w:p w:rsidR="00F7681B" w:rsidRDefault="00F7681B" w:rsidP="00F7681B">
      <w:pPr>
        <w:pStyle w:val="PL"/>
      </w:pPr>
      <w:r>
        <w:t xml:space="preserve">              description: 'Contains the URI of the newly created resource'</w:t>
      </w:r>
    </w:p>
    <w:p w:rsidR="00F7681B" w:rsidRDefault="00F7681B" w:rsidP="00F7681B">
      <w:pPr>
        <w:pStyle w:val="PL"/>
      </w:pPr>
      <w:r>
        <w:t xml:space="preserve">              required: true</w:t>
      </w:r>
    </w:p>
    <w:p w:rsidR="00F7681B" w:rsidRDefault="00F7681B" w:rsidP="00F7681B">
      <w:pPr>
        <w:pStyle w:val="PL"/>
      </w:pPr>
      <w:r>
        <w:t xml:space="preserve">              schema:</w:t>
      </w:r>
    </w:p>
    <w:p w:rsidR="00F7681B" w:rsidRDefault="00F7681B" w:rsidP="00F7681B">
      <w:pPr>
        <w:pStyle w:val="PL"/>
      </w:pPr>
      <w:r>
        <w:t xml:space="preserve">                type: string</w:t>
      </w:r>
    </w:p>
    <w:p w:rsidR="00F7681B" w:rsidRDefault="00F7681B" w:rsidP="00F7681B">
      <w:pPr>
        <w:pStyle w:val="PL"/>
      </w:pPr>
      <w:r>
        <w:t xml:space="preserve">        '400':</w:t>
      </w:r>
    </w:p>
    <w:p w:rsidR="00F7681B" w:rsidRDefault="00F7681B" w:rsidP="00F7681B">
      <w:pPr>
        <w:pStyle w:val="PL"/>
      </w:pPr>
      <w:r>
        <w:t xml:space="preserve">          $ref: 'TS29571_CommonData.yaml#/components/responses/400'</w:t>
      </w:r>
    </w:p>
    <w:p w:rsidR="00F7681B" w:rsidRDefault="00F7681B" w:rsidP="00F7681B">
      <w:pPr>
        <w:pStyle w:val="PL"/>
      </w:pPr>
      <w:r>
        <w:t xml:space="preserve">        '401':</w:t>
      </w:r>
    </w:p>
    <w:p w:rsidR="00F7681B" w:rsidRDefault="00F7681B" w:rsidP="00F7681B">
      <w:pPr>
        <w:pStyle w:val="PL"/>
      </w:pPr>
      <w:r>
        <w:t xml:space="preserve">          $ref: 'TS29571_CommonData.yaml#/components/responses/401'</w:t>
      </w:r>
    </w:p>
    <w:p w:rsidR="00F7681B" w:rsidRDefault="00F7681B" w:rsidP="00F7681B">
      <w:pPr>
        <w:pStyle w:val="PL"/>
      </w:pPr>
      <w:r>
        <w:t xml:space="preserve">        '403':</w:t>
      </w:r>
    </w:p>
    <w:p w:rsidR="00F7681B" w:rsidRDefault="00F7681B" w:rsidP="00F7681B">
      <w:pPr>
        <w:pStyle w:val="PL"/>
      </w:pPr>
      <w:r>
        <w:t xml:space="preserve">          $ref: 'TS29571_CommonData.yaml#/components/responses/403'</w:t>
      </w:r>
    </w:p>
    <w:p w:rsidR="00F7681B" w:rsidRDefault="00F7681B" w:rsidP="00F7681B">
      <w:pPr>
        <w:pStyle w:val="PL"/>
      </w:pPr>
      <w:r>
        <w:t xml:space="preserve">        '404':</w:t>
      </w:r>
    </w:p>
    <w:p w:rsidR="00F7681B" w:rsidRDefault="00F7681B" w:rsidP="00F7681B">
      <w:pPr>
        <w:pStyle w:val="PL"/>
        <w:rPr>
          <w:rFonts w:cs="Courier New"/>
          <w:szCs w:val="16"/>
          <w:lang w:val="en-US"/>
        </w:rPr>
      </w:pPr>
      <w:r>
        <w:t xml:space="preserve">          </w:t>
      </w:r>
      <w:r>
        <w:rPr>
          <w:rFonts w:cs="Courier New"/>
          <w:szCs w:val="16"/>
          <w:lang w:val="en-US"/>
        </w:rPr>
        <w:t xml:space="preserve">description: </w:t>
      </w:r>
      <w:r>
        <w:t>Not Found</w:t>
      </w:r>
    </w:p>
    <w:p w:rsidR="00F7681B" w:rsidRDefault="00F7681B" w:rsidP="00F7681B">
      <w:pPr>
        <w:pStyle w:val="PL"/>
      </w:pPr>
      <w:r>
        <w:t xml:space="preserve">        '411':</w:t>
      </w:r>
    </w:p>
    <w:p w:rsidR="00F7681B" w:rsidRDefault="00F7681B" w:rsidP="00F7681B">
      <w:pPr>
        <w:pStyle w:val="PL"/>
      </w:pPr>
      <w:r>
        <w:t xml:space="preserve">          $ref: 'TS29571_CommonData.yaml#/components/responses/411'</w:t>
      </w:r>
    </w:p>
    <w:p w:rsidR="00F7681B" w:rsidRDefault="00F7681B" w:rsidP="00F7681B">
      <w:pPr>
        <w:pStyle w:val="PL"/>
      </w:pPr>
      <w:r>
        <w:t xml:space="preserve">        '413':</w:t>
      </w:r>
    </w:p>
    <w:p w:rsidR="00F7681B" w:rsidRDefault="00F7681B" w:rsidP="00F7681B">
      <w:pPr>
        <w:pStyle w:val="PL"/>
      </w:pPr>
      <w:r>
        <w:t xml:space="preserve">          $ref: 'TS29571_CommonData.yaml#/components/responses/413'</w:t>
      </w:r>
    </w:p>
    <w:p w:rsidR="00F7681B" w:rsidRDefault="00F7681B" w:rsidP="00F7681B">
      <w:pPr>
        <w:pStyle w:val="PL"/>
      </w:pPr>
      <w:r>
        <w:t xml:space="preserve">        '415':</w:t>
      </w:r>
    </w:p>
    <w:p w:rsidR="00F7681B" w:rsidRDefault="00F7681B" w:rsidP="00F7681B">
      <w:pPr>
        <w:pStyle w:val="PL"/>
      </w:pPr>
      <w:r>
        <w:t xml:space="preserve">          $ref: 'TS29571_CommonData.yaml#/components/responses/415'</w:t>
      </w:r>
    </w:p>
    <w:p w:rsidR="00F7681B" w:rsidRDefault="00F7681B" w:rsidP="00F7681B">
      <w:pPr>
        <w:pStyle w:val="PL"/>
      </w:pPr>
      <w:r>
        <w:t xml:space="preserve">        '429':</w:t>
      </w:r>
    </w:p>
    <w:p w:rsidR="00F7681B" w:rsidRDefault="00F7681B" w:rsidP="00F7681B">
      <w:pPr>
        <w:pStyle w:val="PL"/>
      </w:pPr>
      <w:r>
        <w:t xml:space="preserve">          $ref: 'TS29571_CommonData.yaml#/components/responses/429'</w:t>
      </w:r>
    </w:p>
    <w:p w:rsidR="00F7681B" w:rsidRDefault="00F7681B" w:rsidP="00F7681B">
      <w:pPr>
        <w:pStyle w:val="PL"/>
      </w:pPr>
      <w:r>
        <w:t xml:space="preserve">        '500':</w:t>
      </w:r>
    </w:p>
    <w:p w:rsidR="00F7681B" w:rsidRDefault="00F7681B" w:rsidP="00F7681B">
      <w:pPr>
        <w:pStyle w:val="PL"/>
      </w:pPr>
      <w:r>
        <w:t xml:space="preserve">          $ref: 'TS29571_CommonData.yaml#/components/responses/500'</w:t>
      </w:r>
    </w:p>
    <w:p w:rsidR="00F7681B" w:rsidRDefault="00F7681B" w:rsidP="00F7681B">
      <w:pPr>
        <w:pStyle w:val="PL"/>
      </w:pPr>
      <w:r>
        <w:t xml:space="preserve">        '503':</w:t>
      </w:r>
    </w:p>
    <w:p w:rsidR="00F7681B" w:rsidRDefault="00F7681B" w:rsidP="00F7681B">
      <w:pPr>
        <w:pStyle w:val="PL"/>
      </w:pPr>
      <w:r>
        <w:t xml:space="preserve">          $ref: 'TS29571_CommonData.yaml#/components/responses/503'</w:t>
      </w:r>
    </w:p>
    <w:p w:rsidR="00F7681B" w:rsidRDefault="00F7681B" w:rsidP="00F7681B">
      <w:pPr>
        <w:pStyle w:val="PL"/>
      </w:pPr>
      <w:r>
        <w:t xml:space="preserve">        default:</w:t>
      </w:r>
    </w:p>
    <w:p w:rsidR="00F7681B" w:rsidRDefault="00F7681B" w:rsidP="00F7681B">
      <w:pPr>
        <w:pStyle w:val="PL"/>
      </w:pPr>
      <w:r>
        <w:lastRenderedPageBreak/>
        <w:t xml:space="preserve">          $ref: 'TS29571_CommonData.yaml#/components/responses/default'</w:t>
      </w:r>
    </w:p>
    <w:p w:rsidR="00F7681B" w:rsidRDefault="00F7681B" w:rsidP="00F7681B">
      <w:pPr>
        <w:pStyle w:val="PL"/>
      </w:pPr>
      <w:r>
        <w:t xml:space="preserve">      callbacks:</w:t>
      </w:r>
    </w:p>
    <w:p w:rsidR="00F7681B" w:rsidRDefault="00F7681B" w:rsidP="00F7681B">
      <w:pPr>
        <w:pStyle w:val="PL"/>
      </w:pPr>
      <w:r>
        <w:t xml:space="preserve">        SmPolicyUpdateNotification:</w:t>
      </w:r>
    </w:p>
    <w:p w:rsidR="00F7681B" w:rsidRDefault="00F7681B" w:rsidP="00F7681B">
      <w:pPr>
        <w:pStyle w:val="PL"/>
      </w:pPr>
      <w:r>
        <w:t xml:space="preserve">          '{$request.body#/notificationUri}/update': </w:t>
      </w:r>
    </w:p>
    <w:p w:rsidR="00F7681B" w:rsidRDefault="00F7681B" w:rsidP="00F7681B">
      <w:pPr>
        <w:pStyle w:val="PL"/>
      </w:pPr>
      <w:r>
        <w:t xml:space="preserve">            post:</w:t>
      </w:r>
    </w:p>
    <w:p w:rsidR="00F7681B" w:rsidRDefault="00F7681B" w:rsidP="00F7681B">
      <w:pPr>
        <w:pStyle w:val="PL"/>
      </w:pPr>
      <w:r>
        <w:t xml:space="preserve">              requestBody:</w:t>
      </w:r>
    </w:p>
    <w:p w:rsidR="00F7681B" w:rsidRDefault="00F7681B" w:rsidP="00F7681B">
      <w:pPr>
        <w:pStyle w:val="PL"/>
      </w:pPr>
      <w:r>
        <w:t xml:space="preserve">                required: true</w:t>
      </w:r>
    </w:p>
    <w:p w:rsidR="00F7681B" w:rsidRDefault="00F7681B" w:rsidP="00F7681B">
      <w:pPr>
        <w:pStyle w:val="PL"/>
      </w:pPr>
      <w:r>
        <w:t xml:space="preserve">                content:</w:t>
      </w:r>
    </w:p>
    <w:p w:rsidR="00F7681B" w:rsidRDefault="00F7681B" w:rsidP="00F7681B">
      <w:pPr>
        <w:pStyle w:val="PL"/>
      </w:pPr>
      <w:r>
        <w:t xml:space="preserve">                  application/json:</w:t>
      </w:r>
    </w:p>
    <w:p w:rsidR="00F7681B" w:rsidRDefault="00F7681B" w:rsidP="00F7681B">
      <w:pPr>
        <w:pStyle w:val="PL"/>
      </w:pPr>
      <w:r>
        <w:t xml:space="preserve">                    schema:</w:t>
      </w:r>
    </w:p>
    <w:p w:rsidR="00F7681B" w:rsidRDefault="00F7681B" w:rsidP="00F7681B">
      <w:pPr>
        <w:pStyle w:val="PL"/>
      </w:pPr>
      <w:r>
        <w:t xml:space="preserve">                      $ref: '#/components/schemas/SmPolicyNotification'</w:t>
      </w:r>
    </w:p>
    <w:p w:rsidR="00F7681B" w:rsidRDefault="00F7681B" w:rsidP="00F7681B">
      <w:pPr>
        <w:pStyle w:val="PL"/>
      </w:pPr>
      <w:r>
        <w:t xml:space="preserve">              responses:</w:t>
      </w:r>
    </w:p>
    <w:p w:rsidR="00F7681B" w:rsidRDefault="00F7681B" w:rsidP="00F7681B">
      <w:pPr>
        <w:pStyle w:val="PL"/>
      </w:pPr>
      <w:r>
        <w:t xml:space="preserve">                '200':</w:t>
      </w:r>
    </w:p>
    <w:p w:rsidR="00F7681B" w:rsidRDefault="00F7681B" w:rsidP="00F7681B">
      <w:pPr>
        <w:pStyle w:val="PL"/>
      </w:pPr>
      <w:r>
        <w:t xml:space="preserve">                  description: OK. The current applicable values corresponding to the policy control request trigger is reported</w:t>
      </w:r>
    </w:p>
    <w:p w:rsidR="00F7681B" w:rsidRDefault="00F7681B" w:rsidP="00F7681B">
      <w:pPr>
        <w:pStyle w:val="PL"/>
      </w:pPr>
      <w:r>
        <w:t xml:space="preserve">                  content:</w:t>
      </w:r>
    </w:p>
    <w:p w:rsidR="00F7681B" w:rsidRDefault="00F7681B" w:rsidP="00F7681B">
      <w:pPr>
        <w:pStyle w:val="PL"/>
      </w:pPr>
      <w:r>
        <w:t xml:space="preserve">                    application/json:</w:t>
      </w:r>
    </w:p>
    <w:p w:rsidR="00F7681B" w:rsidRDefault="00F7681B" w:rsidP="00F7681B">
      <w:pPr>
        <w:pStyle w:val="PL"/>
      </w:pPr>
      <w:r>
        <w:t xml:space="preserve">                      schema:</w:t>
      </w:r>
    </w:p>
    <w:p w:rsidR="00F7681B" w:rsidRDefault="00F7681B" w:rsidP="00F7681B">
      <w:pPr>
        <w:pStyle w:val="PL"/>
      </w:pPr>
      <w:r>
        <w:t xml:space="preserve">                        oneOf:</w:t>
      </w:r>
    </w:p>
    <w:p w:rsidR="00F7681B" w:rsidRDefault="00F7681B" w:rsidP="00F7681B">
      <w:pPr>
        <w:pStyle w:val="PL"/>
      </w:pPr>
      <w:r>
        <w:t xml:space="preserve">                          - $ref: '#/components/schemas/UeCampingRep'</w:t>
      </w:r>
    </w:p>
    <w:p w:rsidR="00F7681B" w:rsidRDefault="00F7681B" w:rsidP="00F7681B">
      <w:pPr>
        <w:pStyle w:val="PL"/>
      </w:pPr>
      <w:r>
        <w:t xml:space="preserve">                          - type: array</w:t>
      </w:r>
    </w:p>
    <w:p w:rsidR="00F7681B" w:rsidRDefault="00F7681B" w:rsidP="00F7681B">
      <w:pPr>
        <w:pStyle w:val="PL"/>
      </w:pPr>
      <w:r>
        <w:t xml:space="preserve">                            items:</w:t>
      </w:r>
    </w:p>
    <w:p w:rsidR="00F7681B" w:rsidRDefault="00F7681B" w:rsidP="00F7681B">
      <w:pPr>
        <w:pStyle w:val="PL"/>
      </w:pPr>
      <w:r>
        <w:t xml:space="preserve">                              $ref: '#/components/schemas/PartialSuccessReport'</w:t>
      </w:r>
    </w:p>
    <w:p w:rsidR="00F7681B" w:rsidRDefault="00F7681B" w:rsidP="00F7681B">
      <w:pPr>
        <w:pStyle w:val="PL"/>
      </w:pPr>
      <w:r>
        <w:t xml:space="preserve">                            minItems: 1</w:t>
      </w:r>
    </w:p>
    <w:p w:rsidR="00F7681B" w:rsidRDefault="00F7681B" w:rsidP="00F7681B">
      <w:pPr>
        <w:pStyle w:val="PL"/>
      </w:pPr>
      <w:r>
        <w:t xml:space="preserve">                '204':</w:t>
      </w:r>
    </w:p>
    <w:p w:rsidR="00F7681B" w:rsidRDefault="00F7681B" w:rsidP="00F7681B">
      <w:pPr>
        <w:pStyle w:val="PL"/>
      </w:pPr>
      <w:r>
        <w:t xml:space="preserve">                  description: No Content, Notification was succesfull</w:t>
      </w:r>
    </w:p>
    <w:p w:rsidR="00F7681B" w:rsidRDefault="00F7681B" w:rsidP="00F7681B">
      <w:pPr>
        <w:pStyle w:val="PL"/>
      </w:pPr>
      <w:r>
        <w:t xml:space="preserve">                '400':</w:t>
      </w:r>
    </w:p>
    <w:p w:rsidR="00F7681B" w:rsidRDefault="00F7681B" w:rsidP="00F7681B">
      <w:pPr>
        <w:pStyle w:val="PL"/>
      </w:pPr>
      <w:r>
        <w:t xml:space="preserve">                  description: Bad Request.</w:t>
      </w:r>
    </w:p>
    <w:p w:rsidR="00F7681B" w:rsidRDefault="00F7681B" w:rsidP="00F7681B">
      <w:pPr>
        <w:pStyle w:val="PL"/>
        <w:rPr>
          <w:noProof w:val="0"/>
        </w:rPr>
      </w:pPr>
      <w:r>
        <w:t xml:space="preserve">                  </w:t>
      </w:r>
      <w:proofErr w:type="gramStart"/>
      <w:r>
        <w:rPr>
          <w:noProof w:val="0"/>
        </w:rPr>
        <w:t>content</w:t>
      </w:r>
      <w:proofErr w:type="gramEnd"/>
      <w:r>
        <w:rPr>
          <w:noProof w:val="0"/>
        </w:rPr>
        <w:t>:</w:t>
      </w:r>
    </w:p>
    <w:p w:rsidR="00F7681B" w:rsidRDefault="00F7681B" w:rsidP="00F7681B">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rsidR="00F7681B" w:rsidRDefault="00F7681B" w:rsidP="00F7681B">
      <w:pPr>
        <w:pStyle w:val="PL"/>
        <w:rPr>
          <w:noProof w:val="0"/>
        </w:rPr>
      </w:pPr>
      <w:r>
        <w:rPr>
          <w:noProof w:val="0"/>
        </w:rPr>
        <w:t xml:space="preserve">                      </w:t>
      </w:r>
      <w:proofErr w:type="gramStart"/>
      <w:r>
        <w:rPr>
          <w:noProof w:val="0"/>
        </w:rPr>
        <w:t>schema</w:t>
      </w:r>
      <w:proofErr w:type="gramEnd"/>
      <w:r>
        <w:rPr>
          <w:noProof w:val="0"/>
        </w:rPr>
        <w:t>:</w:t>
      </w:r>
    </w:p>
    <w:p w:rsidR="00F7681B" w:rsidRDefault="00F7681B" w:rsidP="00F7681B">
      <w:pPr>
        <w:pStyle w:val="PL"/>
        <w:rPr>
          <w:noProof w:val="0"/>
        </w:rPr>
      </w:pPr>
      <w:r>
        <w:rPr>
          <w:noProof w:val="0"/>
        </w:rPr>
        <w:t xml:space="preserve">                        $ref: '</w:t>
      </w:r>
      <w:r>
        <w:rPr>
          <w:lang w:val="en-US"/>
        </w:rPr>
        <w:t>#/components/schemas/ErrorReport</w:t>
      </w:r>
      <w:r>
        <w:rPr>
          <w:noProof w:val="0"/>
        </w:rPr>
        <w:t>'</w:t>
      </w:r>
    </w:p>
    <w:p w:rsidR="00F7681B" w:rsidRDefault="00F7681B" w:rsidP="00F7681B">
      <w:pPr>
        <w:pStyle w:val="PL"/>
      </w:pPr>
      <w:r>
        <w:t xml:space="preserve">                '401':</w:t>
      </w:r>
    </w:p>
    <w:p w:rsidR="00F7681B" w:rsidRDefault="00F7681B" w:rsidP="00F7681B">
      <w:pPr>
        <w:pStyle w:val="PL"/>
      </w:pPr>
      <w:r>
        <w:t xml:space="preserve">                  $ref: 'TS29571_CommonData.yaml#/components/responses/401'</w:t>
      </w:r>
    </w:p>
    <w:p w:rsidR="00F7681B" w:rsidRDefault="00F7681B" w:rsidP="00F7681B">
      <w:pPr>
        <w:pStyle w:val="PL"/>
      </w:pPr>
      <w:r>
        <w:t xml:space="preserve">                '403':</w:t>
      </w:r>
    </w:p>
    <w:p w:rsidR="00F7681B" w:rsidRDefault="00F7681B" w:rsidP="00F7681B">
      <w:pPr>
        <w:pStyle w:val="PL"/>
      </w:pPr>
      <w:r>
        <w:t xml:space="preserve">                  $ref: 'TS29571_CommonData.yaml#/components/responses/403'</w:t>
      </w:r>
    </w:p>
    <w:p w:rsidR="00F7681B" w:rsidRDefault="00F7681B" w:rsidP="00F7681B">
      <w:pPr>
        <w:pStyle w:val="PL"/>
      </w:pPr>
      <w:r>
        <w:t xml:space="preserve">                '404':</w:t>
      </w:r>
    </w:p>
    <w:p w:rsidR="00F7681B" w:rsidRDefault="00F7681B" w:rsidP="00F7681B">
      <w:pPr>
        <w:pStyle w:val="PL"/>
      </w:pPr>
      <w:r>
        <w:t xml:space="preserve">                  $ref: 'TS29571_CommonData.yaml#/components/responses/404'</w:t>
      </w:r>
    </w:p>
    <w:p w:rsidR="00F7681B" w:rsidRDefault="00F7681B" w:rsidP="00F7681B">
      <w:pPr>
        <w:pStyle w:val="PL"/>
      </w:pPr>
      <w:r>
        <w:t xml:space="preserve">                '411':</w:t>
      </w:r>
    </w:p>
    <w:p w:rsidR="00F7681B" w:rsidRDefault="00F7681B" w:rsidP="00F7681B">
      <w:pPr>
        <w:pStyle w:val="PL"/>
      </w:pPr>
      <w:r>
        <w:t xml:space="preserve">                  $ref: 'TS29571_CommonData.yaml#/components/responses/411'</w:t>
      </w:r>
    </w:p>
    <w:p w:rsidR="00F7681B" w:rsidRDefault="00F7681B" w:rsidP="00F7681B">
      <w:pPr>
        <w:pStyle w:val="PL"/>
      </w:pPr>
      <w:r>
        <w:t xml:space="preserve">                '413':</w:t>
      </w:r>
    </w:p>
    <w:p w:rsidR="00F7681B" w:rsidRDefault="00F7681B" w:rsidP="00F7681B">
      <w:pPr>
        <w:pStyle w:val="PL"/>
      </w:pPr>
      <w:r>
        <w:t xml:space="preserve">                  $ref: 'TS29571_CommonData.yaml#/components/responses/413'</w:t>
      </w:r>
    </w:p>
    <w:p w:rsidR="00F7681B" w:rsidRDefault="00F7681B" w:rsidP="00F7681B">
      <w:pPr>
        <w:pStyle w:val="PL"/>
      </w:pPr>
      <w:r>
        <w:t xml:space="preserve">                '415':</w:t>
      </w:r>
    </w:p>
    <w:p w:rsidR="00F7681B" w:rsidRDefault="00F7681B" w:rsidP="00F7681B">
      <w:pPr>
        <w:pStyle w:val="PL"/>
      </w:pPr>
      <w:r>
        <w:t xml:space="preserve">                  $ref: 'TS29571_CommonData.yaml#/components/responses/415'</w:t>
      </w:r>
    </w:p>
    <w:p w:rsidR="00F7681B" w:rsidRDefault="00F7681B" w:rsidP="00F7681B">
      <w:pPr>
        <w:pStyle w:val="PL"/>
      </w:pPr>
      <w:r>
        <w:t xml:space="preserve">                '429':</w:t>
      </w:r>
    </w:p>
    <w:p w:rsidR="00F7681B" w:rsidRDefault="00F7681B" w:rsidP="00F7681B">
      <w:pPr>
        <w:pStyle w:val="PL"/>
      </w:pPr>
      <w:r>
        <w:t xml:space="preserve">                  $ref: 'TS29571_CommonData.yaml#/components/responses/429'</w:t>
      </w:r>
    </w:p>
    <w:p w:rsidR="00F7681B" w:rsidRDefault="00F7681B" w:rsidP="00F7681B">
      <w:pPr>
        <w:pStyle w:val="PL"/>
      </w:pPr>
      <w:r>
        <w:t xml:space="preserve">                '500':</w:t>
      </w:r>
    </w:p>
    <w:p w:rsidR="00F7681B" w:rsidRDefault="00F7681B" w:rsidP="00F7681B">
      <w:pPr>
        <w:pStyle w:val="PL"/>
      </w:pPr>
      <w:r>
        <w:t xml:space="preserve">                  $ref: 'TS29571_CommonData.yaml#/components/responses/500'</w:t>
      </w:r>
    </w:p>
    <w:p w:rsidR="00F7681B" w:rsidRDefault="00F7681B" w:rsidP="00F7681B">
      <w:pPr>
        <w:pStyle w:val="PL"/>
      </w:pPr>
      <w:r>
        <w:t xml:space="preserve">                '503':</w:t>
      </w:r>
    </w:p>
    <w:p w:rsidR="00F7681B" w:rsidRDefault="00F7681B" w:rsidP="00F7681B">
      <w:pPr>
        <w:pStyle w:val="PL"/>
      </w:pPr>
      <w:r>
        <w:t xml:space="preserve">                  $ref: 'TS29571_CommonData.yaml#/components/responses/503'</w:t>
      </w:r>
    </w:p>
    <w:p w:rsidR="00F7681B" w:rsidRDefault="00F7681B" w:rsidP="00F7681B">
      <w:pPr>
        <w:pStyle w:val="PL"/>
      </w:pPr>
      <w:r>
        <w:t xml:space="preserve">                default:</w:t>
      </w:r>
    </w:p>
    <w:p w:rsidR="00F7681B" w:rsidRDefault="00F7681B" w:rsidP="00F7681B">
      <w:pPr>
        <w:pStyle w:val="PL"/>
      </w:pPr>
      <w:r>
        <w:t xml:space="preserve">                  $ref: 'TS29571_CommonData.yaml#/components/responses/default'</w:t>
      </w:r>
    </w:p>
    <w:p w:rsidR="00F7681B" w:rsidRDefault="00F7681B" w:rsidP="00F7681B">
      <w:pPr>
        <w:pStyle w:val="PL"/>
      </w:pPr>
      <w:r>
        <w:t xml:space="preserve">        SmPolicyControlTerminationRequestNotification:</w:t>
      </w:r>
    </w:p>
    <w:p w:rsidR="00F7681B" w:rsidRDefault="00F7681B" w:rsidP="00F7681B">
      <w:pPr>
        <w:pStyle w:val="PL"/>
      </w:pPr>
      <w:r>
        <w:t xml:space="preserve">          '{$request.body#/notificationUri}/terminate': </w:t>
      </w:r>
    </w:p>
    <w:p w:rsidR="00F7681B" w:rsidRDefault="00F7681B" w:rsidP="00F7681B">
      <w:pPr>
        <w:pStyle w:val="PL"/>
      </w:pPr>
      <w:r>
        <w:t xml:space="preserve">            post:</w:t>
      </w:r>
    </w:p>
    <w:p w:rsidR="00F7681B" w:rsidRDefault="00F7681B" w:rsidP="00F7681B">
      <w:pPr>
        <w:pStyle w:val="PL"/>
      </w:pPr>
      <w:r>
        <w:t xml:space="preserve">              requestBody:</w:t>
      </w:r>
    </w:p>
    <w:p w:rsidR="00F7681B" w:rsidRDefault="00F7681B" w:rsidP="00F7681B">
      <w:pPr>
        <w:pStyle w:val="PL"/>
      </w:pPr>
      <w:r>
        <w:t xml:space="preserve">                required: true</w:t>
      </w:r>
    </w:p>
    <w:p w:rsidR="00F7681B" w:rsidRDefault="00F7681B" w:rsidP="00F7681B">
      <w:pPr>
        <w:pStyle w:val="PL"/>
      </w:pPr>
      <w:r>
        <w:t xml:space="preserve">                content:</w:t>
      </w:r>
    </w:p>
    <w:p w:rsidR="00F7681B" w:rsidRDefault="00F7681B" w:rsidP="00F7681B">
      <w:pPr>
        <w:pStyle w:val="PL"/>
      </w:pPr>
      <w:r>
        <w:t xml:space="preserve">                  application/json:</w:t>
      </w:r>
    </w:p>
    <w:p w:rsidR="00F7681B" w:rsidRDefault="00F7681B" w:rsidP="00F7681B">
      <w:pPr>
        <w:pStyle w:val="PL"/>
      </w:pPr>
      <w:r>
        <w:t xml:space="preserve">                    schema:</w:t>
      </w:r>
    </w:p>
    <w:p w:rsidR="00F7681B" w:rsidRDefault="00F7681B" w:rsidP="00F7681B">
      <w:pPr>
        <w:pStyle w:val="PL"/>
      </w:pPr>
      <w:r>
        <w:t xml:space="preserve">                      $ref: '#/components/schemas/TerminationNotification'</w:t>
      </w:r>
    </w:p>
    <w:p w:rsidR="00F7681B" w:rsidRDefault="00F7681B" w:rsidP="00F7681B">
      <w:pPr>
        <w:pStyle w:val="PL"/>
      </w:pPr>
      <w:r>
        <w:t xml:space="preserve">              responses:</w:t>
      </w:r>
    </w:p>
    <w:p w:rsidR="00F7681B" w:rsidRDefault="00F7681B" w:rsidP="00F7681B">
      <w:pPr>
        <w:pStyle w:val="PL"/>
      </w:pPr>
      <w:r>
        <w:t xml:space="preserve">                '204':</w:t>
      </w:r>
    </w:p>
    <w:p w:rsidR="00F7681B" w:rsidRDefault="00F7681B" w:rsidP="00F7681B">
      <w:pPr>
        <w:pStyle w:val="PL"/>
      </w:pPr>
      <w:r>
        <w:t xml:space="preserve">                  description: No Content, Notification was succesful</w:t>
      </w:r>
    </w:p>
    <w:p w:rsidR="00F7681B" w:rsidRDefault="00F7681B" w:rsidP="00F7681B">
      <w:pPr>
        <w:pStyle w:val="PL"/>
      </w:pPr>
      <w:r>
        <w:t xml:space="preserve">                '400':</w:t>
      </w:r>
    </w:p>
    <w:p w:rsidR="00F7681B" w:rsidRDefault="00F7681B" w:rsidP="00F7681B">
      <w:pPr>
        <w:pStyle w:val="PL"/>
      </w:pPr>
      <w:r>
        <w:t xml:space="preserve">                  $ref: 'TS29571_CommonData.yaml#/components/responses/400'</w:t>
      </w:r>
    </w:p>
    <w:p w:rsidR="00F7681B" w:rsidRDefault="00F7681B" w:rsidP="00F7681B">
      <w:pPr>
        <w:pStyle w:val="PL"/>
      </w:pPr>
      <w:r>
        <w:t xml:space="preserve">                '401':</w:t>
      </w:r>
    </w:p>
    <w:p w:rsidR="00F7681B" w:rsidRDefault="00F7681B" w:rsidP="00F7681B">
      <w:pPr>
        <w:pStyle w:val="PL"/>
      </w:pPr>
      <w:r>
        <w:t xml:space="preserve">                  $ref: 'TS29571_CommonData.yaml#/components/responses/401'</w:t>
      </w:r>
    </w:p>
    <w:p w:rsidR="00F7681B" w:rsidRDefault="00F7681B" w:rsidP="00F7681B">
      <w:pPr>
        <w:pStyle w:val="PL"/>
      </w:pPr>
      <w:r>
        <w:t xml:space="preserve">                '403':</w:t>
      </w:r>
    </w:p>
    <w:p w:rsidR="00F7681B" w:rsidRDefault="00F7681B" w:rsidP="00F7681B">
      <w:pPr>
        <w:pStyle w:val="PL"/>
      </w:pPr>
      <w:r>
        <w:t xml:space="preserve">                  $ref: 'TS29571_CommonData.yaml#/components/responses/403'</w:t>
      </w:r>
    </w:p>
    <w:p w:rsidR="00F7681B" w:rsidRDefault="00F7681B" w:rsidP="00F7681B">
      <w:pPr>
        <w:pStyle w:val="PL"/>
      </w:pPr>
      <w:r>
        <w:t xml:space="preserve">                '404':</w:t>
      </w:r>
    </w:p>
    <w:p w:rsidR="00F7681B" w:rsidRDefault="00F7681B" w:rsidP="00F7681B">
      <w:pPr>
        <w:pStyle w:val="PL"/>
      </w:pPr>
      <w:r>
        <w:t xml:space="preserve">                  $ref: 'TS29571_CommonData.yaml#/components/responses/404'</w:t>
      </w:r>
    </w:p>
    <w:p w:rsidR="00F7681B" w:rsidRDefault="00F7681B" w:rsidP="00F7681B">
      <w:pPr>
        <w:pStyle w:val="PL"/>
      </w:pPr>
      <w:r>
        <w:t xml:space="preserve">                '411':</w:t>
      </w:r>
    </w:p>
    <w:p w:rsidR="00F7681B" w:rsidRDefault="00F7681B" w:rsidP="00F7681B">
      <w:pPr>
        <w:pStyle w:val="PL"/>
      </w:pPr>
      <w:r>
        <w:t xml:space="preserve">                  $ref: 'TS29571_CommonData.yaml#/components/responses/411'</w:t>
      </w:r>
    </w:p>
    <w:p w:rsidR="00F7681B" w:rsidRDefault="00F7681B" w:rsidP="00F7681B">
      <w:pPr>
        <w:pStyle w:val="PL"/>
      </w:pPr>
      <w:r>
        <w:t xml:space="preserve">                '413':</w:t>
      </w:r>
    </w:p>
    <w:p w:rsidR="00F7681B" w:rsidRDefault="00F7681B" w:rsidP="00F7681B">
      <w:pPr>
        <w:pStyle w:val="PL"/>
      </w:pPr>
      <w:r>
        <w:t xml:space="preserve">                  $ref: 'TS29571_CommonData.yaml#/components/responses/413'</w:t>
      </w:r>
    </w:p>
    <w:p w:rsidR="00F7681B" w:rsidRDefault="00F7681B" w:rsidP="00F7681B">
      <w:pPr>
        <w:pStyle w:val="PL"/>
      </w:pPr>
      <w:r>
        <w:t xml:space="preserve">                '415':</w:t>
      </w:r>
    </w:p>
    <w:p w:rsidR="00F7681B" w:rsidRDefault="00F7681B" w:rsidP="00F7681B">
      <w:pPr>
        <w:pStyle w:val="PL"/>
      </w:pPr>
      <w:r>
        <w:t xml:space="preserve">                  $ref: 'TS29571_CommonData.yaml#/components/responses/415'</w:t>
      </w:r>
    </w:p>
    <w:p w:rsidR="00F7681B" w:rsidRDefault="00F7681B" w:rsidP="00F7681B">
      <w:pPr>
        <w:pStyle w:val="PL"/>
      </w:pPr>
      <w:r>
        <w:lastRenderedPageBreak/>
        <w:t xml:space="preserve">                '429':</w:t>
      </w:r>
    </w:p>
    <w:p w:rsidR="00F7681B" w:rsidRDefault="00F7681B" w:rsidP="00F7681B">
      <w:pPr>
        <w:pStyle w:val="PL"/>
      </w:pPr>
      <w:r>
        <w:t xml:space="preserve">                  $ref: 'TS29571_CommonData.yaml#/components/responses/429'</w:t>
      </w:r>
    </w:p>
    <w:p w:rsidR="00F7681B" w:rsidRDefault="00F7681B" w:rsidP="00F7681B">
      <w:pPr>
        <w:pStyle w:val="PL"/>
      </w:pPr>
      <w:r>
        <w:t xml:space="preserve">                '500':</w:t>
      </w:r>
    </w:p>
    <w:p w:rsidR="00F7681B" w:rsidRDefault="00F7681B" w:rsidP="00F7681B">
      <w:pPr>
        <w:pStyle w:val="PL"/>
      </w:pPr>
      <w:r>
        <w:t xml:space="preserve">                  $ref: 'TS29571_CommonData.yaml#/components/responses/500'</w:t>
      </w:r>
    </w:p>
    <w:p w:rsidR="00F7681B" w:rsidRDefault="00F7681B" w:rsidP="00F7681B">
      <w:pPr>
        <w:pStyle w:val="PL"/>
      </w:pPr>
      <w:r>
        <w:t xml:space="preserve">                '503':</w:t>
      </w:r>
    </w:p>
    <w:p w:rsidR="00F7681B" w:rsidRDefault="00F7681B" w:rsidP="00F7681B">
      <w:pPr>
        <w:pStyle w:val="PL"/>
      </w:pPr>
      <w:r>
        <w:t xml:space="preserve">                  $ref: 'TS29571_CommonData.yaml#/components/responses/503'</w:t>
      </w:r>
    </w:p>
    <w:p w:rsidR="00F7681B" w:rsidRDefault="00F7681B" w:rsidP="00F7681B">
      <w:pPr>
        <w:pStyle w:val="PL"/>
      </w:pPr>
      <w:r>
        <w:t xml:space="preserve">                default:</w:t>
      </w:r>
    </w:p>
    <w:p w:rsidR="00F7681B" w:rsidRDefault="00F7681B" w:rsidP="00F7681B">
      <w:pPr>
        <w:pStyle w:val="PL"/>
      </w:pPr>
      <w:r>
        <w:t xml:space="preserve">                  $ref: 'TS29571_CommonData.yaml#/components/responses/default'</w:t>
      </w:r>
    </w:p>
    <w:p w:rsidR="00F7681B" w:rsidRDefault="00F7681B" w:rsidP="00F7681B">
      <w:pPr>
        <w:pStyle w:val="PL"/>
      </w:pPr>
      <w:r>
        <w:t xml:space="preserve">  /sm-policies/{smPolicyId}:</w:t>
      </w:r>
    </w:p>
    <w:p w:rsidR="00F7681B" w:rsidRDefault="00F7681B" w:rsidP="00F7681B">
      <w:pPr>
        <w:pStyle w:val="PL"/>
      </w:pPr>
      <w:r>
        <w:t xml:space="preserve">    get:</w:t>
      </w:r>
    </w:p>
    <w:p w:rsidR="00F7681B" w:rsidRDefault="00F7681B" w:rsidP="00F7681B">
      <w:pPr>
        <w:pStyle w:val="PL"/>
      </w:pPr>
      <w:r>
        <w:t xml:space="preserve">      parameters:</w:t>
      </w:r>
    </w:p>
    <w:p w:rsidR="00F7681B" w:rsidRDefault="00F7681B" w:rsidP="00F7681B">
      <w:pPr>
        <w:pStyle w:val="PL"/>
      </w:pPr>
      <w:r>
        <w:t xml:space="preserve">        - name: smPolicyId</w:t>
      </w:r>
    </w:p>
    <w:p w:rsidR="00F7681B" w:rsidRDefault="00F7681B" w:rsidP="00F7681B">
      <w:pPr>
        <w:pStyle w:val="PL"/>
      </w:pPr>
      <w:r>
        <w:t xml:space="preserve">          in: path</w:t>
      </w:r>
    </w:p>
    <w:p w:rsidR="00F7681B" w:rsidRDefault="00F7681B" w:rsidP="00F7681B">
      <w:pPr>
        <w:pStyle w:val="PL"/>
      </w:pPr>
      <w:r>
        <w:t xml:space="preserve">          description: Identifier of a policy association</w:t>
      </w:r>
    </w:p>
    <w:p w:rsidR="00F7681B" w:rsidRDefault="00F7681B" w:rsidP="00F7681B">
      <w:pPr>
        <w:pStyle w:val="PL"/>
      </w:pPr>
      <w:r>
        <w:t xml:space="preserve">          required: true</w:t>
      </w:r>
    </w:p>
    <w:p w:rsidR="00F7681B" w:rsidRDefault="00F7681B" w:rsidP="00F7681B">
      <w:pPr>
        <w:pStyle w:val="PL"/>
      </w:pPr>
      <w:r>
        <w:t xml:space="preserve">          schema:</w:t>
      </w:r>
    </w:p>
    <w:p w:rsidR="00F7681B" w:rsidRDefault="00F7681B" w:rsidP="00F7681B">
      <w:pPr>
        <w:pStyle w:val="PL"/>
      </w:pPr>
      <w:r>
        <w:t xml:space="preserve">            type: string</w:t>
      </w:r>
    </w:p>
    <w:p w:rsidR="00F7681B" w:rsidRDefault="00F7681B" w:rsidP="00F7681B">
      <w:pPr>
        <w:pStyle w:val="PL"/>
      </w:pPr>
      <w:r>
        <w:t xml:space="preserve">      responses:</w:t>
      </w:r>
    </w:p>
    <w:p w:rsidR="00F7681B" w:rsidRDefault="00F7681B" w:rsidP="00F7681B">
      <w:pPr>
        <w:pStyle w:val="PL"/>
      </w:pPr>
      <w:r>
        <w:t xml:space="preserve">        '200':</w:t>
      </w:r>
    </w:p>
    <w:p w:rsidR="00F7681B" w:rsidRDefault="00F7681B" w:rsidP="00F7681B">
      <w:pPr>
        <w:pStyle w:val="PL"/>
      </w:pPr>
      <w:r>
        <w:t xml:space="preserve">          description: OK. Resource representation is returned</w:t>
      </w:r>
    </w:p>
    <w:p w:rsidR="00F7681B" w:rsidRDefault="00F7681B" w:rsidP="00F7681B">
      <w:pPr>
        <w:pStyle w:val="PL"/>
      </w:pPr>
      <w:r>
        <w:t xml:space="preserve">          content:</w:t>
      </w:r>
    </w:p>
    <w:p w:rsidR="00F7681B" w:rsidRDefault="00F7681B" w:rsidP="00F7681B">
      <w:pPr>
        <w:pStyle w:val="PL"/>
      </w:pPr>
      <w:r>
        <w:t xml:space="preserve">            application/json:</w:t>
      </w:r>
    </w:p>
    <w:p w:rsidR="00F7681B" w:rsidRDefault="00F7681B" w:rsidP="00F7681B">
      <w:pPr>
        <w:pStyle w:val="PL"/>
      </w:pPr>
      <w:r>
        <w:t xml:space="preserve">              schema:</w:t>
      </w:r>
    </w:p>
    <w:p w:rsidR="00F7681B" w:rsidRDefault="00F7681B" w:rsidP="00F7681B">
      <w:pPr>
        <w:pStyle w:val="PL"/>
      </w:pPr>
      <w:r>
        <w:t xml:space="preserve">                $ref: '#/components/schemas/SmPolicyControl'</w:t>
      </w:r>
    </w:p>
    <w:p w:rsidR="00F7681B" w:rsidRDefault="00F7681B" w:rsidP="00F7681B">
      <w:pPr>
        <w:pStyle w:val="PL"/>
      </w:pPr>
      <w:r>
        <w:t xml:space="preserve">        '400':</w:t>
      </w:r>
    </w:p>
    <w:p w:rsidR="00F7681B" w:rsidRDefault="00F7681B" w:rsidP="00F7681B">
      <w:pPr>
        <w:pStyle w:val="PL"/>
      </w:pPr>
      <w:r>
        <w:t xml:space="preserve">          $ref: 'TS29571_CommonData.yaml#/components/responses/400'</w:t>
      </w:r>
    </w:p>
    <w:p w:rsidR="00F7681B" w:rsidRDefault="00F7681B" w:rsidP="00F7681B">
      <w:pPr>
        <w:pStyle w:val="PL"/>
      </w:pPr>
      <w:r>
        <w:t xml:space="preserve">        '401':</w:t>
      </w:r>
    </w:p>
    <w:p w:rsidR="00F7681B" w:rsidRDefault="00F7681B" w:rsidP="00F7681B">
      <w:pPr>
        <w:pStyle w:val="PL"/>
      </w:pPr>
      <w:r>
        <w:t xml:space="preserve">          $ref: 'TS29571_CommonData.yaml#/components/responses/401'</w:t>
      </w:r>
    </w:p>
    <w:p w:rsidR="00F7681B" w:rsidRDefault="00F7681B" w:rsidP="00F7681B">
      <w:pPr>
        <w:pStyle w:val="PL"/>
      </w:pPr>
      <w:r>
        <w:t xml:space="preserve">        '403':</w:t>
      </w:r>
    </w:p>
    <w:p w:rsidR="00F7681B" w:rsidRDefault="00F7681B" w:rsidP="00F7681B">
      <w:pPr>
        <w:pStyle w:val="PL"/>
      </w:pPr>
      <w:r>
        <w:t xml:space="preserve">          $ref: 'TS29571_CommonData.yaml#/components/responses/403'</w:t>
      </w:r>
    </w:p>
    <w:p w:rsidR="00F7681B" w:rsidRDefault="00F7681B" w:rsidP="00F7681B">
      <w:pPr>
        <w:pStyle w:val="PL"/>
      </w:pPr>
      <w:r>
        <w:t xml:space="preserve">        '404':</w:t>
      </w:r>
    </w:p>
    <w:p w:rsidR="00F7681B" w:rsidRDefault="00F7681B" w:rsidP="00F7681B">
      <w:pPr>
        <w:pStyle w:val="PL"/>
      </w:pPr>
      <w:r>
        <w:t xml:space="preserve">          $ref: 'TS29571_CommonData.yaml#/components/responses/404'</w:t>
      </w:r>
    </w:p>
    <w:p w:rsidR="00F7681B" w:rsidRDefault="00F7681B" w:rsidP="00F7681B">
      <w:pPr>
        <w:pStyle w:val="PL"/>
      </w:pPr>
      <w:r>
        <w:t xml:space="preserve">        '406':</w:t>
      </w:r>
    </w:p>
    <w:p w:rsidR="00F7681B" w:rsidRDefault="00F7681B" w:rsidP="00F7681B">
      <w:pPr>
        <w:pStyle w:val="PL"/>
      </w:pPr>
      <w:r>
        <w:t xml:space="preserve">          $ref: 'TS29571_CommonData.yaml#/components/responses/406'</w:t>
      </w:r>
    </w:p>
    <w:p w:rsidR="00F7681B" w:rsidRDefault="00F7681B" w:rsidP="00F7681B">
      <w:pPr>
        <w:pStyle w:val="PL"/>
      </w:pPr>
      <w:r>
        <w:t xml:space="preserve">        '429':</w:t>
      </w:r>
    </w:p>
    <w:p w:rsidR="00F7681B" w:rsidRDefault="00F7681B" w:rsidP="00F7681B">
      <w:pPr>
        <w:pStyle w:val="PL"/>
      </w:pPr>
      <w:r>
        <w:t xml:space="preserve">          $ref: 'TS29571_CommonData.yaml#/components/responses/429'</w:t>
      </w:r>
    </w:p>
    <w:p w:rsidR="00F7681B" w:rsidRDefault="00F7681B" w:rsidP="00F7681B">
      <w:pPr>
        <w:pStyle w:val="PL"/>
      </w:pPr>
      <w:r>
        <w:t xml:space="preserve">        '500':</w:t>
      </w:r>
    </w:p>
    <w:p w:rsidR="00F7681B" w:rsidRDefault="00F7681B" w:rsidP="00F7681B">
      <w:pPr>
        <w:pStyle w:val="PL"/>
      </w:pPr>
      <w:r>
        <w:t xml:space="preserve">          $ref: 'TS29571_CommonData.yaml#/components/responses/500'</w:t>
      </w:r>
    </w:p>
    <w:p w:rsidR="00F7681B" w:rsidRDefault="00F7681B" w:rsidP="00F7681B">
      <w:pPr>
        <w:pStyle w:val="PL"/>
      </w:pPr>
      <w:r>
        <w:t xml:space="preserve">        '503':</w:t>
      </w:r>
    </w:p>
    <w:p w:rsidR="00F7681B" w:rsidRDefault="00F7681B" w:rsidP="00F7681B">
      <w:pPr>
        <w:pStyle w:val="PL"/>
      </w:pPr>
      <w:r>
        <w:t xml:space="preserve">          $ref: 'TS29571_CommonData.yaml#/components/responses/503'</w:t>
      </w:r>
    </w:p>
    <w:p w:rsidR="00F7681B" w:rsidRDefault="00F7681B" w:rsidP="00F7681B">
      <w:pPr>
        <w:pStyle w:val="PL"/>
      </w:pPr>
      <w:r>
        <w:t xml:space="preserve">        default:</w:t>
      </w:r>
    </w:p>
    <w:p w:rsidR="00F7681B" w:rsidRDefault="00F7681B" w:rsidP="00F7681B">
      <w:pPr>
        <w:pStyle w:val="PL"/>
      </w:pPr>
      <w:r>
        <w:t xml:space="preserve">          $ref: 'TS29571_CommonData.yaml#/components/responses/default'</w:t>
      </w:r>
    </w:p>
    <w:p w:rsidR="00F7681B" w:rsidRDefault="00F7681B" w:rsidP="00F7681B">
      <w:pPr>
        <w:pStyle w:val="PL"/>
      </w:pPr>
      <w:r>
        <w:t xml:space="preserve">  /sm-policies/{smPolicyId}/update:</w:t>
      </w:r>
    </w:p>
    <w:p w:rsidR="00F7681B" w:rsidRDefault="00F7681B" w:rsidP="00F7681B">
      <w:pPr>
        <w:pStyle w:val="PL"/>
      </w:pPr>
      <w:r>
        <w:t xml:space="preserve">    post:</w:t>
      </w:r>
    </w:p>
    <w:p w:rsidR="00F7681B" w:rsidRDefault="00F7681B" w:rsidP="00F7681B">
      <w:pPr>
        <w:pStyle w:val="PL"/>
      </w:pPr>
      <w:r>
        <w:t xml:space="preserve">      requestBody:</w:t>
      </w:r>
    </w:p>
    <w:p w:rsidR="00F7681B" w:rsidRDefault="00F7681B" w:rsidP="00F7681B">
      <w:pPr>
        <w:pStyle w:val="PL"/>
      </w:pPr>
      <w:r>
        <w:t xml:space="preserve">        required: true</w:t>
      </w:r>
    </w:p>
    <w:p w:rsidR="00F7681B" w:rsidRDefault="00F7681B" w:rsidP="00F7681B">
      <w:pPr>
        <w:pStyle w:val="PL"/>
      </w:pPr>
      <w:r>
        <w:t xml:space="preserve">        content:</w:t>
      </w:r>
    </w:p>
    <w:p w:rsidR="00F7681B" w:rsidRDefault="00F7681B" w:rsidP="00F7681B">
      <w:pPr>
        <w:pStyle w:val="PL"/>
      </w:pPr>
      <w:r>
        <w:t xml:space="preserve">          application/json:</w:t>
      </w:r>
    </w:p>
    <w:p w:rsidR="00F7681B" w:rsidRDefault="00F7681B" w:rsidP="00F7681B">
      <w:pPr>
        <w:pStyle w:val="PL"/>
      </w:pPr>
      <w:r>
        <w:t xml:space="preserve">            schema:</w:t>
      </w:r>
    </w:p>
    <w:p w:rsidR="00F7681B" w:rsidRDefault="00F7681B" w:rsidP="00F7681B">
      <w:pPr>
        <w:pStyle w:val="PL"/>
      </w:pPr>
      <w:r>
        <w:t xml:space="preserve">              $ref: '#/components/schemas/SmPolicyUpdateContextData'</w:t>
      </w:r>
    </w:p>
    <w:p w:rsidR="00F7681B" w:rsidRDefault="00F7681B" w:rsidP="00F7681B">
      <w:pPr>
        <w:pStyle w:val="PL"/>
      </w:pPr>
      <w:r>
        <w:t xml:space="preserve">      parameters:</w:t>
      </w:r>
    </w:p>
    <w:p w:rsidR="00F7681B" w:rsidRDefault="00F7681B" w:rsidP="00F7681B">
      <w:pPr>
        <w:pStyle w:val="PL"/>
      </w:pPr>
      <w:r>
        <w:t xml:space="preserve">        - name: smPolicyId</w:t>
      </w:r>
    </w:p>
    <w:p w:rsidR="00F7681B" w:rsidRDefault="00F7681B" w:rsidP="00F7681B">
      <w:pPr>
        <w:pStyle w:val="PL"/>
      </w:pPr>
      <w:r>
        <w:t xml:space="preserve">          in: path</w:t>
      </w:r>
    </w:p>
    <w:p w:rsidR="00F7681B" w:rsidRDefault="00F7681B" w:rsidP="00F7681B">
      <w:pPr>
        <w:pStyle w:val="PL"/>
      </w:pPr>
      <w:r>
        <w:t xml:space="preserve">          description: Identifier of a policy association</w:t>
      </w:r>
    </w:p>
    <w:p w:rsidR="00F7681B" w:rsidRDefault="00F7681B" w:rsidP="00F7681B">
      <w:pPr>
        <w:pStyle w:val="PL"/>
      </w:pPr>
      <w:r>
        <w:t xml:space="preserve">          required: true</w:t>
      </w:r>
    </w:p>
    <w:p w:rsidR="00F7681B" w:rsidRDefault="00F7681B" w:rsidP="00F7681B">
      <w:pPr>
        <w:pStyle w:val="PL"/>
      </w:pPr>
      <w:r>
        <w:t xml:space="preserve">          schema:</w:t>
      </w:r>
    </w:p>
    <w:p w:rsidR="00F7681B" w:rsidRDefault="00F7681B" w:rsidP="00F7681B">
      <w:pPr>
        <w:pStyle w:val="PL"/>
      </w:pPr>
      <w:r>
        <w:t xml:space="preserve">            type: string</w:t>
      </w:r>
    </w:p>
    <w:p w:rsidR="00F7681B" w:rsidRDefault="00F7681B" w:rsidP="00F7681B">
      <w:pPr>
        <w:pStyle w:val="PL"/>
      </w:pPr>
      <w:r>
        <w:t xml:space="preserve">      responses:</w:t>
      </w:r>
    </w:p>
    <w:p w:rsidR="00F7681B" w:rsidRDefault="00F7681B" w:rsidP="00F7681B">
      <w:pPr>
        <w:pStyle w:val="PL"/>
      </w:pPr>
      <w:r>
        <w:t xml:space="preserve">        '200':</w:t>
      </w:r>
    </w:p>
    <w:p w:rsidR="00F7681B" w:rsidRDefault="00F7681B" w:rsidP="00F7681B">
      <w:pPr>
        <w:pStyle w:val="PL"/>
      </w:pPr>
      <w:r>
        <w:t xml:space="preserve">          description: OK. Updated policies are returned</w:t>
      </w:r>
    </w:p>
    <w:p w:rsidR="00F7681B" w:rsidRDefault="00F7681B" w:rsidP="00F7681B">
      <w:pPr>
        <w:pStyle w:val="PL"/>
      </w:pPr>
      <w:r>
        <w:t xml:space="preserve">          content:</w:t>
      </w:r>
    </w:p>
    <w:p w:rsidR="00F7681B" w:rsidRDefault="00F7681B" w:rsidP="00F7681B">
      <w:pPr>
        <w:pStyle w:val="PL"/>
      </w:pPr>
      <w:r>
        <w:t xml:space="preserve">            application/json:</w:t>
      </w:r>
    </w:p>
    <w:p w:rsidR="00F7681B" w:rsidRDefault="00F7681B" w:rsidP="00F7681B">
      <w:pPr>
        <w:pStyle w:val="PL"/>
      </w:pPr>
      <w:r>
        <w:t xml:space="preserve">              schema:</w:t>
      </w:r>
    </w:p>
    <w:p w:rsidR="00F7681B" w:rsidRDefault="00F7681B" w:rsidP="00F7681B">
      <w:pPr>
        <w:pStyle w:val="PL"/>
      </w:pPr>
      <w:r>
        <w:t xml:space="preserve">                $ref: '#/components/schemas/SmPolicyDecision'</w:t>
      </w:r>
    </w:p>
    <w:p w:rsidR="00F7681B" w:rsidRDefault="00F7681B" w:rsidP="00F7681B">
      <w:pPr>
        <w:pStyle w:val="PL"/>
      </w:pPr>
      <w:r>
        <w:t xml:space="preserve">        '400':</w:t>
      </w:r>
    </w:p>
    <w:p w:rsidR="00F7681B" w:rsidRDefault="00F7681B" w:rsidP="00F7681B">
      <w:pPr>
        <w:pStyle w:val="PL"/>
      </w:pPr>
      <w:r>
        <w:t xml:space="preserve">          $ref: 'TS29571_CommonData.yaml#/components/responses/400'</w:t>
      </w:r>
    </w:p>
    <w:p w:rsidR="00F7681B" w:rsidRDefault="00F7681B" w:rsidP="00F7681B">
      <w:pPr>
        <w:pStyle w:val="PL"/>
      </w:pPr>
      <w:r>
        <w:t xml:space="preserve">        '401':</w:t>
      </w:r>
    </w:p>
    <w:p w:rsidR="00F7681B" w:rsidRDefault="00F7681B" w:rsidP="00F7681B">
      <w:pPr>
        <w:pStyle w:val="PL"/>
      </w:pPr>
      <w:r>
        <w:t xml:space="preserve">          $ref: 'TS29571_CommonData.yaml#/components/responses/401'</w:t>
      </w:r>
    </w:p>
    <w:p w:rsidR="00F7681B" w:rsidRDefault="00F7681B" w:rsidP="00F7681B">
      <w:pPr>
        <w:pStyle w:val="PL"/>
      </w:pPr>
      <w:r>
        <w:t xml:space="preserve">        '403':</w:t>
      </w:r>
    </w:p>
    <w:p w:rsidR="00F7681B" w:rsidRDefault="00F7681B" w:rsidP="00F7681B">
      <w:pPr>
        <w:pStyle w:val="PL"/>
      </w:pPr>
      <w:r>
        <w:t xml:space="preserve">          $ref: 'TS29571_CommonData.yaml#/components/responses/403'</w:t>
      </w:r>
    </w:p>
    <w:p w:rsidR="00F7681B" w:rsidRDefault="00F7681B" w:rsidP="00F7681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'404':</w:t>
      </w:r>
    </w:p>
    <w:p w:rsidR="00F7681B" w:rsidRDefault="00F7681B" w:rsidP="00F7681B">
      <w:pPr>
        <w:pStyle w:val="PL"/>
      </w:pPr>
      <w:r>
        <w:t xml:space="preserve">          $ref: 'TS29571_CommonData.yaml#/components/responses/404'</w:t>
      </w:r>
    </w:p>
    <w:p w:rsidR="00F7681B" w:rsidRDefault="00F7681B" w:rsidP="00F7681B">
      <w:pPr>
        <w:pStyle w:val="PL"/>
      </w:pPr>
      <w:r>
        <w:t xml:space="preserve">        '411':</w:t>
      </w:r>
    </w:p>
    <w:p w:rsidR="00F7681B" w:rsidRDefault="00F7681B" w:rsidP="00F7681B">
      <w:pPr>
        <w:pStyle w:val="PL"/>
      </w:pPr>
      <w:r>
        <w:t xml:space="preserve">          $ref: 'TS29571_CommonData.yaml#/components/responses/411'</w:t>
      </w:r>
    </w:p>
    <w:p w:rsidR="00F7681B" w:rsidRDefault="00F7681B" w:rsidP="00F7681B">
      <w:pPr>
        <w:pStyle w:val="PL"/>
      </w:pPr>
      <w:r>
        <w:t xml:space="preserve">        '413':</w:t>
      </w:r>
    </w:p>
    <w:p w:rsidR="00F7681B" w:rsidRDefault="00F7681B" w:rsidP="00F7681B">
      <w:pPr>
        <w:pStyle w:val="PL"/>
      </w:pPr>
      <w:r>
        <w:t xml:space="preserve">          $ref: 'TS29571_CommonData.yaml#/components/responses/413'</w:t>
      </w:r>
    </w:p>
    <w:p w:rsidR="00F7681B" w:rsidRDefault="00F7681B" w:rsidP="00F7681B">
      <w:pPr>
        <w:pStyle w:val="PL"/>
      </w:pPr>
      <w:r>
        <w:t xml:space="preserve">        '415':</w:t>
      </w:r>
    </w:p>
    <w:p w:rsidR="00F7681B" w:rsidRDefault="00F7681B" w:rsidP="00F7681B">
      <w:pPr>
        <w:pStyle w:val="PL"/>
      </w:pPr>
      <w:r>
        <w:t xml:space="preserve">          $ref: 'TS29571_CommonData.yaml#/components/responses/415'</w:t>
      </w:r>
    </w:p>
    <w:p w:rsidR="00F7681B" w:rsidRDefault="00F7681B" w:rsidP="00F7681B">
      <w:pPr>
        <w:pStyle w:val="PL"/>
      </w:pPr>
      <w:r>
        <w:lastRenderedPageBreak/>
        <w:t xml:space="preserve">        '429':</w:t>
      </w:r>
    </w:p>
    <w:p w:rsidR="00F7681B" w:rsidRDefault="00F7681B" w:rsidP="00F7681B">
      <w:pPr>
        <w:pStyle w:val="PL"/>
      </w:pPr>
      <w:r>
        <w:t xml:space="preserve">          $ref: 'TS29571_CommonData.yaml#/components/responses/429'</w:t>
      </w:r>
    </w:p>
    <w:p w:rsidR="00F7681B" w:rsidRDefault="00F7681B" w:rsidP="00F7681B">
      <w:pPr>
        <w:pStyle w:val="PL"/>
      </w:pPr>
      <w:r>
        <w:t xml:space="preserve">        '500':</w:t>
      </w:r>
    </w:p>
    <w:p w:rsidR="00F7681B" w:rsidRDefault="00F7681B" w:rsidP="00F7681B">
      <w:pPr>
        <w:pStyle w:val="PL"/>
      </w:pPr>
      <w:r>
        <w:t xml:space="preserve">          $ref: 'TS29571_CommonData.yaml#/components/responses/500'</w:t>
      </w:r>
    </w:p>
    <w:p w:rsidR="00F7681B" w:rsidRDefault="00F7681B" w:rsidP="00F7681B">
      <w:pPr>
        <w:pStyle w:val="PL"/>
      </w:pPr>
      <w:r>
        <w:t xml:space="preserve">        '503':</w:t>
      </w:r>
    </w:p>
    <w:p w:rsidR="00F7681B" w:rsidRDefault="00F7681B" w:rsidP="00F7681B">
      <w:pPr>
        <w:pStyle w:val="PL"/>
      </w:pPr>
      <w:r>
        <w:t xml:space="preserve">          $ref: 'TS29571_CommonData.yaml#/components/responses/503'</w:t>
      </w:r>
    </w:p>
    <w:p w:rsidR="00F7681B" w:rsidRDefault="00F7681B" w:rsidP="00F7681B">
      <w:pPr>
        <w:pStyle w:val="PL"/>
      </w:pPr>
      <w:r>
        <w:t xml:space="preserve">        default:</w:t>
      </w:r>
    </w:p>
    <w:p w:rsidR="00F7681B" w:rsidRDefault="00F7681B" w:rsidP="00F7681B">
      <w:pPr>
        <w:pStyle w:val="PL"/>
      </w:pPr>
      <w:r>
        <w:t xml:space="preserve">          $ref: 'TS29571_CommonData.yaml#/components/responses/default'</w:t>
      </w:r>
    </w:p>
    <w:p w:rsidR="00F7681B" w:rsidRDefault="00F7681B" w:rsidP="00F7681B">
      <w:pPr>
        <w:pStyle w:val="PL"/>
      </w:pPr>
      <w:r>
        <w:t xml:space="preserve">  /sm-policies/{smPolicyId}/delete:</w:t>
      </w:r>
    </w:p>
    <w:p w:rsidR="00F7681B" w:rsidRDefault="00F7681B" w:rsidP="00F7681B">
      <w:pPr>
        <w:pStyle w:val="PL"/>
      </w:pPr>
      <w:r>
        <w:t xml:space="preserve">    post:</w:t>
      </w:r>
    </w:p>
    <w:p w:rsidR="00F7681B" w:rsidRDefault="00F7681B" w:rsidP="00F7681B">
      <w:pPr>
        <w:pStyle w:val="PL"/>
      </w:pPr>
      <w:r>
        <w:t xml:space="preserve">      requestBody:</w:t>
      </w:r>
    </w:p>
    <w:p w:rsidR="00F7681B" w:rsidRDefault="00F7681B" w:rsidP="00F7681B">
      <w:pPr>
        <w:pStyle w:val="PL"/>
      </w:pPr>
      <w:r>
        <w:t xml:space="preserve">        required: true</w:t>
      </w:r>
    </w:p>
    <w:p w:rsidR="00F7681B" w:rsidRDefault="00F7681B" w:rsidP="00F7681B">
      <w:pPr>
        <w:pStyle w:val="PL"/>
      </w:pPr>
      <w:r>
        <w:t xml:space="preserve">        content:</w:t>
      </w:r>
    </w:p>
    <w:p w:rsidR="00F7681B" w:rsidRDefault="00F7681B" w:rsidP="00F7681B">
      <w:pPr>
        <w:pStyle w:val="PL"/>
      </w:pPr>
      <w:r>
        <w:t xml:space="preserve">          application/json:</w:t>
      </w:r>
    </w:p>
    <w:p w:rsidR="00F7681B" w:rsidRDefault="00F7681B" w:rsidP="00F7681B">
      <w:pPr>
        <w:pStyle w:val="PL"/>
      </w:pPr>
      <w:r>
        <w:t xml:space="preserve">            schema:</w:t>
      </w:r>
    </w:p>
    <w:p w:rsidR="00F7681B" w:rsidRDefault="00F7681B" w:rsidP="00F7681B">
      <w:pPr>
        <w:pStyle w:val="PL"/>
      </w:pPr>
      <w:r>
        <w:t xml:space="preserve">              $ref: '#/components/schemas/SmPolicyDeleteData'</w:t>
      </w:r>
    </w:p>
    <w:p w:rsidR="00F7681B" w:rsidRDefault="00F7681B" w:rsidP="00F7681B">
      <w:pPr>
        <w:pStyle w:val="PL"/>
      </w:pPr>
      <w:r>
        <w:t xml:space="preserve">      parameters:</w:t>
      </w:r>
    </w:p>
    <w:p w:rsidR="00F7681B" w:rsidRDefault="00F7681B" w:rsidP="00F7681B">
      <w:pPr>
        <w:pStyle w:val="PL"/>
      </w:pPr>
      <w:r>
        <w:t xml:space="preserve">        - name: smPolicyId</w:t>
      </w:r>
    </w:p>
    <w:p w:rsidR="00F7681B" w:rsidRDefault="00F7681B" w:rsidP="00F7681B">
      <w:pPr>
        <w:pStyle w:val="PL"/>
      </w:pPr>
      <w:r>
        <w:t xml:space="preserve">          in: path</w:t>
      </w:r>
    </w:p>
    <w:p w:rsidR="00F7681B" w:rsidRDefault="00F7681B" w:rsidP="00F7681B">
      <w:pPr>
        <w:pStyle w:val="PL"/>
      </w:pPr>
      <w:r>
        <w:t xml:space="preserve">          description: Identifier of a policy association</w:t>
      </w:r>
    </w:p>
    <w:p w:rsidR="00F7681B" w:rsidRDefault="00F7681B" w:rsidP="00F7681B">
      <w:pPr>
        <w:pStyle w:val="PL"/>
      </w:pPr>
      <w:r>
        <w:t xml:space="preserve">          required: true</w:t>
      </w:r>
    </w:p>
    <w:p w:rsidR="00F7681B" w:rsidRDefault="00F7681B" w:rsidP="00F7681B">
      <w:pPr>
        <w:pStyle w:val="PL"/>
      </w:pPr>
      <w:r>
        <w:t xml:space="preserve">          schema:</w:t>
      </w:r>
    </w:p>
    <w:p w:rsidR="00F7681B" w:rsidRDefault="00F7681B" w:rsidP="00F7681B">
      <w:pPr>
        <w:pStyle w:val="PL"/>
      </w:pPr>
      <w:r>
        <w:t xml:space="preserve">            type: string</w:t>
      </w:r>
    </w:p>
    <w:p w:rsidR="00F7681B" w:rsidRDefault="00F7681B" w:rsidP="00F7681B">
      <w:pPr>
        <w:pStyle w:val="PL"/>
      </w:pPr>
      <w:r>
        <w:t xml:space="preserve">      responses:</w:t>
      </w:r>
    </w:p>
    <w:p w:rsidR="00F7681B" w:rsidRDefault="00F7681B" w:rsidP="00F7681B">
      <w:pPr>
        <w:pStyle w:val="PL"/>
      </w:pPr>
      <w:r>
        <w:t xml:space="preserve">        '204':</w:t>
      </w:r>
    </w:p>
    <w:p w:rsidR="00F7681B" w:rsidRDefault="00F7681B" w:rsidP="00F7681B">
      <w:pPr>
        <w:pStyle w:val="PL"/>
      </w:pPr>
      <w:r>
        <w:t xml:space="preserve">          description: No content</w:t>
      </w:r>
    </w:p>
    <w:p w:rsidR="00F7681B" w:rsidRDefault="00F7681B" w:rsidP="00F7681B">
      <w:pPr>
        <w:pStyle w:val="PL"/>
      </w:pPr>
      <w:r>
        <w:t xml:space="preserve">        '400':</w:t>
      </w:r>
    </w:p>
    <w:p w:rsidR="00F7681B" w:rsidRDefault="00F7681B" w:rsidP="00F7681B">
      <w:pPr>
        <w:pStyle w:val="PL"/>
      </w:pPr>
      <w:r>
        <w:t xml:space="preserve">          $ref: 'TS29571_CommonData.yaml#/components/responses/400'</w:t>
      </w:r>
    </w:p>
    <w:p w:rsidR="00F7681B" w:rsidRDefault="00F7681B" w:rsidP="00F7681B">
      <w:pPr>
        <w:pStyle w:val="PL"/>
      </w:pPr>
      <w:r>
        <w:t xml:space="preserve">        '401':</w:t>
      </w:r>
    </w:p>
    <w:p w:rsidR="00F7681B" w:rsidRDefault="00F7681B" w:rsidP="00F7681B">
      <w:pPr>
        <w:pStyle w:val="PL"/>
      </w:pPr>
      <w:r>
        <w:t xml:space="preserve">          $ref: 'TS29571_CommonData.yaml#/components/responses/401'</w:t>
      </w:r>
    </w:p>
    <w:p w:rsidR="00F7681B" w:rsidRDefault="00F7681B" w:rsidP="00F7681B">
      <w:pPr>
        <w:pStyle w:val="PL"/>
      </w:pPr>
      <w:r>
        <w:t xml:space="preserve">        '403':</w:t>
      </w:r>
    </w:p>
    <w:p w:rsidR="00F7681B" w:rsidRDefault="00F7681B" w:rsidP="00F7681B">
      <w:pPr>
        <w:pStyle w:val="PL"/>
      </w:pPr>
      <w:r>
        <w:t xml:space="preserve">          $ref: 'TS29571_CommonData.yaml#/components/responses/403'</w:t>
      </w:r>
    </w:p>
    <w:p w:rsidR="00F7681B" w:rsidRDefault="00F7681B" w:rsidP="00F7681B">
      <w:pPr>
        <w:pStyle w:val="PL"/>
      </w:pPr>
      <w:r>
        <w:t xml:space="preserve">        '404':</w:t>
      </w:r>
    </w:p>
    <w:p w:rsidR="00F7681B" w:rsidRDefault="00F7681B" w:rsidP="00F7681B">
      <w:pPr>
        <w:pStyle w:val="PL"/>
      </w:pPr>
      <w:r>
        <w:t xml:space="preserve">          $ref: 'TS29571_CommonData.yaml#/components/responses/404'</w:t>
      </w:r>
    </w:p>
    <w:p w:rsidR="00F7681B" w:rsidRDefault="00F7681B" w:rsidP="00F7681B">
      <w:pPr>
        <w:pStyle w:val="PL"/>
      </w:pPr>
      <w:r>
        <w:t xml:space="preserve">        '411':</w:t>
      </w:r>
    </w:p>
    <w:p w:rsidR="00F7681B" w:rsidRDefault="00F7681B" w:rsidP="00F7681B">
      <w:pPr>
        <w:pStyle w:val="PL"/>
      </w:pPr>
      <w:r>
        <w:t xml:space="preserve">          $ref: 'TS29571_CommonData.yaml#/components/responses/411'</w:t>
      </w:r>
    </w:p>
    <w:p w:rsidR="00F7681B" w:rsidRDefault="00F7681B" w:rsidP="00F7681B">
      <w:pPr>
        <w:pStyle w:val="PL"/>
      </w:pPr>
      <w:r>
        <w:t xml:space="preserve">        '413':</w:t>
      </w:r>
    </w:p>
    <w:p w:rsidR="00F7681B" w:rsidRDefault="00F7681B" w:rsidP="00F7681B">
      <w:pPr>
        <w:pStyle w:val="PL"/>
      </w:pPr>
      <w:r>
        <w:t xml:space="preserve">          $ref: 'TS29571_CommonData.yaml#/components/responses/413'</w:t>
      </w:r>
    </w:p>
    <w:p w:rsidR="00F7681B" w:rsidRDefault="00F7681B" w:rsidP="00F7681B">
      <w:pPr>
        <w:pStyle w:val="PL"/>
      </w:pPr>
      <w:r>
        <w:t xml:space="preserve">        '415':</w:t>
      </w:r>
    </w:p>
    <w:p w:rsidR="00F7681B" w:rsidRDefault="00F7681B" w:rsidP="00F7681B">
      <w:pPr>
        <w:pStyle w:val="PL"/>
      </w:pPr>
      <w:r>
        <w:t xml:space="preserve">          $ref: 'TS29571_CommonData.yaml#/components/responses/415'</w:t>
      </w:r>
    </w:p>
    <w:p w:rsidR="00F7681B" w:rsidRDefault="00F7681B" w:rsidP="00F7681B">
      <w:pPr>
        <w:pStyle w:val="PL"/>
      </w:pPr>
      <w:r>
        <w:t xml:space="preserve">        '429':</w:t>
      </w:r>
    </w:p>
    <w:p w:rsidR="00F7681B" w:rsidRDefault="00F7681B" w:rsidP="00F7681B">
      <w:pPr>
        <w:pStyle w:val="PL"/>
      </w:pPr>
      <w:r>
        <w:t xml:space="preserve">          $ref: 'TS29571_CommonData.yaml#/components/responses/429'</w:t>
      </w:r>
    </w:p>
    <w:p w:rsidR="00F7681B" w:rsidRDefault="00F7681B" w:rsidP="00F7681B">
      <w:pPr>
        <w:pStyle w:val="PL"/>
      </w:pPr>
      <w:r>
        <w:t xml:space="preserve">        '500':</w:t>
      </w:r>
    </w:p>
    <w:p w:rsidR="00F7681B" w:rsidRDefault="00F7681B" w:rsidP="00F7681B">
      <w:pPr>
        <w:pStyle w:val="PL"/>
      </w:pPr>
      <w:r>
        <w:t xml:space="preserve">          $ref: 'TS29571_CommonData.yaml#/components/responses/500'</w:t>
      </w:r>
    </w:p>
    <w:p w:rsidR="00F7681B" w:rsidRDefault="00F7681B" w:rsidP="00F7681B">
      <w:pPr>
        <w:pStyle w:val="PL"/>
      </w:pPr>
      <w:r>
        <w:t xml:space="preserve">        '503':</w:t>
      </w:r>
    </w:p>
    <w:p w:rsidR="00F7681B" w:rsidRDefault="00F7681B" w:rsidP="00F7681B">
      <w:pPr>
        <w:pStyle w:val="PL"/>
      </w:pPr>
      <w:r>
        <w:t xml:space="preserve">          $ref: 'TS29571_CommonData.yaml#/components/responses/503'</w:t>
      </w:r>
    </w:p>
    <w:p w:rsidR="00F7681B" w:rsidRDefault="00F7681B" w:rsidP="00F7681B">
      <w:pPr>
        <w:pStyle w:val="PL"/>
      </w:pPr>
      <w:r>
        <w:t xml:space="preserve">        default:</w:t>
      </w:r>
    </w:p>
    <w:p w:rsidR="00F7681B" w:rsidRDefault="00F7681B" w:rsidP="00F7681B">
      <w:pPr>
        <w:pStyle w:val="PL"/>
      </w:pPr>
      <w:r>
        <w:t xml:space="preserve">          $ref: 'TS29571_CommonData.yaml#/components/responses/default'</w:t>
      </w:r>
    </w:p>
    <w:p w:rsidR="00F7681B" w:rsidRDefault="00F7681B" w:rsidP="00F7681B">
      <w:pPr>
        <w:pStyle w:val="PL"/>
      </w:pPr>
      <w:r>
        <w:t>components:</w:t>
      </w:r>
    </w:p>
    <w:p w:rsidR="00F7681B" w:rsidRDefault="00F7681B" w:rsidP="00F7681B">
      <w:pPr>
        <w:pStyle w:val="PL"/>
      </w:pPr>
      <w:r>
        <w:t xml:space="preserve">  securitySchemes:</w:t>
      </w:r>
    </w:p>
    <w:p w:rsidR="00F7681B" w:rsidRDefault="00F7681B" w:rsidP="00F7681B">
      <w:pPr>
        <w:pStyle w:val="PL"/>
      </w:pPr>
      <w:r>
        <w:t xml:space="preserve">    oAuth2Clientcredentials:</w:t>
      </w:r>
    </w:p>
    <w:p w:rsidR="00F7681B" w:rsidRDefault="00F7681B" w:rsidP="00F7681B">
      <w:pPr>
        <w:pStyle w:val="PL"/>
      </w:pPr>
      <w:r>
        <w:t xml:space="preserve">      type: oauth2</w:t>
      </w:r>
    </w:p>
    <w:p w:rsidR="00F7681B" w:rsidRDefault="00F7681B" w:rsidP="00F7681B">
      <w:pPr>
        <w:pStyle w:val="PL"/>
      </w:pPr>
      <w:r>
        <w:t xml:space="preserve">      flows: </w:t>
      </w:r>
    </w:p>
    <w:p w:rsidR="00F7681B" w:rsidRDefault="00F7681B" w:rsidP="00F7681B">
      <w:pPr>
        <w:pStyle w:val="PL"/>
      </w:pPr>
      <w:r>
        <w:t xml:space="preserve">        clientCredentials: </w:t>
      </w:r>
    </w:p>
    <w:p w:rsidR="00F7681B" w:rsidRDefault="00F7681B" w:rsidP="00F7681B">
      <w:pPr>
        <w:pStyle w:val="PL"/>
      </w:pPr>
      <w:r>
        <w:t xml:space="preserve">          tokenUrl: '{nrfApiRoot}/oauth2/token'</w:t>
      </w:r>
    </w:p>
    <w:p w:rsidR="00F7681B" w:rsidRDefault="00F7681B" w:rsidP="00F7681B">
      <w:pPr>
        <w:pStyle w:val="PL"/>
      </w:pPr>
      <w:r>
        <w:t xml:space="preserve">          scopes:</w:t>
      </w:r>
    </w:p>
    <w:p w:rsidR="00F7681B" w:rsidRDefault="00F7681B" w:rsidP="00F7681B">
      <w:pPr>
        <w:pStyle w:val="PL"/>
      </w:pPr>
      <w:r>
        <w:rPr>
          <w:lang w:val="en-US"/>
        </w:rPr>
        <w:t xml:space="preserve">            </w:t>
      </w:r>
      <w:r>
        <w:t>npcf-smpolicycontrol</w:t>
      </w:r>
      <w:r>
        <w:rPr>
          <w:lang w:val="en-US"/>
        </w:rPr>
        <w:t xml:space="preserve">: Access to the </w:t>
      </w:r>
      <w:r>
        <w:t>Npcf_SMPolicyControl</w:t>
      </w:r>
      <w:r>
        <w:rPr>
          <w:lang w:val="en-US"/>
        </w:rPr>
        <w:t xml:space="preserve"> API</w:t>
      </w:r>
    </w:p>
    <w:p w:rsidR="00F7681B" w:rsidRDefault="00F7681B" w:rsidP="00F7681B">
      <w:pPr>
        <w:pStyle w:val="PL"/>
      </w:pPr>
      <w:r>
        <w:t xml:space="preserve">  schemas:</w:t>
      </w:r>
    </w:p>
    <w:p w:rsidR="00F7681B" w:rsidRDefault="00F7681B" w:rsidP="00F7681B">
      <w:pPr>
        <w:pStyle w:val="PL"/>
      </w:pPr>
      <w:r>
        <w:t xml:space="preserve">    SmPolicyControl:</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context:</w:t>
      </w:r>
    </w:p>
    <w:p w:rsidR="00F7681B" w:rsidRDefault="00F7681B" w:rsidP="00F7681B">
      <w:pPr>
        <w:pStyle w:val="PL"/>
      </w:pPr>
      <w:r>
        <w:t xml:space="preserve">          $ref: '#/components/schemas/SmPolicyContextData'</w:t>
      </w:r>
    </w:p>
    <w:p w:rsidR="00F7681B" w:rsidRDefault="00F7681B" w:rsidP="00F7681B">
      <w:pPr>
        <w:pStyle w:val="PL"/>
      </w:pPr>
      <w:r>
        <w:t xml:space="preserve">        policy:</w:t>
      </w:r>
    </w:p>
    <w:p w:rsidR="00F7681B" w:rsidRDefault="00F7681B" w:rsidP="00F7681B">
      <w:pPr>
        <w:pStyle w:val="PL"/>
      </w:pPr>
      <w:r>
        <w:t xml:space="preserve">          $ref: '#/components/schemas/SmPolicyDecision'</w:t>
      </w:r>
    </w:p>
    <w:p w:rsidR="00F7681B" w:rsidRDefault="00F7681B" w:rsidP="00F7681B">
      <w:pPr>
        <w:pStyle w:val="PL"/>
      </w:pPr>
      <w:r>
        <w:t xml:space="preserve">      required:</w:t>
      </w:r>
    </w:p>
    <w:p w:rsidR="00F7681B" w:rsidRDefault="00F7681B" w:rsidP="00F7681B">
      <w:pPr>
        <w:pStyle w:val="PL"/>
      </w:pPr>
      <w:r>
        <w:t xml:space="preserve">        - context</w:t>
      </w:r>
    </w:p>
    <w:p w:rsidR="00F7681B" w:rsidRDefault="00F7681B" w:rsidP="00F7681B">
      <w:pPr>
        <w:pStyle w:val="PL"/>
      </w:pPr>
      <w:r>
        <w:t xml:space="preserve">        - policy</w:t>
      </w:r>
    </w:p>
    <w:p w:rsidR="00F7681B" w:rsidRDefault="00F7681B" w:rsidP="00F7681B">
      <w:pPr>
        <w:pStyle w:val="PL"/>
      </w:pPr>
      <w:r>
        <w:t xml:space="preserve">    SmPolicyContextData:</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accNetChId:</w:t>
      </w:r>
    </w:p>
    <w:p w:rsidR="00F7681B" w:rsidRDefault="00F7681B" w:rsidP="00F7681B">
      <w:pPr>
        <w:pStyle w:val="PL"/>
      </w:pPr>
      <w:r>
        <w:t xml:space="preserve">          $ref: '#/components/schemas/AccNetChId'</w:t>
      </w:r>
    </w:p>
    <w:p w:rsidR="00F7681B" w:rsidRDefault="00F7681B" w:rsidP="00F7681B">
      <w:pPr>
        <w:pStyle w:val="PL"/>
      </w:pPr>
      <w:r>
        <w:t xml:space="preserve">        chargEntityAddr:</w:t>
      </w:r>
    </w:p>
    <w:p w:rsidR="00F7681B" w:rsidRDefault="00F7681B" w:rsidP="00F7681B">
      <w:pPr>
        <w:pStyle w:val="PL"/>
      </w:pPr>
      <w:r>
        <w:t xml:space="preserve">          $ref: '#/components/schemas/</w:t>
      </w:r>
      <w:r>
        <w:rPr>
          <w:lang w:eastAsia="zh-CN"/>
        </w:rPr>
        <w:t>AccNetChargingAddress</w:t>
      </w:r>
      <w:r>
        <w:t>'</w:t>
      </w:r>
    </w:p>
    <w:p w:rsidR="00F7681B" w:rsidRDefault="00F7681B" w:rsidP="00F7681B">
      <w:pPr>
        <w:pStyle w:val="PL"/>
      </w:pPr>
      <w:r>
        <w:t xml:space="preserve">        gpsi:</w:t>
      </w:r>
    </w:p>
    <w:p w:rsidR="00F7681B" w:rsidRDefault="00F7681B" w:rsidP="00F7681B">
      <w:pPr>
        <w:pStyle w:val="PL"/>
      </w:pPr>
      <w:r>
        <w:t xml:space="preserve">          $ref: 'TS29571_CommonData.yaml#/components/schemas/Gpsi'</w:t>
      </w:r>
    </w:p>
    <w:p w:rsidR="00F7681B" w:rsidRDefault="00F7681B" w:rsidP="00F7681B">
      <w:pPr>
        <w:pStyle w:val="PL"/>
      </w:pPr>
      <w:r>
        <w:t xml:space="preserve">        supi:</w:t>
      </w:r>
    </w:p>
    <w:p w:rsidR="00F7681B" w:rsidRDefault="00F7681B" w:rsidP="00F7681B">
      <w:pPr>
        <w:pStyle w:val="PL"/>
      </w:pPr>
      <w:r>
        <w:lastRenderedPageBreak/>
        <w:t xml:space="preserve">          $ref: 'TS29571_CommonData.yaml#/components/schemas/Supi'</w:t>
      </w:r>
    </w:p>
    <w:p w:rsidR="00F7681B" w:rsidRDefault="00F7681B" w:rsidP="00F7681B">
      <w:pPr>
        <w:pStyle w:val="PL"/>
      </w:pPr>
      <w:r>
        <w:t xml:space="preserve">        </w:t>
      </w:r>
      <w:r>
        <w:rPr>
          <w:rFonts w:hint="eastAsia"/>
          <w:lang w:eastAsia="zh-CN"/>
        </w:rPr>
        <w:t>interGrpId</w:t>
      </w:r>
      <w:r>
        <w:rPr>
          <w:lang w:eastAsia="zh-CN"/>
        </w:rPr>
        <w:t>s</w:t>
      </w:r>
      <w:r>
        <w:t>:</w:t>
      </w:r>
    </w:p>
    <w:p w:rsidR="00F7681B" w:rsidRDefault="00F7681B" w:rsidP="00F7681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rsidR="00F7681B" w:rsidRDefault="00F7681B" w:rsidP="00F7681B">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t xml:space="preserve">          items:</w:t>
      </w:r>
      <w:r>
        <w:tab/>
      </w:r>
    </w:p>
    <w:p w:rsidR="00F7681B" w:rsidRDefault="00F7681B" w:rsidP="00F7681B">
      <w:pPr>
        <w:pStyle w:val="PL"/>
      </w:pPr>
      <w:r>
        <w:t xml:space="preserve">            $ref: 'TS29571_CommonData.yaml#/components/schemas/</w:t>
      </w:r>
      <w:r>
        <w:rPr>
          <w:rFonts w:hint="eastAsia"/>
          <w:lang w:eastAsia="zh-CN"/>
        </w:rPr>
        <w:t>GroupId</w:t>
      </w:r>
      <w:r>
        <w:t>'</w:t>
      </w:r>
    </w:p>
    <w:p w:rsidR="00F7681B" w:rsidRDefault="00F7681B" w:rsidP="00F7681B">
      <w:pPr>
        <w:pStyle w:val="PL"/>
      </w:pPr>
      <w:r>
        <w:t xml:space="preserve">          minItems: 1</w:t>
      </w:r>
    </w:p>
    <w:p w:rsidR="00F7681B" w:rsidRDefault="00F7681B" w:rsidP="00F7681B">
      <w:pPr>
        <w:pStyle w:val="PL"/>
      </w:pPr>
      <w:r>
        <w:t xml:space="preserve">        pduSessionId:</w:t>
      </w:r>
    </w:p>
    <w:p w:rsidR="00F7681B" w:rsidRDefault="00F7681B" w:rsidP="00F7681B">
      <w:pPr>
        <w:pStyle w:val="PL"/>
      </w:pPr>
      <w:r>
        <w:t xml:space="preserve">          $ref: 'TS29571_CommonData.yaml#/components/schemas/PduSessionId'</w:t>
      </w:r>
    </w:p>
    <w:p w:rsidR="00F7681B" w:rsidRDefault="00F7681B" w:rsidP="00F7681B">
      <w:pPr>
        <w:pStyle w:val="PL"/>
      </w:pPr>
      <w:r>
        <w:t xml:space="preserve">        pduSessionType:</w:t>
      </w:r>
    </w:p>
    <w:p w:rsidR="00F7681B" w:rsidRDefault="00F7681B" w:rsidP="00F7681B">
      <w:pPr>
        <w:pStyle w:val="PL"/>
      </w:pPr>
      <w:r>
        <w:t xml:space="preserve">          $ref: 'TS29571_CommonData.yaml#/components/schemas/PduSessionType'</w:t>
      </w:r>
    </w:p>
    <w:p w:rsidR="00F7681B" w:rsidRDefault="00F7681B" w:rsidP="00F7681B">
      <w:pPr>
        <w:pStyle w:val="PL"/>
      </w:pPr>
      <w:r>
        <w:t xml:space="preserve">        chargingcharacteristics:</w:t>
      </w:r>
    </w:p>
    <w:p w:rsidR="00F7681B" w:rsidRDefault="00F7681B" w:rsidP="00F7681B">
      <w:pPr>
        <w:pStyle w:val="PL"/>
      </w:pPr>
      <w:r>
        <w:t xml:space="preserve">          type: string</w:t>
      </w:r>
    </w:p>
    <w:p w:rsidR="00F7681B" w:rsidRDefault="00F7681B" w:rsidP="00F7681B">
      <w:pPr>
        <w:pStyle w:val="PL"/>
      </w:pPr>
      <w:r>
        <w:t xml:space="preserve">        dnn:</w:t>
      </w:r>
    </w:p>
    <w:p w:rsidR="00F7681B" w:rsidRDefault="00F7681B" w:rsidP="00F7681B">
      <w:pPr>
        <w:pStyle w:val="PL"/>
      </w:pPr>
      <w:r>
        <w:t xml:space="preserve">          $ref: 'TS29571_CommonData.yaml#/components/schemas/Dnn'</w:t>
      </w:r>
    </w:p>
    <w:p w:rsidR="00F7681B" w:rsidRDefault="00F7681B" w:rsidP="00F7681B">
      <w:pPr>
        <w:pStyle w:val="PL"/>
      </w:pPr>
      <w:r>
        <w:t xml:space="preserve">        notificationUri:</w:t>
      </w:r>
    </w:p>
    <w:p w:rsidR="00F7681B" w:rsidRDefault="00F7681B" w:rsidP="00F7681B">
      <w:pPr>
        <w:pStyle w:val="PL"/>
      </w:pPr>
      <w:r>
        <w:t xml:space="preserve">          $ref: 'TS29571_CommonData.yaml#/components/schemas/Uri'</w:t>
      </w:r>
    </w:p>
    <w:p w:rsidR="00F7681B" w:rsidRDefault="00F7681B" w:rsidP="00F7681B">
      <w:pPr>
        <w:pStyle w:val="PL"/>
      </w:pPr>
      <w:r>
        <w:t xml:space="preserve">        accessType:</w:t>
      </w:r>
    </w:p>
    <w:p w:rsidR="00F7681B" w:rsidRDefault="00F7681B" w:rsidP="00F7681B">
      <w:pPr>
        <w:pStyle w:val="PL"/>
      </w:pPr>
      <w:r>
        <w:t xml:space="preserve">          $ref: 'TS29571_CommonData.yaml#/components/schemas/AccessType'</w:t>
      </w:r>
    </w:p>
    <w:p w:rsidR="00F7681B" w:rsidRDefault="00F7681B" w:rsidP="00F7681B">
      <w:pPr>
        <w:pStyle w:val="PL"/>
      </w:pPr>
      <w:r>
        <w:t xml:space="preserve">        ratType:</w:t>
      </w:r>
    </w:p>
    <w:p w:rsidR="00F7681B" w:rsidRDefault="00F7681B" w:rsidP="00F7681B">
      <w:pPr>
        <w:pStyle w:val="PL"/>
      </w:pPr>
      <w:r>
        <w:t xml:space="preserve">          $ref: 'TS29571_CommonData.yaml#/components/schemas/RatType'</w:t>
      </w:r>
    </w:p>
    <w:p w:rsidR="00F7681B" w:rsidRDefault="00F7681B" w:rsidP="00F7681B">
      <w:pPr>
        <w:pStyle w:val="PL"/>
      </w:pPr>
      <w:r>
        <w:t xml:space="preserve">        servingNetwork:</w:t>
      </w:r>
    </w:p>
    <w:p w:rsidR="00F7681B" w:rsidRDefault="00F7681B" w:rsidP="00F7681B">
      <w:pPr>
        <w:pStyle w:val="PL"/>
      </w:pPr>
      <w:r>
        <w:t xml:space="preserve">          $ref: 'TS29571_CommonData.yaml#/components/schemas/PlmnIdNid'</w:t>
      </w:r>
    </w:p>
    <w:p w:rsidR="00F7681B" w:rsidRDefault="00F7681B" w:rsidP="00F7681B">
      <w:pPr>
        <w:pStyle w:val="PL"/>
      </w:pPr>
      <w:r>
        <w:t xml:space="preserve">        userLocationInfo:</w:t>
      </w:r>
    </w:p>
    <w:p w:rsidR="00F7681B" w:rsidRDefault="00F7681B" w:rsidP="00F7681B">
      <w:pPr>
        <w:pStyle w:val="PL"/>
      </w:pPr>
      <w:r>
        <w:t xml:space="preserve">          $ref: 'TS29571_CommonData.yaml#/components/schemas/UserLocation'</w:t>
      </w:r>
    </w:p>
    <w:p w:rsidR="00F7681B" w:rsidRDefault="00F7681B" w:rsidP="00F7681B">
      <w:pPr>
        <w:pStyle w:val="PL"/>
      </w:pPr>
      <w:r>
        <w:t xml:space="preserve">        ueTimeZone:</w:t>
      </w:r>
    </w:p>
    <w:p w:rsidR="00F7681B" w:rsidRDefault="00F7681B" w:rsidP="00F7681B">
      <w:pPr>
        <w:pStyle w:val="PL"/>
      </w:pPr>
      <w:r>
        <w:t xml:space="preserve">          $ref: 'TS29571_CommonData.yaml#/components/schemas/TimeZone'</w:t>
      </w:r>
    </w:p>
    <w:p w:rsidR="00F7681B" w:rsidRDefault="00F7681B" w:rsidP="00F7681B">
      <w:pPr>
        <w:pStyle w:val="PL"/>
      </w:pPr>
      <w:r>
        <w:t xml:space="preserve">        pei:</w:t>
      </w:r>
    </w:p>
    <w:p w:rsidR="00F7681B" w:rsidRDefault="00F7681B" w:rsidP="00F7681B">
      <w:pPr>
        <w:pStyle w:val="PL"/>
      </w:pPr>
      <w:r>
        <w:t xml:space="preserve">          $ref: 'TS29571_CommonData.yaml#/components/schemas/Pei'</w:t>
      </w:r>
    </w:p>
    <w:p w:rsidR="00F7681B" w:rsidRDefault="00F7681B" w:rsidP="00F7681B">
      <w:pPr>
        <w:pStyle w:val="PL"/>
      </w:pPr>
      <w:r>
        <w:t xml:space="preserve">        ipv4Address:</w:t>
      </w:r>
    </w:p>
    <w:p w:rsidR="00F7681B" w:rsidRDefault="00F7681B" w:rsidP="00F7681B">
      <w:pPr>
        <w:pStyle w:val="PL"/>
      </w:pPr>
      <w:r>
        <w:t xml:space="preserve">          $ref: 'TS29571_CommonData.yaml#/components/schemas/Ipv4Addr'</w:t>
      </w:r>
    </w:p>
    <w:p w:rsidR="00F7681B" w:rsidRDefault="00F7681B" w:rsidP="00F7681B">
      <w:pPr>
        <w:pStyle w:val="PL"/>
      </w:pPr>
      <w:r>
        <w:t xml:space="preserve">        ipv6AddressPrefix:</w:t>
      </w:r>
    </w:p>
    <w:p w:rsidR="00F7681B" w:rsidRDefault="00F7681B" w:rsidP="00F7681B">
      <w:pPr>
        <w:pStyle w:val="PL"/>
      </w:pPr>
      <w:r>
        <w:t xml:space="preserve">          $ref: 'TS29571_CommonData.yaml#/components/schemas/Ipv6Prefix'</w:t>
      </w:r>
    </w:p>
    <w:p w:rsidR="00F7681B" w:rsidRDefault="00F7681B" w:rsidP="00F7681B">
      <w:pPr>
        <w:pStyle w:val="PL"/>
      </w:pPr>
      <w:r>
        <w:t xml:space="preserve">        ipDomain:</w:t>
      </w:r>
    </w:p>
    <w:p w:rsidR="00F7681B" w:rsidRDefault="00F7681B" w:rsidP="00F7681B">
      <w:pPr>
        <w:pStyle w:val="PL"/>
      </w:pPr>
      <w:r>
        <w:t xml:space="preserve">          type: string</w:t>
      </w:r>
    </w:p>
    <w:p w:rsidR="00F7681B" w:rsidRDefault="00F7681B" w:rsidP="00F7681B">
      <w:pPr>
        <w:pStyle w:val="PL"/>
      </w:pPr>
      <w:r>
        <w:t xml:space="preserve">          description: Indicates the IPv4 address domain</w:t>
      </w:r>
    </w:p>
    <w:p w:rsidR="00F7681B" w:rsidRDefault="00F7681B" w:rsidP="00F7681B">
      <w:pPr>
        <w:pStyle w:val="PL"/>
      </w:pPr>
      <w:r>
        <w:t xml:space="preserve">        subsSessAmbr:</w:t>
      </w:r>
    </w:p>
    <w:p w:rsidR="00F7681B" w:rsidRDefault="00F7681B" w:rsidP="00F7681B">
      <w:pPr>
        <w:pStyle w:val="PL"/>
      </w:pPr>
      <w:r>
        <w:t xml:space="preserve">          $ref: 'TS29571_CommonData.yaml#/components/schemas/Ambr'</w:t>
      </w:r>
    </w:p>
    <w:p w:rsidR="00F7681B" w:rsidRDefault="00F7681B" w:rsidP="00F7681B">
      <w:pPr>
        <w:pStyle w:val="PL"/>
      </w:pPr>
      <w:r>
        <w:t xml:space="preserve">        authProfIndex:</w:t>
      </w:r>
    </w:p>
    <w:p w:rsidR="00F7681B" w:rsidRDefault="00F7681B" w:rsidP="00F7681B">
      <w:pPr>
        <w:pStyle w:val="PL"/>
      </w:pPr>
      <w:r>
        <w:t xml:space="preserve">          type: string</w:t>
      </w:r>
    </w:p>
    <w:p w:rsidR="00F7681B" w:rsidRDefault="00F7681B" w:rsidP="00F7681B">
      <w:pPr>
        <w:pStyle w:val="PL"/>
      </w:pPr>
      <w:r>
        <w:t xml:space="preserve">          description: Indicates the DN-AAA authorization profile index</w:t>
      </w:r>
    </w:p>
    <w:p w:rsidR="00F7681B" w:rsidRDefault="00F7681B" w:rsidP="00F7681B">
      <w:pPr>
        <w:pStyle w:val="PL"/>
      </w:pPr>
      <w:r>
        <w:t xml:space="preserve">        subsDefQos:</w:t>
      </w:r>
    </w:p>
    <w:p w:rsidR="00F7681B" w:rsidRDefault="00F7681B" w:rsidP="00F7681B">
      <w:pPr>
        <w:pStyle w:val="PL"/>
      </w:pPr>
      <w:r>
        <w:t xml:space="preserve">          $ref: 'TS29571_CommonData.yaml#/components/schemas/SubscribedDefaultQos'</w:t>
      </w:r>
    </w:p>
    <w:p w:rsidR="00F7681B" w:rsidRDefault="00F7681B" w:rsidP="00F7681B">
      <w:pPr>
        <w:pStyle w:val="PL"/>
      </w:pPr>
      <w:r>
        <w:t xml:space="preserve">        numOfPackFilter:</w:t>
      </w:r>
    </w:p>
    <w:p w:rsidR="00F7681B" w:rsidRDefault="00F7681B" w:rsidP="00F7681B">
      <w:pPr>
        <w:pStyle w:val="PL"/>
      </w:pPr>
      <w:r>
        <w:t xml:space="preserve">          type: integer</w:t>
      </w:r>
    </w:p>
    <w:p w:rsidR="00F7681B" w:rsidRDefault="00F7681B" w:rsidP="00F7681B">
      <w:pPr>
        <w:pStyle w:val="PL"/>
      </w:pPr>
      <w:r>
        <w:t xml:space="preserve">          description: Contains the number of supported packet filter for signalled QoS rules.</w:t>
      </w:r>
    </w:p>
    <w:p w:rsidR="00F7681B" w:rsidRDefault="00F7681B" w:rsidP="00F7681B">
      <w:pPr>
        <w:pStyle w:val="PL"/>
      </w:pPr>
      <w:r>
        <w:t xml:space="preserve">        online:</w:t>
      </w:r>
    </w:p>
    <w:p w:rsidR="00F7681B" w:rsidRDefault="00F7681B" w:rsidP="00F7681B">
      <w:pPr>
        <w:pStyle w:val="PL"/>
      </w:pPr>
      <w:r>
        <w:t xml:space="preserve">          type: boolean</w:t>
      </w:r>
    </w:p>
    <w:p w:rsidR="00F7681B" w:rsidRDefault="00F7681B" w:rsidP="00F7681B">
      <w:pPr>
        <w:pStyle w:val="PL"/>
      </w:pPr>
      <w:r>
        <w:t xml:space="preserve">          description: If it is included and set to true, the online charging is applied to the PDU session.</w:t>
      </w:r>
    </w:p>
    <w:p w:rsidR="00F7681B" w:rsidRDefault="00F7681B" w:rsidP="00F7681B">
      <w:pPr>
        <w:pStyle w:val="PL"/>
      </w:pPr>
      <w:r>
        <w:t xml:space="preserve">        offline:</w:t>
      </w:r>
    </w:p>
    <w:p w:rsidR="00F7681B" w:rsidRDefault="00F7681B" w:rsidP="00F7681B">
      <w:pPr>
        <w:pStyle w:val="PL"/>
      </w:pPr>
      <w:r>
        <w:t xml:space="preserve">          type: boolean</w:t>
      </w:r>
    </w:p>
    <w:p w:rsidR="00F7681B" w:rsidRDefault="00F7681B" w:rsidP="00F7681B">
      <w:pPr>
        <w:pStyle w:val="PL"/>
      </w:pPr>
      <w:r>
        <w:t xml:space="preserve">          description: If it is included and set to true, the offline charging is applied to the PDU session.</w:t>
      </w:r>
    </w:p>
    <w:p w:rsidR="00F7681B" w:rsidRDefault="00F7681B" w:rsidP="00F7681B">
      <w:pPr>
        <w:pStyle w:val="PL"/>
      </w:pPr>
      <w:r>
        <w:t xml:space="preserve">        3gppPsDataOffStatus:</w:t>
      </w:r>
    </w:p>
    <w:p w:rsidR="00F7681B" w:rsidRDefault="00F7681B" w:rsidP="00F7681B">
      <w:pPr>
        <w:pStyle w:val="PL"/>
      </w:pPr>
      <w:r>
        <w:t xml:space="preserve">          type: boolean</w:t>
      </w:r>
    </w:p>
    <w:p w:rsidR="00F7681B" w:rsidRDefault="00F7681B" w:rsidP="00F7681B">
      <w:pPr>
        <w:pStyle w:val="PL"/>
      </w:pPr>
      <w:r>
        <w:t xml:space="preserve">          description: If it is included and set to true, the 3GPP PS Data Off is activated by the UE.</w:t>
      </w:r>
    </w:p>
    <w:p w:rsidR="00F7681B" w:rsidRDefault="00F7681B" w:rsidP="00F7681B">
      <w:pPr>
        <w:pStyle w:val="PL"/>
      </w:pPr>
      <w:r>
        <w:t xml:space="preserve">        refQosIndication:</w:t>
      </w:r>
    </w:p>
    <w:p w:rsidR="00F7681B" w:rsidRDefault="00F7681B" w:rsidP="00F7681B">
      <w:pPr>
        <w:pStyle w:val="PL"/>
      </w:pPr>
      <w:r>
        <w:t xml:space="preserve">          type: boolean</w:t>
      </w:r>
    </w:p>
    <w:p w:rsidR="00F7681B" w:rsidRDefault="00F7681B" w:rsidP="00F7681B">
      <w:pPr>
        <w:pStyle w:val="PL"/>
        <w:rPr>
          <w:lang w:eastAsia="zh-CN"/>
        </w:rPr>
      </w:pPr>
      <w:r>
        <w:t xml:space="preserve">          description: </w:t>
      </w:r>
      <w:r>
        <w:rPr>
          <w:rFonts w:hint="eastAsia"/>
          <w:lang w:eastAsia="zh-CN"/>
        </w:rPr>
        <w:t xml:space="preserve">If it is included and set to true, the </w:t>
      </w:r>
      <w:r>
        <w:rPr>
          <w:lang w:eastAsia="zh-CN"/>
        </w:rPr>
        <w:t>reflective QoS is supported by the UE.</w:t>
      </w:r>
    </w:p>
    <w:p w:rsidR="00F7681B" w:rsidRDefault="00F7681B" w:rsidP="00F7681B">
      <w:pPr>
        <w:pStyle w:val="PL"/>
      </w:pPr>
      <w:r>
        <w:t xml:space="preserve">        traceReq:</w:t>
      </w:r>
    </w:p>
    <w:p w:rsidR="00F7681B" w:rsidRDefault="00F7681B" w:rsidP="00F7681B">
      <w:pPr>
        <w:pStyle w:val="PL"/>
      </w:pPr>
      <w:r>
        <w:t xml:space="preserve">          $ref: 'TS29571_CommonData.yaml#/components/schemas/TraceData'</w:t>
      </w:r>
    </w:p>
    <w:p w:rsidR="00F7681B" w:rsidRDefault="00F7681B" w:rsidP="00F7681B">
      <w:pPr>
        <w:pStyle w:val="PL"/>
      </w:pPr>
      <w:r>
        <w:t xml:space="preserve">        sliceInfo:</w:t>
      </w:r>
    </w:p>
    <w:p w:rsidR="00F7681B" w:rsidRDefault="00F7681B" w:rsidP="00F7681B">
      <w:pPr>
        <w:pStyle w:val="PL"/>
      </w:pPr>
      <w:r>
        <w:t xml:space="preserve">          $ref: 'TS29571_CommonData.yaml#/components/schemas/Snssai'</w:t>
      </w:r>
    </w:p>
    <w:p w:rsidR="00F7681B" w:rsidRDefault="00F7681B" w:rsidP="00F7681B">
      <w:pPr>
        <w:pStyle w:val="PL"/>
      </w:pPr>
      <w:r>
        <w:t xml:space="preserve">        qosFlowUsage:</w:t>
      </w:r>
    </w:p>
    <w:p w:rsidR="00F7681B" w:rsidRDefault="00F7681B" w:rsidP="00F7681B">
      <w:pPr>
        <w:pStyle w:val="PL"/>
      </w:pPr>
      <w:r>
        <w:t xml:space="preserve">          $ref: '#/components/schemas/QosFlowUsage'</w:t>
      </w:r>
    </w:p>
    <w:p w:rsidR="00F7681B" w:rsidRDefault="00F7681B" w:rsidP="00F7681B">
      <w:pPr>
        <w:pStyle w:val="PL"/>
      </w:pPr>
      <w:r>
        <w:t xml:space="preserve">        servNfId:</w:t>
      </w:r>
    </w:p>
    <w:p w:rsidR="00F7681B" w:rsidRDefault="00F7681B" w:rsidP="00F7681B">
      <w:pPr>
        <w:pStyle w:val="PL"/>
      </w:pPr>
      <w:r>
        <w:t xml:space="preserve">          $ref: '#/components/schemas/ServingNfIdentity'</w:t>
      </w:r>
    </w:p>
    <w:p w:rsidR="00F7681B" w:rsidRDefault="00F7681B" w:rsidP="00F7681B">
      <w:pPr>
        <w:pStyle w:val="PL"/>
      </w:pPr>
      <w:r>
        <w:t xml:space="preserve">        suppFeat:</w:t>
      </w:r>
    </w:p>
    <w:p w:rsidR="00F7681B" w:rsidRDefault="00F7681B" w:rsidP="00F7681B">
      <w:pPr>
        <w:pStyle w:val="PL"/>
      </w:pPr>
      <w:r>
        <w:t xml:space="preserve">          $ref: 'TS29571_CommonData.yaml#/components/schemas/SupportedFeatures'</w:t>
      </w:r>
    </w:p>
    <w:p w:rsidR="00F7681B" w:rsidRDefault="00F7681B" w:rsidP="00F7681B">
      <w:pPr>
        <w:pStyle w:val="PL"/>
      </w:pPr>
      <w:r>
        <w:t xml:space="preserve">        smfId:</w:t>
      </w:r>
    </w:p>
    <w:p w:rsidR="00F7681B" w:rsidRDefault="00F7681B" w:rsidP="00F7681B">
      <w:pPr>
        <w:pStyle w:val="PL"/>
      </w:pPr>
      <w:r>
        <w:t xml:space="preserve">          $ref: 'TS29571_CommonData.yaml#/components/schemas/NfInstanceId'</w:t>
      </w:r>
    </w:p>
    <w:p w:rsidR="00F7681B" w:rsidRDefault="00F7681B" w:rsidP="00F7681B">
      <w:pPr>
        <w:pStyle w:val="PL"/>
      </w:pPr>
      <w:r>
        <w:t xml:space="preserve">        recoveryTime:</w:t>
      </w:r>
    </w:p>
    <w:p w:rsidR="00F7681B" w:rsidRDefault="00F7681B" w:rsidP="00F7681B">
      <w:pPr>
        <w:pStyle w:val="PL"/>
      </w:pPr>
      <w:r>
        <w:t xml:space="preserve">          $ref: 'TS29571_CommonData.yaml#/components/schemas/DateTime'</w:t>
      </w:r>
    </w:p>
    <w:p w:rsidR="00F7681B" w:rsidRDefault="00F7681B" w:rsidP="00F7681B">
      <w:pPr>
        <w:pStyle w:val="PL"/>
      </w:pPr>
      <w:r>
        <w:t xml:space="preserve">      required:</w:t>
      </w:r>
    </w:p>
    <w:p w:rsidR="00F7681B" w:rsidRDefault="00F7681B" w:rsidP="00F7681B">
      <w:pPr>
        <w:pStyle w:val="PL"/>
      </w:pPr>
      <w:r>
        <w:t xml:space="preserve">        - supi</w:t>
      </w:r>
    </w:p>
    <w:p w:rsidR="00F7681B" w:rsidRDefault="00F7681B" w:rsidP="00F7681B">
      <w:pPr>
        <w:pStyle w:val="PL"/>
      </w:pPr>
      <w:r>
        <w:t xml:space="preserve">        - pduSessionId</w:t>
      </w:r>
    </w:p>
    <w:p w:rsidR="00F7681B" w:rsidRDefault="00F7681B" w:rsidP="00F7681B">
      <w:pPr>
        <w:pStyle w:val="PL"/>
      </w:pPr>
      <w:r>
        <w:t xml:space="preserve">        - pduSessionType</w:t>
      </w:r>
    </w:p>
    <w:p w:rsidR="00F7681B" w:rsidRDefault="00F7681B" w:rsidP="00F7681B">
      <w:pPr>
        <w:pStyle w:val="PL"/>
      </w:pPr>
      <w:r>
        <w:lastRenderedPageBreak/>
        <w:t xml:space="preserve">        - dnn</w:t>
      </w:r>
    </w:p>
    <w:p w:rsidR="00F7681B" w:rsidRDefault="00F7681B" w:rsidP="00F7681B">
      <w:pPr>
        <w:pStyle w:val="PL"/>
      </w:pPr>
      <w:r>
        <w:t xml:space="preserve">        - notificationUri</w:t>
      </w:r>
    </w:p>
    <w:p w:rsidR="00F7681B" w:rsidRDefault="00F7681B" w:rsidP="00F7681B">
      <w:pPr>
        <w:pStyle w:val="PL"/>
      </w:pPr>
      <w:r>
        <w:t xml:space="preserve">        - sliceInfo</w:t>
      </w:r>
    </w:p>
    <w:p w:rsidR="00F7681B" w:rsidRDefault="00F7681B" w:rsidP="00F7681B">
      <w:pPr>
        <w:pStyle w:val="PL"/>
      </w:pPr>
      <w:r>
        <w:t xml:space="preserve">    SmPolicyDecision:</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sessRules:</w:t>
      </w:r>
    </w:p>
    <w:p w:rsidR="00F7681B" w:rsidRDefault="00F7681B" w:rsidP="00F7681B">
      <w:pPr>
        <w:pStyle w:val="PL"/>
      </w:pPr>
      <w:r>
        <w:t xml:space="preserve">          type: object</w:t>
      </w:r>
    </w:p>
    <w:p w:rsidR="00F7681B" w:rsidRDefault="00F7681B" w:rsidP="00F7681B">
      <w:pPr>
        <w:pStyle w:val="PL"/>
      </w:pPr>
      <w:r>
        <w:t xml:space="preserve">          additionalProperties:</w:t>
      </w:r>
    </w:p>
    <w:p w:rsidR="00F7681B" w:rsidRDefault="00F7681B" w:rsidP="00F7681B">
      <w:pPr>
        <w:pStyle w:val="PL"/>
      </w:pPr>
      <w:r>
        <w:t xml:space="preserve">            $ref: '#/components/schemas/SessionRule'</w:t>
      </w:r>
    </w:p>
    <w:p w:rsidR="00F7681B" w:rsidRDefault="00F7681B" w:rsidP="00F7681B">
      <w:pPr>
        <w:pStyle w:val="PL"/>
      </w:pPr>
      <w:r>
        <w:t xml:space="preserve">          minProperties: 1</w:t>
      </w:r>
    </w:p>
    <w:p w:rsidR="00F7681B" w:rsidRDefault="00F7681B" w:rsidP="00F7681B">
      <w:pPr>
        <w:pStyle w:val="PL"/>
      </w:pPr>
      <w:r>
        <w:t xml:space="preserve">          description: A map of Sessionrules with the content being the SessionRule as described in subclause 5.6.2.7.</w:t>
      </w:r>
    </w:p>
    <w:p w:rsidR="00F7681B" w:rsidRDefault="00F7681B" w:rsidP="00F7681B">
      <w:pPr>
        <w:pStyle w:val="PL"/>
      </w:pPr>
      <w:r>
        <w:t xml:space="preserve">        pccRules:</w:t>
      </w:r>
    </w:p>
    <w:p w:rsidR="00F7681B" w:rsidRDefault="00F7681B" w:rsidP="00F7681B">
      <w:pPr>
        <w:pStyle w:val="PL"/>
      </w:pPr>
      <w:r>
        <w:t xml:space="preserve">          type: object</w:t>
      </w:r>
    </w:p>
    <w:p w:rsidR="00F7681B" w:rsidRDefault="00F7681B" w:rsidP="00F7681B">
      <w:pPr>
        <w:pStyle w:val="PL"/>
      </w:pPr>
      <w:r>
        <w:t xml:space="preserve">          additionalProperties:</w:t>
      </w:r>
    </w:p>
    <w:p w:rsidR="00F7681B" w:rsidRDefault="00F7681B" w:rsidP="00F7681B">
      <w:pPr>
        <w:pStyle w:val="PL"/>
      </w:pPr>
      <w:r>
        <w:t xml:space="preserve">            $ref: '#/components/schemas/PccRule'</w:t>
      </w:r>
    </w:p>
    <w:p w:rsidR="00F7681B" w:rsidRDefault="00F7681B" w:rsidP="00F7681B">
      <w:pPr>
        <w:pStyle w:val="PL"/>
      </w:pPr>
      <w:r>
        <w:t xml:space="preserve">          minProperties: 1</w:t>
      </w:r>
    </w:p>
    <w:p w:rsidR="00F7681B" w:rsidRDefault="00F7681B" w:rsidP="00F7681B">
      <w:pPr>
        <w:pStyle w:val="PL"/>
      </w:pPr>
      <w:r>
        <w:t xml:space="preserve">          description: A map of PCC rules with the content being the PCCRule as described in subclause 5.6.2.6.</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rPr>
          <w:lang w:eastAsia="zh-CN"/>
        </w:rPr>
      </w:pPr>
      <w:r>
        <w:t xml:space="preserve">        </w:t>
      </w:r>
      <w:r>
        <w:rPr>
          <w:rFonts w:hint="eastAsia"/>
          <w:lang w:eastAsia="zh-CN"/>
        </w:rPr>
        <w:t>pcscfRestIndic</w:t>
      </w:r>
      <w:r>
        <w:rPr>
          <w:lang w:eastAsia="zh-CN"/>
        </w:rPr>
        <w:t>ation:</w:t>
      </w:r>
    </w:p>
    <w:p w:rsidR="00F7681B" w:rsidRDefault="00F7681B" w:rsidP="00F7681B">
      <w:pPr>
        <w:pStyle w:val="PL"/>
      </w:pPr>
      <w:r>
        <w:t xml:space="preserve">          type: boolean</w:t>
      </w:r>
    </w:p>
    <w:p w:rsidR="00F7681B" w:rsidRDefault="00F7681B" w:rsidP="00F7681B">
      <w:pPr>
        <w:pStyle w:val="PL"/>
      </w:pPr>
      <w:r>
        <w:t xml:space="preserve">          description: If it is included and set to true, it </w:t>
      </w:r>
      <w:r>
        <w:rPr>
          <w:rFonts w:hint="eastAsia"/>
        </w:rPr>
        <w:t>indicates the P-CSCF Restoration is request</w:t>
      </w:r>
      <w:r>
        <w:rPr>
          <w:rFonts w:hint="eastAsia"/>
          <w:lang w:eastAsia="zh-CN"/>
        </w:rPr>
        <w:t>ed</w:t>
      </w:r>
      <w:r>
        <w:rPr>
          <w:lang w:eastAsia="zh-CN"/>
        </w:rPr>
        <w:t>.</w:t>
      </w:r>
    </w:p>
    <w:p w:rsidR="00F7681B" w:rsidRDefault="00F7681B" w:rsidP="00F7681B">
      <w:pPr>
        <w:pStyle w:val="PL"/>
      </w:pPr>
      <w:r>
        <w:t xml:space="preserve">        qosDecs:</w:t>
      </w:r>
    </w:p>
    <w:p w:rsidR="00F7681B" w:rsidRDefault="00F7681B" w:rsidP="00F7681B">
      <w:pPr>
        <w:pStyle w:val="PL"/>
      </w:pPr>
      <w:r>
        <w:t xml:space="preserve">          type: object</w:t>
      </w:r>
    </w:p>
    <w:p w:rsidR="00F7681B" w:rsidRDefault="00F7681B" w:rsidP="00F7681B">
      <w:pPr>
        <w:pStyle w:val="PL"/>
      </w:pPr>
      <w:r>
        <w:t xml:space="preserve">          additionalProperties:</w:t>
      </w:r>
    </w:p>
    <w:p w:rsidR="00F7681B" w:rsidRDefault="00F7681B" w:rsidP="00F7681B">
      <w:pPr>
        <w:pStyle w:val="PL"/>
      </w:pPr>
      <w:r>
        <w:t xml:space="preserve">            $ref: '#/components/schemas/QosData'</w:t>
      </w:r>
    </w:p>
    <w:p w:rsidR="00F7681B" w:rsidRDefault="00F7681B" w:rsidP="00F7681B">
      <w:pPr>
        <w:pStyle w:val="PL"/>
      </w:pPr>
      <w:r>
        <w:t xml:space="preserve">          minProperties: 1</w:t>
      </w:r>
    </w:p>
    <w:p w:rsidR="00F7681B" w:rsidRDefault="00F7681B" w:rsidP="00F7681B">
      <w:pPr>
        <w:pStyle w:val="PL"/>
      </w:pPr>
      <w:r>
        <w:t xml:space="preserve">          description: Map of QoS data policy decisions.</w:t>
      </w:r>
    </w:p>
    <w:p w:rsidR="00F7681B" w:rsidRDefault="00F7681B" w:rsidP="00F7681B">
      <w:pPr>
        <w:pStyle w:val="PL"/>
      </w:pPr>
      <w:r>
        <w:t xml:space="preserve">        chgDecs:</w:t>
      </w:r>
    </w:p>
    <w:p w:rsidR="00F7681B" w:rsidRDefault="00F7681B" w:rsidP="00F7681B">
      <w:pPr>
        <w:pStyle w:val="PL"/>
      </w:pPr>
      <w:r>
        <w:t xml:space="preserve">          type: object</w:t>
      </w:r>
    </w:p>
    <w:p w:rsidR="00F7681B" w:rsidRDefault="00F7681B" w:rsidP="00F7681B">
      <w:pPr>
        <w:pStyle w:val="PL"/>
      </w:pPr>
      <w:r>
        <w:t xml:space="preserve">          additionalProperties:</w:t>
      </w:r>
    </w:p>
    <w:p w:rsidR="00F7681B" w:rsidRDefault="00F7681B" w:rsidP="00F7681B">
      <w:pPr>
        <w:pStyle w:val="PL"/>
      </w:pPr>
      <w:r>
        <w:t xml:space="preserve">            $ref: '#/components/schemas/ChargingData'</w:t>
      </w:r>
    </w:p>
    <w:p w:rsidR="00F7681B" w:rsidRDefault="00F7681B" w:rsidP="00F7681B">
      <w:pPr>
        <w:pStyle w:val="PL"/>
      </w:pPr>
      <w:r>
        <w:t xml:space="preserve">          minProperties: 1</w:t>
      </w:r>
    </w:p>
    <w:p w:rsidR="00F7681B" w:rsidRDefault="00F7681B" w:rsidP="00F7681B">
      <w:pPr>
        <w:pStyle w:val="PL"/>
      </w:pPr>
      <w:r>
        <w:t xml:space="preserve">          description: Map of Charging data policy decisions.</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chargingInfo:</w:t>
      </w:r>
    </w:p>
    <w:p w:rsidR="00F7681B" w:rsidRDefault="00F7681B" w:rsidP="00F7681B">
      <w:pPr>
        <w:pStyle w:val="PL"/>
      </w:pPr>
      <w:r>
        <w:t xml:space="preserve">          $ref: '#/components/schemas/ChargingInformation'</w:t>
      </w:r>
    </w:p>
    <w:p w:rsidR="00F7681B" w:rsidRDefault="00F7681B" w:rsidP="00F7681B">
      <w:pPr>
        <w:pStyle w:val="PL"/>
      </w:pPr>
      <w:r>
        <w:t xml:space="preserve">        traffContDecs:</w:t>
      </w:r>
    </w:p>
    <w:p w:rsidR="00F7681B" w:rsidRDefault="00F7681B" w:rsidP="00F7681B">
      <w:pPr>
        <w:pStyle w:val="PL"/>
      </w:pPr>
      <w:r>
        <w:t xml:space="preserve">          type: object</w:t>
      </w:r>
    </w:p>
    <w:p w:rsidR="00F7681B" w:rsidRDefault="00F7681B" w:rsidP="00F7681B">
      <w:pPr>
        <w:pStyle w:val="PL"/>
      </w:pPr>
      <w:r>
        <w:t xml:space="preserve">          additionalProperties:</w:t>
      </w:r>
    </w:p>
    <w:p w:rsidR="00F7681B" w:rsidRDefault="00F7681B" w:rsidP="00F7681B">
      <w:pPr>
        <w:pStyle w:val="PL"/>
      </w:pPr>
      <w:r>
        <w:t xml:space="preserve">            $ref: '#/components/schemas/TrafficControlData'</w:t>
      </w:r>
    </w:p>
    <w:p w:rsidR="00F7681B" w:rsidRDefault="00F7681B" w:rsidP="00F7681B">
      <w:pPr>
        <w:pStyle w:val="PL"/>
      </w:pPr>
      <w:r>
        <w:t xml:space="preserve">          minProperties: 1</w:t>
      </w:r>
    </w:p>
    <w:p w:rsidR="00F7681B" w:rsidRDefault="00F7681B" w:rsidP="00F7681B">
      <w:pPr>
        <w:pStyle w:val="PL"/>
      </w:pPr>
      <w:r>
        <w:t xml:space="preserve">          description: Map of Traffic Control data policy decisions.</w:t>
      </w:r>
    </w:p>
    <w:p w:rsidR="00F7681B" w:rsidRDefault="00F7681B" w:rsidP="00F7681B">
      <w:pPr>
        <w:pStyle w:val="PL"/>
      </w:pPr>
      <w:r>
        <w:t xml:space="preserve">        umDecs:</w:t>
      </w:r>
    </w:p>
    <w:p w:rsidR="00F7681B" w:rsidRDefault="00F7681B" w:rsidP="00F7681B">
      <w:pPr>
        <w:pStyle w:val="PL"/>
      </w:pPr>
      <w:r>
        <w:t xml:space="preserve">          type: object</w:t>
      </w:r>
    </w:p>
    <w:p w:rsidR="00F7681B" w:rsidRDefault="00F7681B" w:rsidP="00F7681B">
      <w:pPr>
        <w:pStyle w:val="PL"/>
      </w:pPr>
      <w:r>
        <w:t xml:space="preserve">          additionalProperties:</w:t>
      </w:r>
    </w:p>
    <w:p w:rsidR="00F7681B" w:rsidRDefault="00F7681B" w:rsidP="00F7681B">
      <w:pPr>
        <w:pStyle w:val="PL"/>
      </w:pPr>
      <w:r>
        <w:t xml:space="preserve">            $ref: '#/components/schemas/UsageMonitoringData'</w:t>
      </w:r>
    </w:p>
    <w:p w:rsidR="00F7681B" w:rsidRDefault="00F7681B" w:rsidP="00F7681B">
      <w:pPr>
        <w:pStyle w:val="PL"/>
      </w:pPr>
      <w:r>
        <w:t xml:space="preserve">          minProperties: 1</w:t>
      </w:r>
    </w:p>
    <w:p w:rsidR="00F7681B" w:rsidRDefault="00F7681B" w:rsidP="00F7681B">
      <w:pPr>
        <w:pStyle w:val="PL"/>
      </w:pPr>
      <w:r>
        <w:t xml:space="preserve">          description: Map of Usage Monitoring data policy decisions.</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qosChars:</w:t>
      </w:r>
    </w:p>
    <w:p w:rsidR="00F7681B" w:rsidRDefault="00F7681B" w:rsidP="00F7681B">
      <w:pPr>
        <w:pStyle w:val="PL"/>
      </w:pPr>
      <w:r>
        <w:t xml:space="preserve">          type: object</w:t>
      </w:r>
    </w:p>
    <w:p w:rsidR="00F7681B" w:rsidRDefault="00F7681B" w:rsidP="00F7681B">
      <w:pPr>
        <w:pStyle w:val="PL"/>
      </w:pPr>
      <w:r>
        <w:t xml:space="preserve">          additionalProperties:</w:t>
      </w:r>
    </w:p>
    <w:p w:rsidR="00F7681B" w:rsidRDefault="00F7681B" w:rsidP="00F7681B">
      <w:pPr>
        <w:pStyle w:val="PL"/>
      </w:pPr>
      <w:r>
        <w:t xml:space="preserve">            $ref: '#/components/schemas/QosCharacteristics'</w:t>
      </w:r>
    </w:p>
    <w:p w:rsidR="00F7681B" w:rsidRDefault="00F7681B" w:rsidP="00F7681B">
      <w:pPr>
        <w:pStyle w:val="PL"/>
      </w:pPr>
      <w:r>
        <w:t xml:space="preserve">          minProperties: 1</w:t>
      </w:r>
    </w:p>
    <w:p w:rsidR="00F7681B" w:rsidRDefault="00F7681B" w:rsidP="00F7681B">
      <w:pPr>
        <w:pStyle w:val="PL"/>
      </w:pPr>
      <w:r>
        <w:t xml:space="preserve">          description: Map of QoS characteristics for non standard 5QIs. This map uses the 5QI values as keys.</w:t>
      </w:r>
    </w:p>
    <w:p w:rsidR="00F7681B" w:rsidRDefault="00F7681B" w:rsidP="00F7681B">
      <w:pPr>
        <w:pStyle w:val="PL"/>
      </w:pPr>
      <w:r>
        <w:t xml:space="preserve">        qosMonDecs:</w:t>
      </w:r>
    </w:p>
    <w:p w:rsidR="00F7681B" w:rsidRDefault="00F7681B" w:rsidP="00F7681B">
      <w:pPr>
        <w:pStyle w:val="PL"/>
      </w:pPr>
      <w:r>
        <w:t xml:space="preserve">          type: object</w:t>
      </w:r>
    </w:p>
    <w:p w:rsidR="00F7681B" w:rsidRDefault="00F7681B" w:rsidP="00F7681B">
      <w:pPr>
        <w:pStyle w:val="PL"/>
      </w:pPr>
      <w:r>
        <w:t xml:space="preserve">          additionalProperties:</w:t>
      </w:r>
    </w:p>
    <w:p w:rsidR="00F7681B" w:rsidRDefault="00F7681B" w:rsidP="00F7681B">
      <w:pPr>
        <w:pStyle w:val="PL"/>
      </w:pPr>
      <w:r>
        <w:t xml:space="preserve">            $ref: '#/components/schemas/QosMonitoringData'</w:t>
      </w:r>
    </w:p>
    <w:p w:rsidR="00F7681B" w:rsidRDefault="00F7681B" w:rsidP="00F7681B">
      <w:pPr>
        <w:pStyle w:val="PL"/>
      </w:pPr>
      <w:r>
        <w:t xml:space="preserve">          minProperties: 1</w:t>
      </w:r>
    </w:p>
    <w:p w:rsidR="00F7681B" w:rsidRDefault="00F7681B" w:rsidP="00F7681B">
      <w:pPr>
        <w:pStyle w:val="PL"/>
      </w:pPr>
      <w:r>
        <w:t xml:space="preserve">          description: Map of QoS Monitoring data policy decisions.</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reflectiveQoSTimer:</w:t>
      </w:r>
    </w:p>
    <w:p w:rsidR="00F7681B" w:rsidRDefault="00F7681B" w:rsidP="00F7681B">
      <w:pPr>
        <w:pStyle w:val="PL"/>
      </w:pPr>
      <w:r>
        <w:t xml:space="preserve">          $ref: 'TS29571_CommonData.yaml#/components/schemas/DurationSec'</w:t>
      </w:r>
    </w:p>
    <w:p w:rsidR="00F7681B" w:rsidRDefault="00F7681B" w:rsidP="00F7681B">
      <w:pPr>
        <w:pStyle w:val="PL"/>
      </w:pPr>
      <w:r>
        <w:t xml:space="preserve">        conds:</w:t>
      </w:r>
    </w:p>
    <w:p w:rsidR="00F7681B" w:rsidRDefault="00F7681B" w:rsidP="00F7681B">
      <w:pPr>
        <w:pStyle w:val="PL"/>
      </w:pPr>
      <w:r>
        <w:t xml:space="preserve">          type: object</w:t>
      </w:r>
    </w:p>
    <w:p w:rsidR="00F7681B" w:rsidRDefault="00F7681B" w:rsidP="00F7681B">
      <w:pPr>
        <w:pStyle w:val="PL"/>
      </w:pPr>
      <w:r>
        <w:t xml:space="preserve">          additionalProperties:</w:t>
      </w:r>
    </w:p>
    <w:p w:rsidR="00F7681B" w:rsidRDefault="00F7681B" w:rsidP="00F7681B">
      <w:pPr>
        <w:pStyle w:val="PL"/>
      </w:pPr>
      <w:r>
        <w:t xml:space="preserve">            $ref: '#/components/schemas/ConditionData'</w:t>
      </w:r>
    </w:p>
    <w:p w:rsidR="00F7681B" w:rsidRDefault="00F7681B" w:rsidP="00F7681B">
      <w:pPr>
        <w:pStyle w:val="PL"/>
      </w:pPr>
      <w:r>
        <w:t xml:space="preserve">          minProperties: 1</w:t>
      </w:r>
    </w:p>
    <w:p w:rsidR="00F7681B" w:rsidRDefault="00F7681B" w:rsidP="00F7681B">
      <w:pPr>
        <w:pStyle w:val="PL"/>
      </w:pPr>
      <w:r>
        <w:t xml:space="preserve">          description: A map of condition data with the content being as described in subclause 5.6.2.9.</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revalidationTime:</w:t>
      </w:r>
    </w:p>
    <w:p w:rsidR="00F7681B" w:rsidRDefault="00F7681B" w:rsidP="00F7681B">
      <w:pPr>
        <w:pStyle w:val="PL"/>
      </w:pPr>
      <w:r>
        <w:lastRenderedPageBreak/>
        <w:t xml:space="preserve">          $ref: 'TS29571_CommonData.yaml#/components/schemas/DateTime'</w:t>
      </w:r>
    </w:p>
    <w:p w:rsidR="00F7681B" w:rsidRDefault="00F7681B" w:rsidP="00F7681B">
      <w:pPr>
        <w:pStyle w:val="PL"/>
      </w:pPr>
      <w:r>
        <w:t xml:space="preserve">        offline:</w:t>
      </w:r>
    </w:p>
    <w:p w:rsidR="00F7681B" w:rsidRDefault="00F7681B" w:rsidP="00F7681B">
      <w:pPr>
        <w:pStyle w:val="PL"/>
      </w:pPr>
      <w:r>
        <w:t xml:space="preserve">          type: boolean</w:t>
      </w:r>
    </w:p>
    <w:p w:rsidR="00F7681B" w:rsidRDefault="00F7681B" w:rsidP="00F7681B">
      <w:pPr>
        <w:pStyle w:val="PL"/>
      </w:pPr>
      <w:r>
        <w:t xml:space="preserve">          description: </w:t>
      </w:r>
      <w:r>
        <w:rPr>
          <w:lang w:eastAsia="zh-CN"/>
        </w:rPr>
        <w:t>Indicates the offline charging is applicable to the PDU session or PCC rule.</w:t>
      </w:r>
    </w:p>
    <w:p w:rsidR="00F7681B" w:rsidRDefault="00F7681B" w:rsidP="00F7681B">
      <w:pPr>
        <w:pStyle w:val="PL"/>
      </w:pPr>
      <w:r>
        <w:t xml:space="preserve">        online:</w:t>
      </w:r>
    </w:p>
    <w:p w:rsidR="00F7681B" w:rsidRDefault="00F7681B" w:rsidP="00F7681B">
      <w:pPr>
        <w:pStyle w:val="PL"/>
      </w:pPr>
      <w:r>
        <w:t xml:space="preserve">          type: boolean</w:t>
      </w:r>
    </w:p>
    <w:p w:rsidR="00F7681B" w:rsidRDefault="00F7681B" w:rsidP="00F7681B">
      <w:pPr>
        <w:pStyle w:val="PL"/>
      </w:pPr>
      <w:r>
        <w:t xml:space="preserve">          description: </w:t>
      </w:r>
      <w:r>
        <w:rPr>
          <w:lang w:eastAsia="zh-CN"/>
        </w:rPr>
        <w:t>Indicates the online charging is applicable to the PDU session or PCC rule.</w:t>
      </w:r>
    </w:p>
    <w:p w:rsidR="00F7681B" w:rsidRDefault="00F7681B" w:rsidP="00F7681B">
      <w:pPr>
        <w:pStyle w:val="PL"/>
      </w:pPr>
      <w:r>
        <w:t xml:space="preserve">        policyCtrlReqTriggers: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'#/components/schemas/PolicyControlRequestTrigger'</w:t>
      </w:r>
    </w:p>
    <w:p w:rsidR="00F7681B" w:rsidRDefault="00F7681B" w:rsidP="00F7681B">
      <w:pPr>
        <w:pStyle w:val="PL"/>
      </w:pPr>
      <w:r>
        <w:t xml:space="preserve">          minItems: 1</w:t>
      </w:r>
    </w:p>
    <w:p w:rsidR="00F7681B" w:rsidRDefault="00F7681B" w:rsidP="00F7681B">
      <w:pPr>
        <w:pStyle w:val="PL"/>
      </w:pPr>
      <w:r>
        <w:t xml:space="preserve">          description: Defines the policy control request triggers subscribed by the PCF.</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lastReqRuleData:</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'#/components/schemas/RequestedRuleData'</w:t>
      </w:r>
    </w:p>
    <w:p w:rsidR="00F7681B" w:rsidRDefault="00F7681B" w:rsidP="00F7681B">
      <w:pPr>
        <w:pStyle w:val="PL"/>
      </w:pPr>
      <w:r>
        <w:t xml:space="preserve">          minItems: 1</w:t>
      </w:r>
    </w:p>
    <w:p w:rsidR="00F7681B" w:rsidRDefault="00F7681B" w:rsidP="00F7681B">
      <w:pPr>
        <w:pStyle w:val="PL"/>
      </w:pPr>
      <w:r>
        <w:t xml:space="preserve">          description: Defines the last list of rule control data requested by the PCF.</w:t>
      </w:r>
    </w:p>
    <w:p w:rsidR="00F7681B" w:rsidRDefault="00F7681B" w:rsidP="00F7681B">
      <w:pPr>
        <w:pStyle w:val="PL"/>
      </w:pPr>
      <w:r>
        <w:t xml:space="preserve">        lastReqUsageData:</w:t>
      </w:r>
    </w:p>
    <w:p w:rsidR="00F7681B" w:rsidRDefault="00F7681B" w:rsidP="00F7681B">
      <w:pPr>
        <w:pStyle w:val="PL"/>
      </w:pPr>
      <w:r>
        <w:t xml:space="preserve">          $ref: '#/components/schemas/RequestedUsageData'</w:t>
      </w:r>
    </w:p>
    <w:p w:rsidR="00F7681B" w:rsidRDefault="00F7681B" w:rsidP="00F7681B">
      <w:pPr>
        <w:pStyle w:val="PL"/>
      </w:pPr>
      <w:r>
        <w:t xml:space="preserve">        </w:t>
      </w:r>
      <w:r>
        <w:rPr>
          <w:rFonts w:hint="eastAsia"/>
          <w:lang w:eastAsia="zh-CN"/>
        </w:rPr>
        <w:t>praInfos</w:t>
      </w:r>
      <w:r>
        <w:t>:</w:t>
      </w:r>
    </w:p>
    <w:p w:rsidR="00F7681B" w:rsidRDefault="00F7681B" w:rsidP="00F7681B">
      <w:pPr>
        <w:pStyle w:val="PL"/>
      </w:pPr>
      <w:r>
        <w:t xml:space="preserve">          type: object</w:t>
      </w:r>
    </w:p>
    <w:p w:rsidR="00F7681B" w:rsidRDefault="00F7681B" w:rsidP="00F7681B">
      <w:pPr>
        <w:pStyle w:val="PL"/>
      </w:pPr>
      <w:r>
        <w:t xml:space="preserve">          additionalProperties:</w:t>
      </w:r>
    </w:p>
    <w:p w:rsidR="00F7681B" w:rsidRDefault="00F7681B" w:rsidP="00F7681B">
      <w:pPr>
        <w:pStyle w:val="PL"/>
      </w:pPr>
      <w:r>
        <w:t xml:space="preserve">            $ref: 'TS29571_CommonData.yaml#/components/schemas/PresenceInfoRm'</w:t>
      </w:r>
    </w:p>
    <w:p w:rsidR="00F7681B" w:rsidRDefault="00F7681B" w:rsidP="00F7681B">
      <w:pPr>
        <w:pStyle w:val="PL"/>
      </w:pPr>
      <w:r>
        <w:t xml:space="preserve">          minProperties: 1</w:t>
      </w:r>
    </w:p>
    <w:p w:rsidR="00F7681B" w:rsidRDefault="00F7681B" w:rsidP="00F7681B">
      <w:pPr>
        <w:pStyle w:val="PL"/>
      </w:pPr>
      <w:r>
        <w:t xml:space="preserve">          description: Map of PRA information.</w:t>
      </w:r>
    </w:p>
    <w:p w:rsidR="00F7681B" w:rsidRDefault="00F7681B" w:rsidP="00F7681B">
      <w:pPr>
        <w:pStyle w:val="PL"/>
      </w:pPr>
      <w:r>
        <w:t xml:space="preserve">          nullable: true</w:t>
      </w:r>
    </w:p>
    <w:p w:rsidR="00F7681B" w:rsidRDefault="00F7681B" w:rsidP="00F7681B">
      <w:pPr>
        <w:pStyle w:val="PL"/>
      </w:pPr>
      <w:r>
        <w:t xml:space="preserve">        i</w:t>
      </w:r>
      <w:r>
        <w:rPr>
          <w:rFonts w:hint="eastAsia"/>
          <w:lang w:eastAsia="zh-CN"/>
        </w:rPr>
        <w:t>p</w:t>
      </w:r>
      <w:r>
        <w:rPr>
          <w:lang w:eastAsia="zh-CN"/>
        </w:rPr>
        <w:t>v4</w:t>
      </w:r>
      <w:r>
        <w:rPr>
          <w:rFonts w:hint="eastAsia"/>
          <w:lang w:eastAsia="zh-CN"/>
        </w:rPr>
        <w:t>Index</w:t>
      </w:r>
      <w:r>
        <w:t>:</w:t>
      </w:r>
    </w:p>
    <w:p w:rsidR="00F7681B" w:rsidRDefault="00F7681B" w:rsidP="00F7681B">
      <w:pPr>
        <w:pStyle w:val="PL"/>
      </w:pPr>
      <w:r>
        <w:t xml:space="preserve">          $ref: 'TS29519_Policy_Data.yaml#/components/schemas/IpIndex'</w:t>
      </w:r>
    </w:p>
    <w:p w:rsidR="00F7681B" w:rsidRDefault="00F7681B" w:rsidP="00F7681B">
      <w:pPr>
        <w:pStyle w:val="PL"/>
      </w:pPr>
      <w:r>
        <w:t xml:space="preserve">        </w:t>
      </w:r>
      <w:r>
        <w:rPr>
          <w:lang w:eastAsia="zh-CN"/>
        </w:rPr>
        <w:t>i</w:t>
      </w:r>
      <w:r>
        <w:rPr>
          <w:rFonts w:hint="eastAsia"/>
          <w:lang w:eastAsia="zh-CN"/>
        </w:rPr>
        <w:t>p</w:t>
      </w:r>
      <w:r>
        <w:rPr>
          <w:lang w:eastAsia="zh-CN"/>
        </w:rPr>
        <w:t>v6</w:t>
      </w:r>
      <w:r>
        <w:rPr>
          <w:rFonts w:hint="eastAsia"/>
          <w:lang w:eastAsia="zh-CN"/>
        </w:rPr>
        <w:t>Index</w:t>
      </w:r>
      <w:r>
        <w:t>:</w:t>
      </w:r>
    </w:p>
    <w:p w:rsidR="00F7681B" w:rsidRDefault="00F7681B" w:rsidP="00F7681B">
      <w:pPr>
        <w:pStyle w:val="PL"/>
      </w:pPr>
      <w:r>
        <w:t xml:space="preserve">          $ref: 'TS29519_Policy_Data.yaml#/components/schemas/IpIndex'</w:t>
      </w:r>
    </w:p>
    <w:p w:rsidR="00F7681B" w:rsidRDefault="00F7681B" w:rsidP="00F7681B">
      <w:pPr>
        <w:pStyle w:val="PL"/>
      </w:pPr>
      <w:r>
        <w:t xml:space="preserve">        qosF</w:t>
      </w:r>
      <w:r>
        <w:rPr>
          <w:lang w:eastAsia="zh-CN"/>
        </w:rPr>
        <w:t>lowUsage</w:t>
      </w:r>
      <w:r>
        <w:t>:</w:t>
      </w:r>
    </w:p>
    <w:p w:rsidR="00F7681B" w:rsidRDefault="00F7681B" w:rsidP="00F7681B">
      <w:pPr>
        <w:pStyle w:val="PL"/>
        <w:rPr>
          <w:rFonts w:eastAsia="等线"/>
          <w:lang w:eastAsia="zh-CN"/>
        </w:rPr>
      </w:pPr>
      <w:r>
        <w:t xml:space="preserve">          $ref: '#/components/schemas/QosFlowUsage'</w:t>
      </w:r>
    </w:p>
    <w:p w:rsidR="00F7681B" w:rsidRDefault="00F7681B" w:rsidP="00F7681B">
      <w:pPr>
        <w:pStyle w:val="PL"/>
      </w:pPr>
      <w:r>
        <w:t xml:space="preserve">        suppFeat:</w:t>
      </w:r>
    </w:p>
    <w:p w:rsidR="00F7681B" w:rsidRDefault="00F7681B" w:rsidP="00F7681B">
      <w:pPr>
        <w:pStyle w:val="PL"/>
      </w:pPr>
      <w:r>
        <w:t xml:space="preserve">          $ref: 'TS29571_CommonData.yaml#/components/schemas/SupportedFeatures'</w:t>
      </w:r>
    </w:p>
    <w:p w:rsidR="00F7681B" w:rsidRDefault="00F7681B" w:rsidP="00F7681B">
      <w:pPr>
        <w:pStyle w:val="PL"/>
      </w:pPr>
      <w:r>
        <w:t xml:space="preserve">    SmPolicyNotification:</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resourceUri:</w:t>
      </w:r>
    </w:p>
    <w:p w:rsidR="00F7681B" w:rsidRDefault="00F7681B" w:rsidP="00F7681B">
      <w:pPr>
        <w:pStyle w:val="PL"/>
      </w:pPr>
      <w:r>
        <w:t xml:space="preserve">          $ref: 'TS29571_CommonData.yaml#/components/schemas/Uri'</w:t>
      </w:r>
    </w:p>
    <w:p w:rsidR="00F7681B" w:rsidRDefault="00F7681B" w:rsidP="00F7681B">
      <w:pPr>
        <w:pStyle w:val="PL"/>
      </w:pPr>
      <w:r>
        <w:t xml:space="preserve">        smPolicyDecision:</w:t>
      </w:r>
    </w:p>
    <w:p w:rsidR="00F7681B" w:rsidRDefault="00F7681B" w:rsidP="00F7681B">
      <w:pPr>
        <w:pStyle w:val="PL"/>
      </w:pPr>
      <w:r>
        <w:t xml:space="preserve">          $ref: '#/components/schemas/SmPolicyDecision'</w:t>
      </w:r>
    </w:p>
    <w:p w:rsidR="00F7681B" w:rsidRDefault="00F7681B" w:rsidP="00F7681B">
      <w:pPr>
        <w:pStyle w:val="PL"/>
      </w:pPr>
      <w:r>
        <w:t xml:space="preserve">    PccRule:</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flowInfos: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'#/components/schemas/FlowInformation'</w:t>
      </w:r>
    </w:p>
    <w:p w:rsidR="00F7681B" w:rsidRDefault="00F7681B" w:rsidP="00F7681B">
      <w:pPr>
        <w:pStyle w:val="PL"/>
      </w:pPr>
      <w:r>
        <w:t xml:space="preserve">          minItems: 1</w:t>
      </w:r>
    </w:p>
    <w:p w:rsidR="00F7681B" w:rsidRDefault="00F7681B" w:rsidP="00F7681B">
      <w:pPr>
        <w:pStyle w:val="PL"/>
      </w:pPr>
      <w:r>
        <w:t xml:space="preserve">          description: An array of IP flow packet filter information.</w:t>
      </w:r>
    </w:p>
    <w:p w:rsidR="00F7681B" w:rsidRDefault="00F7681B" w:rsidP="00F7681B">
      <w:pPr>
        <w:pStyle w:val="PL"/>
      </w:pPr>
      <w:r>
        <w:t xml:space="preserve">        appId:</w:t>
      </w:r>
    </w:p>
    <w:p w:rsidR="00F7681B" w:rsidRDefault="00F7681B" w:rsidP="00F7681B">
      <w:pPr>
        <w:pStyle w:val="PL"/>
      </w:pPr>
      <w:r>
        <w:t xml:space="preserve">          type: string</w:t>
      </w:r>
    </w:p>
    <w:p w:rsidR="00F7681B" w:rsidRDefault="00F7681B" w:rsidP="00F7681B">
      <w:pPr>
        <w:pStyle w:val="PL"/>
      </w:pPr>
      <w:r>
        <w:t xml:space="preserve">          description: A reference to the application detection filter configured at the UPF.</w:t>
      </w:r>
    </w:p>
    <w:p w:rsidR="00F7681B" w:rsidRDefault="00F7681B" w:rsidP="00F7681B">
      <w:pPr>
        <w:pStyle w:val="PL"/>
        <w:rPr>
          <w:noProof w:val="0"/>
        </w:rPr>
      </w:pPr>
      <w:r>
        <w:rPr>
          <w:noProof w:val="0"/>
        </w:rPr>
        <w:t xml:space="preserve">        </w:t>
      </w:r>
      <w:proofErr w:type="spellStart"/>
      <w:proofErr w:type="gramStart"/>
      <w:r>
        <w:rPr>
          <w:noProof w:val="0"/>
        </w:rPr>
        <w:t>contVer</w:t>
      </w:r>
      <w:proofErr w:type="spellEnd"/>
      <w:proofErr w:type="gramEnd"/>
      <w:r>
        <w:rPr>
          <w:noProof w:val="0"/>
        </w:rPr>
        <w:t>:</w:t>
      </w:r>
    </w:p>
    <w:p w:rsidR="00F7681B" w:rsidRDefault="00F7681B" w:rsidP="00F7681B">
      <w:pPr>
        <w:pStyle w:val="PL"/>
      </w:pPr>
      <w:r>
        <w:rPr>
          <w:noProof w:val="0"/>
        </w:rPr>
        <w:t xml:space="preserve">          $ref: 'TS29514_Npcf_PolicyAuthorization.yaml#/components/schemas/ContentVersion'</w:t>
      </w:r>
    </w:p>
    <w:p w:rsidR="00F7681B" w:rsidRDefault="00F7681B" w:rsidP="00F7681B">
      <w:pPr>
        <w:pStyle w:val="PL"/>
      </w:pPr>
      <w:r>
        <w:t xml:space="preserve">        pccRuleId:</w:t>
      </w:r>
    </w:p>
    <w:p w:rsidR="00F7681B" w:rsidRDefault="00F7681B" w:rsidP="00F7681B">
      <w:pPr>
        <w:pStyle w:val="PL"/>
      </w:pPr>
      <w:r>
        <w:t xml:space="preserve">          type: string</w:t>
      </w:r>
    </w:p>
    <w:p w:rsidR="00F7681B" w:rsidRDefault="00F7681B" w:rsidP="00F7681B">
      <w:pPr>
        <w:pStyle w:val="PL"/>
      </w:pPr>
      <w:r>
        <w:t xml:space="preserve">          description: Univocally identifies the PCC rule within a PDU session.</w:t>
      </w:r>
    </w:p>
    <w:p w:rsidR="00F7681B" w:rsidRDefault="00F7681B" w:rsidP="00F7681B">
      <w:pPr>
        <w:pStyle w:val="PL"/>
      </w:pPr>
      <w:r>
        <w:t xml:space="preserve">        precedence:</w:t>
      </w:r>
    </w:p>
    <w:p w:rsidR="00F7681B" w:rsidRDefault="00F7681B" w:rsidP="00F7681B">
      <w:pPr>
        <w:pStyle w:val="PL"/>
      </w:pPr>
      <w:r>
        <w:t xml:space="preserve">          $ref: 'TS29571_CommonData.yaml#/components/schemas/Uinteger'</w:t>
      </w:r>
    </w:p>
    <w:p w:rsidR="00F7681B" w:rsidRDefault="00F7681B" w:rsidP="00F7681B">
      <w:pPr>
        <w:pStyle w:val="PL"/>
      </w:pPr>
      <w:r>
        <w:t xml:space="preserve">          description: Determines the order in which this PCC rule is applied relative to other PCC rules within the same PDU session.</w:t>
      </w:r>
    </w:p>
    <w:p w:rsidR="00F7681B" w:rsidRDefault="00F7681B" w:rsidP="00F7681B">
      <w:pPr>
        <w:pStyle w:val="PL"/>
        <w:rPr>
          <w:lang w:eastAsia="zh-CN"/>
        </w:rPr>
      </w:pPr>
      <w:r>
        <w:t xml:space="preserve">        </w:t>
      </w:r>
      <w:r>
        <w:rPr>
          <w:rFonts w:hint="eastAsia"/>
          <w:lang w:eastAsia="zh-CN"/>
        </w:rPr>
        <w:t>afSigProtocol</w:t>
      </w:r>
      <w:r>
        <w:rPr>
          <w:lang w:eastAsia="zh-CN"/>
        </w:rPr>
        <w:t>:</w:t>
      </w:r>
    </w:p>
    <w:p w:rsidR="00F7681B" w:rsidRDefault="00F7681B" w:rsidP="00F7681B">
      <w:pPr>
        <w:pStyle w:val="PL"/>
      </w:pPr>
      <w:r>
        <w:t xml:space="preserve">          $ref: '#/components/schemas/A</w:t>
      </w:r>
      <w:r>
        <w:rPr>
          <w:rFonts w:hint="eastAsia"/>
          <w:lang w:eastAsia="zh-CN"/>
        </w:rPr>
        <w:t>fSigProtocol</w:t>
      </w:r>
      <w:r>
        <w:t>'</w:t>
      </w:r>
    </w:p>
    <w:p w:rsidR="00F7681B" w:rsidRDefault="00F7681B" w:rsidP="00F7681B">
      <w:pPr>
        <w:pStyle w:val="PL"/>
      </w:pPr>
      <w:r>
        <w:t xml:space="preserve">        appReloc:</w:t>
      </w:r>
    </w:p>
    <w:p w:rsidR="00F7681B" w:rsidRDefault="00F7681B" w:rsidP="00F7681B">
      <w:pPr>
        <w:pStyle w:val="PL"/>
      </w:pPr>
      <w:r>
        <w:t xml:space="preserve">          type: boolean</w:t>
      </w:r>
    </w:p>
    <w:p w:rsidR="00F7681B" w:rsidRDefault="00F7681B" w:rsidP="00F7681B">
      <w:pPr>
        <w:pStyle w:val="PL"/>
      </w:pPr>
      <w:r>
        <w:t xml:space="preserve">          description: </w:t>
      </w:r>
      <w:r>
        <w:rPr>
          <w:rFonts w:cs="Arial"/>
          <w:szCs w:val="18"/>
        </w:rPr>
        <w:t>Indication of application relocation possibility.</w:t>
      </w:r>
    </w:p>
    <w:p w:rsidR="00F7681B" w:rsidRDefault="00F7681B" w:rsidP="00F7681B">
      <w:pPr>
        <w:pStyle w:val="PL"/>
      </w:pPr>
      <w:r>
        <w:t xml:space="preserve">        refQosData:</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type: string</w:t>
      </w:r>
    </w:p>
    <w:p w:rsidR="00F7681B" w:rsidRDefault="00F7681B" w:rsidP="00F7681B">
      <w:pPr>
        <w:pStyle w:val="PL"/>
      </w:pPr>
      <w:r>
        <w:t xml:space="preserve">          minItems: 1</w:t>
      </w:r>
    </w:p>
    <w:p w:rsidR="00F7681B" w:rsidRDefault="00F7681B" w:rsidP="00F7681B">
      <w:pPr>
        <w:pStyle w:val="PL"/>
      </w:pPr>
      <w:r>
        <w:t xml:space="preserve">          maxItems: 1</w:t>
      </w:r>
    </w:p>
    <w:p w:rsidR="00F7681B" w:rsidRDefault="00F7681B" w:rsidP="00F7681B">
      <w:pPr>
        <w:pStyle w:val="PL"/>
      </w:pPr>
      <w:r>
        <w:t xml:space="preserve">          description: A reference to the QoSData policy type decision type. It is the qosId described in subclause 5.6.2.8. (NOTE)</w:t>
      </w:r>
    </w:p>
    <w:p w:rsidR="00F7681B" w:rsidRDefault="00F7681B" w:rsidP="00F7681B">
      <w:pPr>
        <w:pStyle w:val="PL"/>
      </w:pPr>
      <w:r>
        <w:lastRenderedPageBreak/>
        <w:t xml:space="preserve">        refTcData:</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type: string</w:t>
      </w:r>
    </w:p>
    <w:p w:rsidR="00F7681B" w:rsidRDefault="00F7681B" w:rsidP="00F7681B">
      <w:pPr>
        <w:pStyle w:val="PL"/>
      </w:pPr>
      <w:r>
        <w:t xml:space="preserve">          minItems: 1</w:t>
      </w:r>
    </w:p>
    <w:p w:rsidR="00F7681B" w:rsidRDefault="00F7681B" w:rsidP="00F7681B">
      <w:pPr>
        <w:pStyle w:val="PL"/>
      </w:pPr>
      <w:r>
        <w:t xml:space="preserve">          maxItems: 1</w:t>
      </w:r>
    </w:p>
    <w:p w:rsidR="00F7681B" w:rsidRDefault="00F7681B" w:rsidP="00F7681B">
      <w:pPr>
        <w:pStyle w:val="PL"/>
      </w:pPr>
      <w:r>
        <w:t xml:space="preserve">          description: A reference to the TrafficControlData policy decision type. It is the tcId described in subclause 5.6.2.10. (NOTE)</w:t>
      </w:r>
    </w:p>
    <w:p w:rsidR="00F7681B" w:rsidRDefault="00F7681B" w:rsidP="00F7681B">
      <w:pPr>
        <w:pStyle w:val="PL"/>
      </w:pPr>
      <w:r>
        <w:t xml:space="preserve">        refChgData:</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type: string</w:t>
      </w:r>
    </w:p>
    <w:p w:rsidR="00F7681B" w:rsidRDefault="00F7681B" w:rsidP="00F7681B">
      <w:pPr>
        <w:pStyle w:val="PL"/>
      </w:pPr>
      <w:r>
        <w:t xml:space="preserve">          minItems: 1</w:t>
      </w:r>
    </w:p>
    <w:p w:rsidR="00F7681B" w:rsidRDefault="00F7681B" w:rsidP="00F7681B">
      <w:pPr>
        <w:pStyle w:val="PL"/>
      </w:pPr>
      <w:r>
        <w:t xml:space="preserve">          maxItems: 1</w:t>
      </w:r>
    </w:p>
    <w:p w:rsidR="00F7681B" w:rsidRDefault="00F7681B" w:rsidP="00F7681B">
      <w:pPr>
        <w:pStyle w:val="PL"/>
      </w:pPr>
      <w:r>
        <w:t xml:space="preserve">          description: A reference to the ChargingData policy decision type. It is the chgId described in subclause 5.6.2.11. (NOTE)</w:t>
      </w:r>
    </w:p>
    <w:p w:rsidR="00F7681B" w:rsidRDefault="00F7681B" w:rsidP="00F7681B">
      <w:pPr>
        <w:pStyle w:val="PL"/>
        <w:rPr>
          <w:rFonts w:cs="Courier New"/>
          <w:szCs w:val="16"/>
          <w:lang w:val="en-US"/>
        </w:rPr>
      </w:pPr>
      <w:r>
        <w:t xml:space="preserve">          </w:t>
      </w:r>
      <w:r>
        <w:rPr>
          <w:rFonts w:cs="Courier New"/>
          <w:szCs w:val="16"/>
          <w:lang w:val="en-US"/>
        </w:rPr>
        <w:t>nullable: true</w:t>
      </w:r>
    </w:p>
    <w:p w:rsidR="00F7681B" w:rsidRDefault="00F7681B" w:rsidP="00F7681B">
      <w:pPr>
        <w:pStyle w:val="PL"/>
      </w:pPr>
      <w:r>
        <w:t xml:space="preserve">        refChgN3gData:</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type: string</w:t>
      </w:r>
    </w:p>
    <w:p w:rsidR="00F7681B" w:rsidRDefault="00F7681B" w:rsidP="00F7681B">
      <w:pPr>
        <w:pStyle w:val="PL"/>
      </w:pPr>
      <w:r>
        <w:t xml:space="preserve">          minItems: 1</w:t>
      </w:r>
    </w:p>
    <w:p w:rsidR="00F7681B" w:rsidRDefault="00F7681B" w:rsidP="00F7681B">
      <w:pPr>
        <w:pStyle w:val="PL"/>
      </w:pPr>
      <w:r>
        <w:t xml:space="preserve">          maxItems: 1</w:t>
      </w:r>
    </w:p>
    <w:p w:rsidR="00F7681B" w:rsidRDefault="00F7681B" w:rsidP="00F7681B">
      <w:pPr>
        <w:pStyle w:val="PL"/>
      </w:pPr>
      <w:r>
        <w:t xml:space="preserve">          description: A reference to the ChargingData policy decision type only applicable to Non-3GPP access if "ATSSS" feature is supported. It is the chgId described in subclause 5.6.2.11.</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refUmData:</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type: string</w:t>
      </w:r>
    </w:p>
    <w:p w:rsidR="00F7681B" w:rsidRDefault="00F7681B" w:rsidP="00F7681B">
      <w:pPr>
        <w:pStyle w:val="PL"/>
      </w:pPr>
      <w:r>
        <w:t xml:space="preserve">          minItems: 1</w:t>
      </w:r>
    </w:p>
    <w:p w:rsidR="00F7681B" w:rsidRDefault="00F7681B" w:rsidP="00F7681B">
      <w:pPr>
        <w:pStyle w:val="PL"/>
      </w:pPr>
      <w:r>
        <w:t xml:space="preserve">          maxItems: 1</w:t>
      </w:r>
    </w:p>
    <w:p w:rsidR="00F7681B" w:rsidRDefault="00F7681B" w:rsidP="00F7681B">
      <w:pPr>
        <w:pStyle w:val="PL"/>
      </w:pPr>
      <w:r>
        <w:t xml:space="preserve">          description: A reference to UsageMonitoringData policy decision type. It is the umId described in subclause 5.6.2.12. (NOTE)</w:t>
      </w:r>
    </w:p>
    <w:p w:rsidR="00F7681B" w:rsidRDefault="00F7681B" w:rsidP="00F7681B">
      <w:pPr>
        <w:pStyle w:val="PL"/>
        <w:rPr>
          <w:rFonts w:cs="Courier New"/>
          <w:szCs w:val="16"/>
          <w:lang w:val="en-US"/>
        </w:rPr>
      </w:pPr>
      <w:r>
        <w:t xml:space="preserve">          </w:t>
      </w:r>
      <w:r>
        <w:rPr>
          <w:rFonts w:cs="Courier New"/>
          <w:szCs w:val="16"/>
          <w:lang w:val="en-US"/>
        </w:rPr>
        <w:t>nullable: true</w:t>
      </w:r>
    </w:p>
    <w:p w:rsidR="00F7681B" w:rsidRDefault="00F7681B" w:rsidP="00F7681B">
      <w:pPr>
        <w:pStyle w:val="PL"/>
      </w:pPr>
      <w:r>
        <w:t xml:space="preserve">        refUmN3gData:</w:t>
      </w:r>
    </w:p>
    <w:p w:rsidR="00F7681B" w:rsidRDefault="00F7681B" w:rsidP="00F7681B">
      <w:pPr>
        <w:pStyle w:val="PL"/>
      </w:pPr>
      <w:r>
        <w:t xml:space="preserve">          type: array</w:t>
      </w:r>
    </w:p>
    <w:p w:rsidR="00F7681B" w:rsidRDefault="00F7681B" w:rsidP="00F7681B">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r>
        <w:tab/>
      </w:r>
      <w:r>
        <w:tab/>
      </w:r>
    </w:p>
    <w:p w:rsidR="00F7681B" w:rsidRDefault="00F7681B" w:rsidP="00F7681B">
      <w:pPr>
        <w:pStyle w:val="PL"/>
      </w:pPr>
      <w:r>
        <w:t xml:space="preserve">            type: string</w:t>
      </w:r>
    </w:p>
    <w:p w:rsidR="00F7681B" w:rsidRDefault="00F7681B" w:rsidP="00F7681B">
      <w:pPr>
        <w:pStyle w:val="PL"/>
      </w:pPr>
      <w:r>
        <w:t xml:space="preserve">          minItems: 1</w:t>
      </w:r>
    </w:p>
    <w:p w:rsidR="00F7681B" w:rsidRDefault="00F7681B" w:rsidP="00F7681B">
      <w:pPr>
        <w:pStyle w:val="PL"/>
      </w:pPr>
      <w:r>
        <w:t xml:space="preserve">          maxItems: 1</w:t>
      </w:r>
    </w:p>
    <w:p w:rsidR="00F7681B" w:rsidRDefault="00F7681B" w:rsidP="00F7681B">
      <w:pPr>
        <w:pStyle w:val="PL"/>
      </w:pPr>
      <w:r>
        <w:t xml:space="preserve">          description: A reference to UsageMonitoringData policy decision type only applicable to Non-3GPP access if "ATSSS" feature is supported. It is the umId described in subclause 5.6.2.12. </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refCondData:</w:t>
      </w:r>
    </w:p>
    <w:p w:rsidR="00F7681B" w:rsidRDefault="00F7681B" w:rsidP="00F7681B">
      <w:pPr>
        <w:pStyle w:val="PL"/>
      </w:pPr>
      <w:r>
        <w:t xml:space="preserve">          type: string</w:t>
      </w:r>
    </w:p>
    <w:p w:rsidR="00F7681B" w:rsidRDefault="00F7681B" w:rsidP="00F7681B">
      <w:pPr>
        <w:pStyle w:val="PL"/>
      </w:pPr>
      <w:r>
        <w:t xml:space="preserve">          description: A reference to the condition data. It is the condId described in subclause 5.6.2.9.</w:t>
      </w:r>
    </w:p>
    <w:p w:rsidR="00F7681B" w:rsidRDefault="00F7681B" w:rsidP="00F7681B">
      <w:pPr>
        <w:pStyle w:val="PL"/>
        <w:rPr>
          <w:rFonts w:cs="Courier New"/>
          <w:szCs w:val="16"/>
          <w:lang w:val="en-US"/>
        </w:rPr>
      </w:pPr>
      <w:r>
        <w:t xml:space="preserve">          </w:t>
      </w:r>
      <w:r>
        <w:rPr>
          <w:rFonts w:cs="Courier New"/>
          <w:szCs w:val="16"/>
          <w:lang w:val="en-US"/>
        </w:rPr>
        <w:t>nullable: true</w:t>
      </w:r>
    </w:p>
    <w:p w:rsidR="00F7681B" w:rsidRDefault="00F7681B" w:rsidP="00F7681B">
      <w:pPr>
        <w:pStyle w:val="PL"/>
      </w:pPr>
      <w:r>
        <w:t xml:space="preserve">        </w:t>
      </w:r>
      <w:r>
        <w:rPr>
          <w:rFonts w:hint="eastAsia"/>
          <w:lang w:eastAsia="zh-CN"/>
        </w:rPr>
        <w:t>refQo</w:t>
      </w:r>
      <w:r>
        <w:rPr>
          <w:lang w:eastAsia="zh-CN"/>
        </w:rPr>
        <w:t>s</w:t>
      </w:r>
      <w:r>
        <w:rPr>
          <w:rFonts w:hint="eastAsia"/>
          <w:lang w:eastAsia="zh-CN"/>
        </w:rPr>
        <w:t>Mon</w:t>
      </w:r>
      <w:r>
        <w:t>:</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type: string</w:t>
      </w:r>
    </w:p>
    <w:p w:rsidR="00F7681B" w:rsidRDefault="00F7681B" w:rsidP="00F7681B">
      <w:pPr>
        <w:pStyle w:val="PL"/>
      </w:pPr>
      <w:r>
        <w:t xml:space="preserve">          minItems: 1</w:t>
      </w:r>
    </w:p>
    <w:p w:rsidR="00F7681B" w:rsidRDefault="00F7681B" w:rsidP="00F7681B">
      <w:pPr>
        <w:pStyle w:val="PL"/>
      </w:pPr>
      <w:r>
        <w:t xml:space="preserve">          maxItems: 1</w:t>
      </w:r>
    </w:p>
    <w:p w:rsidR="00F7681B" w:rsidRDefault="00F7681B" w:rsidP="00F7681B">
      <w:pPr>
        <w:pStyle w:val="PL"/>
      </w:pPr>
      <w:r>
        <w:t xml:space="preserve">          description: A reference to the QosMonitoringData policy type decision type. It is the qmId described in subclause 5.6.2.40. </w:t>
      </w:r>
    </w:p>
    <w:p w:rsidR="00F7681B" w:rsidRDefault="00F7681B" w:rsidP="00F7681B">
      <w:pPr>
        <w:pStyle w:val="PL"/>
        <w:rPr>
          <w:rFonts w:cs="Courier New"/>
          <w:szCs w:val="16"/>
          <w:lang w:val="en-US"/>
        </w:rPr>
      </w:pPr>
      <w:r>
        <w:t xml:space="preserve">          </w:t>
      </w:r>
      <w:r>
        <w:rPr>
          <w:rFonts w:cs="Courier New"/>
          <w:szCs w:val="16"/>
          <w:lang w:val="en-US"/>
        </w:rPr>
        <w:t>nullable: true</w:t>
      </w:r>
    </w:p>
    <w:p w:rsidR="00F7681B" w:rsidRDefault="00F7681B" w:rsidP="00F7681B">
      <w:pPr>
        <w:pStyle w:val="PL"/>
      </w:pPr>
      <w:r>
        <w:t xml:space="preserve">        </w:t>
      </w:r>
      <w:r>
        <w:rPr>
          <w:lang w:eastAsia="zh-CN"/>
        </w:rPr>
        <w:t>addrPreserInd</w:t>
      </w:r>
      <w:r>
        <w:t>:</w:t>
      </w:r>
    </w:p>
    <w:p w:rsidR="00F7681B" w:rsidRDefault="00F7681B" w:rsidP="00F7681B">
      <w:pPr>
        <w:pStyle w:val="PL"/>
      </w:pPr>
      <w:r>
        <w:t xml:space="preserve">          type: boolean</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required:</w:t>
      </w:r>
    </w:p>
    <w:p w:rsidR="00F7681B" w:rsidRDefault="00F7681B" w:rsidP="00F7681B">
      <w:pPr>
        <w:pStyle w:val="PL"/>
      </w:pPr>
      <w:r>
        <w:t xml:space="preserve">        - pccRuleId</w:t>
      </w:r>
    </w:p>
    <w:p w:rsidR="00F7681B" w:rsidRDefault="00F7681B" w:rsidP="00F7681B">
      <w:pPr>
        <w:pStyle w:val="PL"/>
      </w:pPr>
      <w:r>
        <w:rPr>
          <w:rFonts w:cs="Courier New"/>
          <w:szCs w:val="16"/>
          <w:lang w:val="en-US"/>
        </w:rPr>
        <w:t xml:space="preserve">      nullable: true</w:t>
      </w:r>
    </w:p>
    <w:p w:rsidR="00F7681B" w:rsidRDefault="00F7681B" w:rsidP="00F7681B">
      <w:pPr>
        <w:pStyle w:val="PL"/>
      </w:pPr>
      <w:r>
        <w:t xml:space="preserve">    SessionRule:</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authSessAmbr:</w:t>
      </w:r>
    </w:p>
    <w:p w:rsidR="00F7681B" w:rsidRDefault="00F7681B" w:rsidP="00F7681B">
      <w:pPr>
        <w:pStyle w:val="PL"/>
      </w:pPr>
      <w:r>
        <w:t xml:space="preserve">          $ref: 'TS29571_CommonData.yaml#/components/schemas/Ambr'</w:t>
      </w:r>
    </w:p>
    <w:p w:rsidR="00F7681B" w:rsidRDefault="00F7681B" w:rsidP="00F7681B">
      <w:pPr>
        <w:pStyle w:val="PL"/>
      </w:pPr>
      <w:r>
        <w:t xml:space="preserve">        authDefQos:</w:t>
      </w:r>
    </w:p>
    <w:p w:rsidR="00F7681B" w:rsidRDefault="00F7681B" w:rsidP="00F7681B">
      <w:pPr>
        <w:pStyle w:val="PL"/>
      </w:pPr>
      <w:r>
        <w:t xml:space="preserve">          $ref: '#/components/schemas/</w:t>
      </w:r>
      <w:r>
        <w:rPr>
          <w:rFonts w:hint="eastAsia"/>
          <w:lang w:eastAsia="zh-CN"/>
        </w:rPr>
        <w:t>Authorized</w:t>
      </w:r>
      <w:r>
        <w:t>DefaultQos'</w:t>
      </w:r>
    </w:p>
    <w:p w:rsidR="00F7681B" w:rsidRDefault="00F7681B" w:rsidP="00F7681B">
      <w:pPr>
        <w:pStyle w:val="PL"/>
      </w:pPr>
      <w:r>
        <w:t xml:space="preserve">        sessRuleId:</w:t>
      </w:r>
    </w:p>
    <w:p w:rsidR="00F7681B" w:rsidRDefault="00F7681B" w:rsidP="00F7681B">
      <w:pPr>
        <w:pStyle w:val="PL"/>
      </w:pPr>
      <w:r>
        <w:t xml:space="preserve">          type: string</w:t>
      </w:r>
    </w:p>
    <w:p w:rsidR="00F7681B" w:rsidRDefault="00F7681B" w:rsidP="00F7681B">
      <w:pPr>
        <w:pStyle w:val="PL"/>
      </w:pPr>
      <w:r>
        <w:t xml:space="preserve">          description: Univocally identifies the session rule within a PDU session.</w:t>
      </w:r>
    </w:p>
    <w:p w:rsidR="00F7681B" w:rsidRDefault="00F7681B" w:rsidP="00F7681B">
      <w:pPr>
        <w:pStyle w:val="PL"/>
      </w:pPr>
      <w:r>
        <w:t xml:space="preserve">        refUmData:</w:t>
      </w:r>
    </w:p>
    <w:p w:rsidR="00F7681B" w:rsidRDefault="00F7681B" w:rsidP="00F7681B">
      <w:pPr>
        <w:pStyle w:val="PL"/>
      </w:pPr>
      <w:r>
        <w:t xml:space="preserve">          type: string</w:t>
      </w:r>
    </w:p>
    <w:p w:rsidR="00F7681B" w:rsidRDefault="00F7681B" w:rsidP="00F7681B">
      <w:pPr>
        <w:pStyle w:val="PL"/>
      </w:pPr>
      <w:r>
        <w:t xml:space="preserve">          description: A reference to UsageMonitoringData policy decision type. It is the umId described in subclause 5.6.2.12.</w:t>
      </w:r>
    </w:p>
    <w:p w:rsidR="00F7681B" w:rsidRDefault="00F7681B" w:rsidP="00F7681B">
      <w:pPr>
        <w:pStyle w:val="PL"/>
        <w:rPr>
          <w:rFonts w:cs="Courier New"/>
          <w:szCs w:val="16"/>
          <w:lang w:val="en-US"/>
        </w:rPr>
      </w:pPr>
      <w:r>
        <w:lastRenderedPageBreak/>
        <w:t xml:space="preserve">          </w:t>
      </w:r>
      <w:r>
        <w:rPr>
          <w:rFonts w:cs="Courier New"/>
          <w:szCs w:val="16"/>
          <w:lang w:val="en-US"/>
        </w:rPr>
        <w:t>nullable: true</w:t>
      </w:r>
    </w:p>
    <w:p w:rsidR="00F7681B" w:rsidRDefault="00F7681B" w:rsidP="00F7681B">
      <w:pPr>
        <w:pStyle w:val="PL"/>
      </w:pPr>
      <w:r>
        <w:t xml:space="preserve">        refUmN3gData:</w:t>
      </w:r>
    </w:p>
    <w:p w:rsidR="00F7681B" w:rsidRDefault="00F7681B" w:rsidP="00F7681B">
      <w:pPr>
        <w:pStyle w:val="PL"/>
      </w:pPr>
      <w:r>
        <w:t xml:space="preserve">          type: string</w:t>
      </w:r>
    </w:p>
    <w:p w:rsidR="00F7681B" w:rsidRDefault="00F7681B" w:rsidP="00F7681B">
      <w:pPr>
        <w:pStyle w:val="PL"/>
      </w:pPr>
      <w:r>
        <w:t xml:space="preserve">          description: A reference to UsageMonitoringData policy decision type to apply for Non-3GPP access. It is the umId described in subclause 5.6.2.12.</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refCondData:</w:t>
      </w:r>
    </w:p>
    <w:p w:rsidR="00F7681B" w:rsidRDefault="00F7681B" w:rsidP="00F7681B">
      <w:pPr>
        <w:pStyle w:val="PL"/>
      </w:pPr>
      <w:r>
        <w:t xml:space="preserve">          type: string</w:t>
      </w:r>
    </w:p>
    <w:p w:rsidR="00F7681B" w:rsidRDefault="00F7681B" w:rsidP="00F7681B">
      <w:pPr>
        <w:pStyle w:val="PL"/>
      </w:pPr>
      <w:r>
        <w:t xml:space="preserve">          description: A reference to the condition data. It is the condId described in subclause 5.6.2.9.</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required:</w:t>
      </w:r>
    </w:p>
    <w:p w:rsidR="00F7681B" w:rsidRDefault="00F7681B" w:rsidP="00F7681B">
      <w:pPr>
        <w:pStyle w:val="PL"/>
      </w:pPr>
      <w:r>
        <w:t xml:space="preserve">        - sessRuleId</w:t>
      </w:r>
    </w:p>
    <w:p w:rsidR="00F7681B" w:rsidRDefault="00F7681B" w:rsidP="00F7681B">
      <w:pPr>
        <w:pStyle w:val="PL"/>
      </w:pPr>
      <w:r>
        <w:rPr>
          <w:rFonts w:cs="Courier New"/>
          <w:szCs w:val="16"/>
          <w:lang w:val="en-US"/>
        </w:rPr>
        <w:t xml:space="preserve">      nullable: true</w:t>
      </w:r>
    </w:p>
    <w:p w:rsidR="00F7681B" w:rsidRDefault="00F7681B" w:rsidP="00F7681B">
      <w:pPr>
        <w:pStyle w:val="PL"/>
      </w:pPr>
      <w:r>
        <w:t xml:space="preserve">    QosData:</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qosId:</w:t>
      </w:r>
    </w:p>
    <w:p w:rsidR="00F7681B" w:rsidRDefault="00F7681B" w:rsidP="00F7681B">
      <w:pPr>
        <w:pStyle w:val="PL"/>
      </w:pPr>
      <w:r>
        <w:t xml:space="preserve">          type: string</w:t>
      </w:r>
    </w:p>
    <w:p w:rsidR="00F7681B" w:rsidRDefault="00F7681B" w:rsidP="00F7681B">
      <w:pPr>
        <w:pStyle w:val="PL"/>
      </w:pPr>
      <w:r>
        <w:t xml:space="preserve">          description: Univocally identifies the QoS control policy data within a PDU session.</w:t>
      </w:r>
    </w:p>
    <w:p w:rsidR="00F7681B" w:rsidRDefault="00F7681B" w:rsidP="00F7681B">
      <w:pPr>
        <w:pStyle w:val="PL"/>
      </w:pPr>
      <w:r>
        <w:t xml:space="preserve">        5qi:</w:t>
      </w:r>
    </w:p>
    <w:p w:rsidR="00F7681B" w:rsidRDefault="00F7681B" w:rsidP="00F7681B">
      <w:pPr>
        <w:pStyle w:val="PL"/>
      </w:pPr>
      <w:r>
        <w:t xml:space="preserve">          $ref: 'TS29571_CommonData.yaml#/components/schemas/5Qi'</w:t>
      </w:r>
    </w:p>
    <w:p w:rsidR="00F7681B" w:rsidRDefault="00F7681B" w:rsidP="00F7681B">
      <w:pPr>
        <w:pStyle w:val="PL"/>
      </w:pPr>
      <w:r>
        <w:t xml:space="preserve">   </w:t>
      </w:r>
    </w:p>
    <w:p w:rsidR="00F7681B" w:rsidRDefault="00F7681B" w:rsidP="00F7681B">
      <w:pPr>
        <w:pStyle w:val="PL"/>
      </w:pPr>
      <w:r>
        <w:t xml:space="preserve">        maxbrUl:</w:t>
      </w:r>
    </w:p>
    <w:p w:rsidR="00F7681B" w:rsidRDefault="00F7681B" w:rsidP="00F7681B">
      <w:pPr>
        <w:pStyle w:val="PL"/>
      </w:pPr>
      <w:r>
        <w:t xml:space="preserve">          $ref: 'TS29571_CommonData.yaml#/components/schemas/BitRateRm'</w:t>
      </w:r>
    </w:p>
    <w:p w:rsidR="00F7681B" w:rsidRDefault="00F7681B" w:rsidP="00F7681B">
      <w:pPr>
        <w:pStyle w:val="PL"/>
      </w:pPr>
      <w:r>
        <w:t xml:space="preserve">        maxbrDl:</w:t>
      </w:r>
    </w:p>
    <w:p w:rsidR="00F7681B" w:rsidRDefault="00F7681B" w:rsidP="00F7681B">
      <w:pPr>
        <w:pStyle w:val="PL"/>
      </w:pPr>
      <w:r>
        <w:t xml:space="preserve">          $ref: 'TS29571_CommonData.yaml#/components/schemas/BitRateRm'</w:t>
      </w:r>
    </w:p>
    <w:p w:rsidR="00F7681B" w:rsidRDefault="00F7681B" w:rsidP="00F7681B">
      <w:pPr>
        <w:pStyle w:val="PL"/>
      </w:pPr>
      <w:r>
        <w:t xml:space="preserve">        gbrUl:</w:t>
      </w:r>
    </w:p>
    <w:p w:rsidR="00F7681B" w:rsidRDefault="00F7681B" w:rsidP="00F7681B">
      <w:pPr>
        <w:pStyle w:val="PL"/>
      </w:pPr>
      <w:r>
        <w:t xml:space="preserve">          $ref: 'TS29571_CommonData.yaml#/components/schemas/BitRateRm'</w:t>
      </w:r>
    </w:p>
    <w:p w:rsidR="00F7681B" w:rsidRDefault="00F7681B" w:rsidP="00F7681B">
      <w:pPr>
        <w:pStyle w:val="PL"/>
      </w:pPr>
      <w:r>
        <w:t xml:space="preserve">        gbrDl:</w:t>
      </w:r>
    </w:p>
    <w:p w:rsidR="00F7681B" w:rsidRDefault="00F7681B" w:rsidP="00F7681B">
      <w:pPr>
        <w:pStyle w:val="PL"/>
      </w:pPr>
      <w:r>
        <w:t xml:space="preserve">          $ref: 'TS29571_CommonData.yaml#/components/schemas/BitRateRm'</w:t>
      </w:r>
    </w:p>
    <w:p w:rsidR="00F7681B" w:rsidRDefault="00F7681B" w:rsidP="00F7681B">
      <w:pPr>
        <w:pStyle w:val="PL"/>
      </w:pPr>
      <w:r>
        <w:t xml:space="preserve">        arp:</w:t>
      </w:r>
    </w:p>
    <w:p w:rsidR="00F7681B" w:rsidRDefault="00F7681B" w:rsidP="00F7681B">
      <w:pPr>
        <w:pStyle w:val="PL"/>
      </w:pPr>
      <w:r>
        <w:t xml:space="preserve">          $ref: 'TS29571_CommonData.yaml#/components/schemas/Arp'</w:t>
      </w:r>
    </w:p>
    <w:p w:rsidR="00F7681B" w:rsidRDefault="00F7681B" w:rsidP="00F7681B">
      <w:pPr>
        <w:pStyle w:val="PL"/>
      </w:pPr>
      <w:r>
        <w:t xml:space="preserve">        qnc:</w:t>
      </w:r>
    </w:p>
    <w:p w:rsidR="00F7681B" w:rsidRDefault="00F7681B" w:rsidP="00F7681B">
      <w:pPr>
        <w:pStyle w:val="PL"/>
      </w:pPr>
      <w:r>
        <w:t xml:space="preserve">          type: boolean</w:t>
      </w:r>
    </w:p>
    <w:p w:rsidR="00F7681B" w:rsidRDefault="00F7681B" w:rsidP="00F7681B">
      <w:pPr>
        <w:pStyle w:val="PL"/>
      </w:pPr>
      <w:r>
        <w:t xml:space="preserve">          description: Indicates whether notifications are requested from 3GPP NG-RAN when the GFBR can no longer (or again) be guaranteed for a QoS Flow during the lifetime of the QoS Flow.</w:t>
      </w:r>
    </w:p>
    <w:p w:rsidR="00F7681B" w:rsidRDefault="00F7681B" w:rsidP="00F7681B">
      <w:pPr>
        <w:pStyle w:val="PL"/>
      </w:pPr>
      <w:r>
        <w:t xml:space="preserve">        </w:t>
      </w:r>
      <w:r>
        <w:rPr>
          <w:szCs w:val="18"/>
          <w:lang w:eastAsia="zh-CN"/>
        </w:rPr>
        <w:t>p</w:t>
      </w:r>
      <w:r>
        <w:rPr>
          <w:rFonts w:hint="eastAsia"/>
          <w:szCs w:val="18"/>
          <w:lang w:eastAsia="zh-CN"/>
        </w:rPr>
        <w:t>riorityLevel</w:t>
      </w:r>
      <w:r>
        <w:t>:</w:t>
      </w:r>
    </w:p>
    <w:p w:rsidR="00F7681B" w:rsidRDefault="00F7681B" w:rsidP="00F7681B">
      <w:pPr>
        <w:pStyle w:val="PL"/>
      </w:pPr>
      <w:r>
        <w:t xml:space="preserve">          $ref: 'TS29571_CommonData.yaml#/components/schemas/5QiPriorityLevelRm'</w:t>
      </w:r>
    </w:p>
    <w:p w:rsidR="00F7681B" w:rsidRDefault="00F7681B" w:rsidP="00F7681B">
      <w:pPr>
        <w:pStyle w:val="PL"/>
      </w:pPr>
      <w:r>
        <w:t xml:space="preserve">        averWindow:</w:t>
      </w:r>
    </w:p>
    <w:p w:rsidR="00F7681B" w:rsidRDefault="00F7681B" w:rsidP="00F7681B">
      <w:pPr>
        <w:pStyle w:val="PL"/>
      </w:pPr>
      <w:r>
        <w:t xml:space="preserve">          $ref: 'TS29571_CommonData.yaml#/components/schemas/AverWindowRm'</w:t>
      </w:r>
    </w:p>
    <w:p w:rsidR="00F7681B" w:rsidRDefault="00F7681B" w:rsidP="00F7681B">
      <w:pPr>
        <w:pStyle w:val="PL"/>
      </w:pPr>
      <w:r>
        <w:t xml:space="preserve">        maxDataBurstVol:</w:t>
      </w:r>
    </w:p>
    <w:p w:rsidR="00F7681B" w:rsidRDefault="00F7681B" w:rsidP="00F7681B">
      <w:pPr>
        <w:pStyle w:val="PL"/>
      </w:pPr>
      <w:r>
        <w:t xml:space="preserve">          $ref: 'TS29571_CommonData.yaml#/components/schemas/MaxDataBurstVolRm'</w:t>
      </w:r>
    </w:p>
    <w:p w:rsidR="00F7681B" w:rsidRDefault="00F7681B" w:rsidP="00F7681B">
      <w:pPr>
        <w:pStyle w:val="PL"/>
      </w:pPr>
      <w:r>
        <w:t xml:space="preserve">        reflectiveQos:</w:t>
      </w:r>
    </w:p>
    <w:p w:rsidR="00F7681B" w:rsidRDefault="00F7681B" w:rsidP="00F7681B">
      <w:pPr>
        <w:pStyle w:val="PL"/>
      </w:pPr>
      <w:r>
        <w:t xml:space="preserve">          type: boolean</w:t>
      </w:r>
    </w:p>
    <w:p w:rsidR="00F7681B" w:rsidRDefault="00F7681B" w:rsidP="00F7681B">
      <w:pPr>
        <w:pStyle w:val="PL"/>
      </w:pPr>
      <w:r>
        <w:t xml:space="preserve">          description: Indicates whether the QoS information is reflective for the corresponding service data flow.</w:t>
      </w:r>
    </w:p>
    <w:p w:rsidR="00F7681B" w:rsidRDefault="00F7681B" w:rsidP="00F7681B">
      <w:pPr>
        <w:pStyle w:val="PL"/>
      </w:pPr>
      <w:r>
        <w:t xml:space="preserve">        sharingKeyDl:</w:t>
      </w:r>
    </w:p>
    <w:p w:rsidR="00F7681B" w:rsidRDefault="00F7681B" w:rsidP="00F7681B">
      <w:pPr>
        <w:pStyle w:val="PL"/>
      </w:pPr>
      <w:r>
        <w:t xml:space="preserve">          type: string</w:t>
      </w:r>
    </w:p>
    <w:p w:rsidR="00F7681B" w:rsidRDefault="00F7681B" w:rsidP="00F7681B">
      <w:pPr>
        <w:pStyle w:val="PL"/>
      </w:pPr>
      <w:r>
        <w:t xml:space="preserve">          description: Indicates, by containing the same value, what PCC rules may share resource in downlink direction.</w:t>
      </w:r>
    </w:p>
    <w:p w:rsidR="00F7681B" w:rsidRDefault="00F7681B" w:rsidP="00F7681B">
      <w:pPr>
        <w:pStyle w:val="PL"/>
      </w:pPr>
      <w:r>
        <w:t xml:space="preserve">        sharingKeyUl:</w:t>
      </w:r>
    </w:p>
    <w:p w:rsidR="00F7681B" w:rsidRDefault="00F7681B" w:rsidP="00F7681B">
      <w:pPr>
        <w:pStyle w:val="PL"/>
      </w:pPr>
      <w:r>
        <w:t xml:space="preserve">          type: string</w:t>
      </w:r>
    </w:p>
    <w:p w:rsidR="00F7681B" w:rsidRDefault="00F7681B" w:rsidP="00F7681B">
      <w:pPr>
        <w:pStyle w:val="PL"/>
      </w:pPr>
      <w:r>
        <w:t xml:space="preserve">          description: Indicates, by containing the same value, what PCC rules may share resource in uplink direction.</w:t>
      </w:r>
    </w:p>
    <w:p w:rsidR="00F7681B" w:rsidRDefault="00F7681B" w:rsidP="00F7681B">
      <w:pPr>
        <w:pStyle w:val="PL"/>
      </w:pPr>
      <w:r>
        <w:t xml:space="preserve">        maxPacketLossRateDl:</w:t>
      </w:r>
    </w:p>
    <w:p w:rsidR="00F7681B" w:rsidRDefault="00F7681B" w:rsidP="00F7681B">
      <w:pPr>
        <w:pStyle w:val="PL"/>
      </w:pPr>
      <w:r>
        <w:t xml:space="preserve">          $ref: 'TS29571_CommonData.yaml#/components/schemas/PacketLossRateRm'</w:t>
      </w:r>
    </w:p>
    <w:p w:rsidR="00F7681B" w:rsidRDefault="00F7681B" w:rsidP="00F7681B">
      <w:pPr>
        <w:pStyle w:val="PL"/>
      </w:pPr>
      <w:r>
        <w:t xml:space="preserve">        maxPacketLossRateUl:</w:t>
      </w:r>
    </w:p>
    <w:p w:rsidR="00F7681B" w:rsidRDefault="00F7681B" w:rsidP="00F7681B">
      <w:pPr>
        <w:pStyle w:val="PL"/>
      </w:pPr>
      <w:r>
        <w:t xml:space="preserve">          $ref: 'TS29571_CommonData.yaml#/components/schemas/PacketLossRateRm'</w:t>
      </w:r>
    </w:p>
    <w:p w:rsidR="00F7681B" w:rsidRDefault="00F7681B" w:rsidP="00F7681B">
      <w:pPr>
        <w:pStyle w:val="PL"/>
      </w:pPr>
      <w:r>
        <w:t xml:space="preserve">        defQosFlowIndication:</w:t>
      </w:r>
    </w:p>
    <w:p w:rsidR="00F7681B" w:rsidRDefault="00F7681B" w:rsidP="00F7681B">
      <w:pPr>
        <w:pStyle w:val="PL"/>
      </w:pPr>
      <w:r>
        <w:t xml:space="preserve">          type: boolean</w:t>
      </w:r>
    </w:p>
    <w:p w:rsidR="00F7681B" w:rsidRDefault="00F7681B" w:rsidP="00F7681B">
      <w:pPr>
        <w:pStyle w:val="PL"/>
      </w:pPr>
      <w:r>
        <w:t xml:space="preserve">          description: Indicates that the dynamic PCC rule shall always have its binding with the QoS Flow associated with the default QoS rule</w:t>
      </w:r>
    </w:p>
    <w:p w:rsidR="00F7681B" w:rsidRDefault="00F7681B" w:rsidP="00F7681B">
      <w:pPr>
        <w:pStyle w:val="PL"/>
      </w:pPr>
      <w:r>
        <w:t xml:space="preserve">      required:</w:t>
      </w:r>
    </w:p>
    <w:p w:rsidR="00F7681B" w:rsidRDefault="00F7681B" w:rsidP="00F7681B">
      <w:pPr>
        <w:pStyle w:val="PL"/>
      </w:pPr>
      <w:r>
        <w:t xml:space="preserve">        - qosId</w:t>
      </w:r>
    </w:p>
    <w:p w:rsidR="00F7681B" w:rsidRDefault="00F7681B" w:rsidP="00F7681B">
      <w:pPr>
        <w:pStyle w:val="PL"/>
      </w:pPr>
      <w:r>
        <w:rPr>
          <w:rFonts w:cs="Courier New"/>
          <w:szCs w:val="16"/>
          <w:lang w:val="en-US"/>
        </w:rPr>
        <w:t xml:space="preserve">      nullable: true</w:t>
      </w:r>
    </w:p>
    <w:p w:rsidR="00F7681B" w:rsidRDefault="00F7681B" w:rsidP="00F7681B">
      <w:pPr>
        <w:pStyle w:val="PL"/>
      </w:pPr>
      <w:r>
        <w:t xml:space="preserve">    ConditionData:</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condId:</w:t>
      </w:r>
    </w:p>
    <w:p w:rsidR="00F7681B" w:rsidRDefault="00F7681B" w:rsidP="00F7681B">
      <w:pPr>
        <w:pStyle w:val="PL"/>
      </w:pPr>
      <w:r>
        <w:t xml:space="preserve">          type: string</w:t>
      </w:r>
    </w:p>
    <w:p w:rsidR="00F7681B" w:rsidRDefault="00F7681B" w:rsidP="00F7681B">
      <w:pPr>
        <w:pStyle w:val="PL"/>
      </w:pPr>
      <w:r>
        <w:t xml:space="preserve">          description: Uniquely identifies the condition data within a PDU session.</w:t>
      </w:r>
    </w:p>
    <w:p w:rsidR="00F7681B" w:rsidRDefault="00F7681B" w:rsidP="00F7681B">
      <w:pPr>
        <w:pStyle w:val="PL"/>
      </w:pPr>
      <w:r>
        <w:t xml:space="preserve">        activationTime:</w:t>
      </w:r>
    </w:p>
    <w:p w:rsidR="00F7681B" w:rsidRDefault="00F7681B" w:rsidP="00F7681B">
      <w:pPr>
        <w:pStyle w:val="PL"/>
      </w:pPr>
      <w:r>
        <w:t xml:space="preserve">          $ref: 'TS29571_CommonData.yaml#/components/schemas/DateTimeRm'</w:t>
      </w:r>
    </w:p>
    <w:p w:rsidR="00F7681B" w:rsidRDefault="00F7681B" w:rsidP="00F7681B">
      <w:pPr>
        <w:pStyle w:val="PL"/>
      </w:pPr>
      <w:r>
        <w:t xml:space="preserve">        deactivationTime:</w:t>
      </w:r>
    </w:p>
    <w:p w:rsidR="00F7681B" w:rsidRDefault="00F7681B" w:rsidP="00F7681B">
      <w:pPr>
        <w:pStyle w:val="PL"/>
      </w:pPr>
      <w:r>
        <w:t xml:space="preserve">          $ref: 'TS29571_CommonData.yaml#/components/schemas/DateTimeRm'</w:t>
      </w:r>
    </w:p>
    <w:p w:rsidR="00F7681B" w:rsidRDefault="00F7681B" w:rsidP="00F7681B">
      <w:pPr>
        <w:pStyle w:val="PL"/>
      </w:pPr>
      <w:r>
        <w:t xml:space="preserve">        accessType:</w:t>
      </w:r>
    </w:p>
    <w:p w:rsidR="00F7681B" w:rsidRDefault="00F7681B" w:rsidP="00F7681B">
      <w:pPr>
        <w:pStyle w:val="PL"/>
      </w:pPr>
      <w:r>
        <w:t xml:space="preserve">          $ref: 'TS29571_CommonData.yaml#/components/schemas/AccessType'</w:t>
      </w:r>
    </w:p>
    <w:p w:rsidR="00F7681B" w:rsidRDefault="00F7681B" w:rsidP="00F7681B">
      <w:pPr>
        <w:pStyle w:val="PL"/>
      </w:pPr>
      <w:r>
        <w:lastRenderedPageBreak/>
        <w:t xml:space="preserve">        ratType:</w:t>
      </w:r>
    </w:p>
    <w:p w:rsidR="00F7681B" w:rsidRDefault="00F7681B" w:rsidP="00F7681B">
      <w:pPr>
        <w:pStyle w:val="PL"/>
      </w:pPr>
      <w:r>
        <w:t xml:space="preserve">          $ref: 'TS29571_CommonData.yaml#/components/schemas/RatType'</w:t>
      </w:r>
    </w:p>
    <w:p w:rsidR="00F7681B" w:rsidRDefault="00F7681B" w:rsidP="00F7681B">
      <w:pPr>
        <w:pStyle w:val="PL"/>
      </w:pPr>
      <w:r>
        <w:t xml:space="preserve">      required:</w:t>
      </w:r>
    </w:p>
    <w:p w:rsidR="00F7681B" w:rsidRDefault="00F7681B" w:rsidP="00F7681B">
      <w:pPr>
        <w:pStyle w:val="PL"/>
      </w:pPr>
      <w:r>
        <w:t xml:space="preserve">        - condId</w:t>
      </w:r>
    </w:p>
    <w:p w:rsidR="00F7681B" w:rsidRDefault="00F7681B" w:rsidP="00F7681B">
      <w:pPr>
        <w:pStyle w:val="PL"/>
      </w:pPr>
      <w:r>
        <w:rPr>
          <w:rFonts w:cs="Courier New"/>
          <w:szCs w:val="16"/>
          <w:lang w:val="en-US"/>
        </w:rPr>
        <w:t xml:space="preserve">      nullable: true</w:t>
      </w:r>
    </w:p>
    <w:p w:rsidR="00F7681B" w:rsidRDefault="00F7681B" w:rsidP="00F7681B">
      <w:pPr>
        <w:pStyle w:val="PL"/>
      </w:pPr>
      <w:r>
        <w:t xml:space="preserve">    TrafficControlData:</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tcId:</w:t>
      </w:r>
    </w:p>
    <w:p w:rsidR="00F7681B" w:rsidRDefault="00F7681B" w:rsidP="00F7681B">
      <w:pPr>
        <w:pStyle w:val="PL"/>
      </w:pPr>
      <w:r>
        <w:t xml:space="preserve">          type: string</w:t>
      </w:r>
    </w:p>
    <w:p w:rsidR="00F7681B" w:rsidRDefault="00F7681B" w:rsidP="00F7681B">
      <w:pPr>
        <w:pStyle w:val="PL"/>
      </w:pPr>
      <w:r>
        <w:t xml:space="preserve">          description: Univocally identifies the traffic control policy data within a PDU session.</w:t>
      </w:r>
    </w:p>
    <w:p w:rsidR="00F7681B" w:rsidRDefault="00F7681B" w:rsidP="00F7681B">
      <w:pPr>
        <w:pStyle w:val="PL"/>
      </w:pPr>
      <w:r>
        <w:t xml:space="preserve">        flowStatus:</w:t>
      </w:r>
    </w:p>
    <w:p w:rsidR="00F7681B" w:rsidRDefault="00F7681B" w:rsidP="00F7681B">
      <w:pPr>
        <w:pStyle w:val="PL"/>
      </w:pPr>
      <w:r>
        <w:t xml:space="preserve">          $ref: 'TS29514_Npcf_PolicyAuthorization.yaml#/components/schemas/FlowStatus'</w:t>
      </w:r>
    </w:p>
    <w:p w:rsidR="00F7681B" w:rsidRDefault="00F7681B" w:rsidP="00F7681B">
      <w:pPr>
        <w:pStyle w:val="PL"/>
      </w:pPr>
      <w:r>
        <w:t xml:space="preserve">        redirectInfo:</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'#/components/schemas/RedirectInformation'</w:t>
      </w:r>
    </w:p>
    <w:p w:rsidR="00F7681B" w:rsidRDefault="00F7681B" w:rsidP="00F7681B">
      <w:pPr>
        <w:pStyle w:val="PL"/>
      </w:pPr>
      <w:r>
        <w:t xml:space="preserve">        muteNotif:</w:t>
      </w:r>
    </w:p>
    <w:p w:rsidR="00F7681B" w:rsidRDefault="00F7681B" w:rsidP="00F7681B">
      <w:pPr>
        <w:pStyle w:val="PL"/>
      </w:pPr>
      <w:r>
        <w:t xml:space="preserve">          type: boolean</w:t>
      </w:r>
    </w:p>
    <w:p w:rsidR="00F7681B" w:rsidRDefault="00F7681B" w:rsidP="00F7681B">
      <w:pPr>
        <w:pStyle w:val="PL"/>
      </w:pPr>
      <w:r>
        <w:t xml:space="preserve">          description: Indicates whether applicat'on's start or stop notification is to be muted.</w:t>
      </w:r>
    </w:p>
    <w:p w:rsidR="00F7681B" w:rsidRDefault="00F7681B" w:rsidP="00F7681B">
      <w:pPr>
        <w:pStyle w:val="PL"/>
      </w:pPr>
      <w:r>
        <w:t xml:space="preserve">        trafficSteeringPolIdDl:</w:t>
      </w:r>
    </w:p>
    <w:p w:rsidR="00F7681B" w:rsidRDefault="00F7681B" w:rsidP="00F7681B">
      <w:pPr>
        <w:pStyle w:val="PL"/>
      </w:pPr>
      <w:r>
        <w:t xml:space="preserve">          type: string</w:t>
      </w:r>
    </w:p>
    <w:p w:rsidR="00F7681B" w:rsidRDefault="00F7681B" w:rsidP="00F7681B">
      <w:pPr>
        <w:pStyle w:val="PL"/>
      </w:pPr>
      <w:r>
        <w:t xml:space="preserve">          description: Reference to a pre-configured traffic steering policy for downlink traffic at the SMF.</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trafficSteeringPolIdUl:</w:t>
      </w:r>
    </w:p>
    <w:p w:rsidR="00F7681B" w:rsidRDefault="00F7681B" w:rsidP="00F7681B">
      <w:pPr>
        <w:pStyle w:val="PL"/>
      </w:pPr>
      <w:r>
        <w:t xml:space="preserve">          type: string</w:t>
      </w:r>
    </w:p>
    <w:p w:rsidR="00F7681B" w:rsidRDefault="00F7681B" w:rsidP="00F7681B">
      <w:pPr>
        <w:pStyle w:val="PL"/>
      </w:pPr>
      <w:r>
        <w:t xml:space="preserve">          description: Reference to a pre-configured traffic steering policy for uplink traffic at the SMF.</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routeToLocs: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'TS29571_CommonData.yaml#/components/schemas/RouteToLocation'</w:t>
      </w:r>
    </w:p>
    <w:p w:rsidR="00F7681B" w:rsidRDefault="00F7681B" w:rsidP="00F7681B">
      <w:pPr>
        <w:pStyle w:val="PL"/>
      </w:pPr>
      <w:r>
        <w:t xml:space="preserve">          minItems: 1</w:t>
      </w:r>
    </w:p>
    <w:p w:rsidR="00F7681B" w:rsidRDefault="00F7681B" w:rsidP="00F7681B">
      <w:pPr>
        <w:pStyle w:val="PL"/>
      </w:pPr>
      <w:r>
        <w:t xml:space="preserve">          description: </w:t>
      </w:r>
      <w:r>
        <w:rPr>
          <w:rFonts w:cs="Arial"/>
          <w:szCs w:val="18"/>
        </w:rPr>
        <w:t>A list of location which the traffic shall be routed to for the AF request</w:t>
      </w:r>
    </w:p>
    <w:p w:rsidR="00F7681B" w:rsidRDefault="00F7681B" w:rsidP="00F7681B">
      <w:pPr>
        <w:pStyle w:val="PL"/>
      </w:pPr>
      <w:r>
        <w:t xml:space="preserve">        upPathChgEvent:</w:t>
      </w:r>
    </w:p>
    <w:p w:rsidR="00F7681B" w:rsidRDefault="00F7681B" w:rsidP="00F7681B">
      <w:pPr>
        <w:pStyle w:val="PL"/>
      </w:pPr>
      <w:r>
        <w:t xml:space="preserve">          $ref: '#/components/schemas/UpPathChgEvent'</w:t>
      </w:r>
    </w:p>
    <w:p w:rsidR="00F7681B" w:rsidRDefault="00F7681B" w:rsidP="00F7681B">
      <w:pPr>
        <w:pStyle w:val="PL"/>
      </w:pPr>
      <w:r>
        <w:t xml:space="preserve">        steerFun:</w:t>
      </w:r>
    </w:p>
    <w:p w:rsidR="00F7681B" w:rsidRDefault="00F7681B" w:rsidP="00F7681B">
      <w:pPr>
        <w:pStyle w:val="PL"/>
      </w:pPr>
      <w:r>
        <w:t xml:space="preserve">          $ref: '#/components/schemas/SteeringFunctionality'</w:t>
      </w:r>
    </w:p>
    <w:p w:rsidR="00F7681B" w:rsidRDefault="00F7681B" w:rsidP="00F7681B">
      <w:pPr>
        <w:pStyle w:val="PL"/>
      </w:pPr>
      <w:r>
        <w:t xml:space="preserve">        steerModeDl:</w:t>
      </w:r>
    </w:p>
    <w:p w:rsidR="00F7681B" w:rsidRDefault="00F7681B" w:rsidP="00F7681B">
      <w:pPr>
        <w:pStyle w:val="PL"/>
      </w:pPr>
      <w:r>
        <w:t xml:space="preserve">          $ref: '#/components/schemas/SteeringMode'</w:t>
      </w:r>
    </w:p>
    <w:p w:rsidR="00F7681B" w:rsidRDefault="00F7681B" w:rsidP="00F7681B">
      <w:pPr>
        <w:pStyle w:val="PL"/>
      </w:pPr>
      <w:r>
        <w:t xml:space="preserve">        steerModeUl:</w:t>
      </w:r>
    </w:p>
    <w:p w:rsidR="00F7681B" w:rsidRDefault="00F7681B" w:rsidP="00F7681B">
      <w:pPr>
        <w:pStyle w:val="PL"/>
      </w:pPr>
      <w:r>
        <w:t xml:space="preserve">          $ref: '#/components/schemas/SteeringMode'</w:t>
      </w:r>
    </w:p>
    <w:p w:rsidR="00F7681B" w:rsidRDefault="00F7681B" w:rsidP="00F7681B">
      <w:pPr>
        <w:pStyle w:val="PL"/>
      </w:pPr>
      <w:r>
        <w:t xml:space="preserve">        </w:t>
      </w:r>
      <w:r>
        <w:rPr>
          <w:lang w:eastAsia="zh-CN"/>
        </w:rPr>
        <w:t>mulAccCtrl</w:t>
      </w:r>
      <w:r>
        <w:t>:</w:t>
      </w:r>
    </w:p>
    <w:p w:rsidR="00F7681B" w:rsidRDefault="00F7681B" w:rsidP="00F7681B">
      <w:pPr>
        <w:pStyle w:val="PL"/>
      </w:pPr>
      <w:r>
        <w:t xml:space="preserve">          $ref: '#/components/schemas/</w:t>
      </w:r>
      <w:r>
        <w:rPr>
          <w:lang w:eastAsia="zh-CN"/>
        </w:rPr>
        <w:t>MulticastAccessControl</w:t>
      </w:r>
      <w:r>
        <w:t>'</w:t>
      </w:r>
    </w:p>
    <w:p w:rsidR="00F7681B" w:rsidRDefault="00F7681B" w:rsidP="00F7681B">
      <w:pPr>
        <w:pStyle w:val="PL"/>
      </w:pPr>
      <w:r>
        <w:t xml:space="preserve">      required:</w:t>
      </w:r>
    </w:p>
    <w:p w:rsidR="00F7681B" w:rsidRDefault="00F7681B" w:rsidP="00F7681B">
      <w:pPr>
        <w:pStyle w:val="PL"/>
      </w:pPr>
      <w:r>
        <w:t xml:space="preserve">        - tcId</w:t>
      </w:r>
    </w:p>
    <w:p w:rsidR="00F7681B" w:rsidRDefault="00F7681B" w:rsidP="00F7681B">
      <w:pPr>
        <w:pStyle w:val="PL"/>
      </w:pPr>
      <w:r>
        <w:rPr>
          <w:rFonts w:cs="Courier New"/>
          <w:szCs w:val="16"/>
          <w:lang w:val="en-US"/>
        </w:rPr>
        <w:t xml:space="preserve">      nullable: true</w:t>
      </w:r>
    </w:p>
    <w:p w:rsidR="00F7681B" w:rsidRDefault="00F7681B" w:rsidP="00F7681B">
      <w:pPr>
        <w:pStyle w:val="PL"/>
      </w:pPr>
      <w:r>
        <w:t xml:space="preserve">    ChargingData:</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chgId:</w:t>
      </w:r>
    </w:p>
    <w:p w:rsidR="00F7681B" w:rsidRDefault="00F7681B" w:rsidP="00F7681B">
      <w:pPr>
        <w:pStyle w:val="PL"/>
      </w:pPr>
      <w:r>
        <w:t xml:space="preserve">          type: string</w:t>
      </w:r>
    </w:p>
    <w:p w:rsidR="00F7681B" w:rsidRDefault="00F7681B" w:rsidP="00F7681B">
      <w:pPr>
        <w:pStyle w:val="PL"/>
      </w:pPr>
      <w:r>
        <w:t xml:space="preserve">          description: Univocally identifies the charging control policy data within a PDU session.</w:t>
      </w:r>
    </w:p>
    <w:p w:rsidR="00F7681B" w:rsidRDefault="00F7681B" w:rsidP="00F7681B">
      <w:pPr>
        <w:pStyle w:val="PL"/>
      </w:pPr>
      <w:r>
        <w:t xml:space="preserve">        meteringMethod:</w:t>
      </w:r>
    </w:p>
    <w:p w:rsidR="00F7681B" w:rsidRDefault="00F7681B" w:rsidP="00F7681B">
      <w:pPr>
        <w:pStyle w:val="PL"/>
      </w:pPr>
      <w:r>
        <w:t xml:space="preserve">          $ref: '#/components/schemas/MeteringMethod'</w:t>
      </w:r>
    </w:p>
    <w:p w:rsidR="00F7681B" w:rsidRDefault="00F7681B" w:rsidP="00F7681B">
      <w:pPr>
        <w:pStyle w:val="PL"/>
      </w:pPr>
      <w:r>
        <w:t xml:space="preserve">        offline:</w:t>
      </w:r>
    </w:p>
    <w:p w:rsidR="00F7681B" w:rsidRDefault="00F7681B" w:rsidP="00F7681B">
      <w:pPr>
        <w:pStyle w:val="PL"/>
      </w:pPr>
      <w:r>
        <w:t xml:space="preserve">          type: boolean</w:t>
      </w:r>
    </w:p>
    <w:p w:rsidR="00F7681B" w:rsidRDefault="00F7681B" w:rsidP="00F7681B">
      <w:pPr>
        <w:pStyle w:val="PL"/>
      </w:pPr>
      <w:r>
        <w:t xml:space="preserve">          description: Indicates the offline charging is applicable to the PCC rule.</w:t>
      </w:r>
    </w:p>
    <w:p w:rsidR="00F7681B" w:rsidRDefault="00F7681B" w:rsidP="00F7681B">
      <w:pPr>
        <w:pStyle w:val="PL"/>
      </w:pPr>
      <w:r>
        <w:t xml:space="preserve">        online:</w:t>
      </w:r>
    </w:p>
    <w:p w:rsidR="00F7681B" w:rsidRDefault="00F7681B" w:rsidP="00F7681B">
      <w:pPr>
        <w:pStyle w:val="PL"/>
      </w:pPr>
      <w:r>
        <w:t xml:space="preserve">          type: boolean</w:t>
      </w:r>
    </w:p>
    <w:p w:rsidR="00F7681B" w:rsidRDefault="00F7681B" w:rsidP="00F7681B">
      <w:pPr>
        <w:pStyle w:val="PL"/>
      </w:pPr>
      <w:r>
        <w:t xml:space="preserve">          description: Indicates the online charging is applicable to the PCC rule.</w:t>
      </w:r>
    </w:p>
    <w:p w:rsidR="00F7681B" w:rsidRDefault="00F7681B" w:rsidP="00F7681B">
      <w:pPr>
        <w:pStyle w:val="PL"/>
        <w:rPr>
          <w:rFonts w:eastAsia="等线"/>
          <w:lang w:eastAsia="zh-CN"/>
        </w:rPr>
      </w:pPr>
      <w:r>
        <w:t xml:space="preserve">        sdf</w:t>
      </w:r>
      <w:r>
        <w:rPr>
          <w:rFonts w:eastAsia="等线"/>
          <w:lang w:eastAsia="zh-CN"/>
        </w:rPr>
        <w:t>Handl:</w:t>
      </w:r>
    </w:p>
    <w:p w:rsidR="00F7681B" w:rsidRDefault="00F7681B" w:rsidP="00F7681B">
      <w:pPr>
        <w:pStyle w:val="PL"/>
        <w:rPr>
          <w:rFonts w:eastAsia="等线"/>
          <w:lang w:eastAsia="zh-CN"/>
        </w:rPr>
      </w:pPr>
      <w:r>
        <w:rPr>
          <w:rFonts w:eastAsia="等线"/>
          <w:lang w:eastAsia="zh-CN"/>
        </w:rPr>
        <w:t xml:space="preserve">          type: boolean</w:t>
      </w:r>
    </w:p>
    <w:p w:rsidR="00F7681B" w:rsidRDefault="00F7681B" w:rsidP="00F7681B">
      <w:pPr>
        <w:pStyle w:val="PL"/>
      </w:pPr>
      <w:r>
        <w:rPr>
          <w:rFonts w:eastAsia="等线"/>
          <w:lang w:eastAsia="zh-CN"/>
        </w:rPr>
        <w:t xml:space="preserve">          description: Indicates whether the service data flow is allowed to start while the SMF is waiting for the response to the credit request.</w:t>
      </w:r>
    </w:p>
    <w:p w:rsidR="00F7681B" w:rsidRDefault="00F7681B" w:rsidP="00F7681B">
      <w:pPr>
        <w:pStyle w:val="PL"/>
      </w:pPr>
      <w:r>
        <w:t xml:space="preserve">        ratingGroup:</w:t>
      </w:r>
    </w:p>
    <w:p w:rsidR="00F7681B" w:rsidRDefault="00F7681B" w:rsidP="00F7681B">
      <w:pPr>
        <w:pStyle w:val="PL"/>
      </w:pPr>
      <w:r>
        <w:t xml:space="preserve">          $ref: 'TS29571_CommonData.yaml#/components/schemas/RatingGroup'</w:t>
      </w:r>
    </w:p>
    <w:p w:rsidR="00F7681B" w:rsidRDefault="00F7681B" w:rsidP="00F7681B">
      <w:pPr>
        <w:pStyle w:val="PL"/>
      </w:pPr>
      <w:r>
        <w:t xml:space="preserve">        reportingLevel:</w:t>
      </w:r>
    </w:p>
    <w:p w:rsidR="00F7681B" w:rsidRDefault="00F7681B" w:rsidP="00F7681B">
      <w:pPr>
        <w:pStyle w:val="PL"/>
      </w:pPr>
      <w:r>
        <w:t xml:space="preserve">          $ref: '#/components/schemas/ReportingLevel'</w:t>
      </w:r>
    </w:p>
    <w:p w:rsidR="00F7681B" w:rsidRDefault="00F7681B" w:rsidP="00F7681B">
      <w:pPr>
        <w:pStyle w:val="PL"/>
      </w:pPr>
      <w:r>
        <w:t xml:space="preserve">        serviceId:</w:t>
      </w:r>
    </w:p>
    <w:p w:rsidR="00F7681B" w:rsidRDefault="00F7681B" w:rsidP="00F7681B">
      <w:pPr>
        <w:pStyle w:val="PL"/>
      </w:pPr>
      <w:r>
        <w:t xml:space="preserve">          $ref: 'TS29571_CommonData.yaml#/components/schemas/ServiceId'</w:t>
      </w:r>
    </w:p>
    <w:p w:rsidR="00F7681B" w:rsidRDefault="00F7681B" w:rsidP="00F7681B">
      <w:pPr>
        <w:pStyle w:val="PL"/>
      </w:pPr>
      <w:r>
        <w:t xml:space="preserve">        sponsorId:</w:t>
      </w:r>
    </w:p>
    <w:p w:rsidR="00F7681B" w:rsidRDefault="00F7681B" w:rsidP="00F7681B">
      <w:pPr>
        <w:pStyle w:val="PL"/>
      </w:pPr>
      <w:r>
        <w:t xml:space="preserve">          type: string</w:t>
      </w:r>
    </w:p>
    <w:p w:rsidR="00F7681B" w:rsidRDefault="00F7681B" w:rsidP="00F7681B">
      <w:pPr>
        <w:pStyle w:val="PL"/>
      </w:pPr>
      <w:r>
        <w:t xml:space="preserve">          description: Indicates the sponsor identity.</w:t>
      </w:r>
    </w:p>
    <w:p w:rsidR="00F7681B" w:rsidRDefault="00F7681B" w:rsidP="00F7681B">
      <w:pPr>
        <w:pStyle w:val="PL"/>
      </w:pPr>
      <w:r>
        <w:t xml:space="preserve">        appSvcProvId:</w:t>
      </w:r>
    </w:p>
    <w:p w:rsidR="00F7681B" w:rsidRDefault="00F7681B" w:rsidP="00F7681B">
      <w:pPr>
        <w:pStyle w:val="PL"/>
      </w:pPr>
      <w:r>
        <w:t xml:space="preserve">          type: string</w:t>
      </w:r>
    </w:p>
    <w:p w:rsidR="00F7681B" w:rsidRDefault="00F7681B" w:rsidP="00F7681B">
      <w:pPr>
        <w:pStyle w:val="PL"/>
      </w:pPr>
      <w:r>
        <w:lastRenderedPageBreak/>
        <w:t xml:space="preserve">          description: Indicates the application service provider identity.</w:t>
      </w:r>
    </w:p>
    <w:p w:rsidR="00F7681B" w:rsidRDefault="00F7681B" w:rsidP="00F7681B">
      <w:pPr>
        <w:pStyle w:val="PL"/>
      </w:pPr>
      <w:r>
        <w:t xml:space="preserve">        afChargingIdentifier:</w:t>
      </w:r>
    </w:p>
    <w:p w:rsidR="00F7681B" w:rsidRDefault="00F7681B" w:rsidP="00F7681B">
      <w:pPr>
        <w:pStyle w:val="PL"/>
      </w:pPr>
      <w:r>
        <w:t xml:space="preserve">          $ref: 'TS29571_CommonData.yaml#/components/schemas/ChargingId'</w:t>
      </w:r>
    </w:p>
    <w:p w:rsidR="00F7681B" w:rsidRDefault="00F7681B" w:rsidP="00F7681B">
      <w:pPr>
        <w:pStyle w:val="PL"/>
      </w:pPr>
      <w:r>
        <w:t xml:space="preserve">      required:</w:t>
      </w:r>
    </w:p>
    <w:p w:rsidR="00F7681B" w:rsidRDefault="00F7681B" w:rsidP="00F7681B">
      <w:pPr>
        <w:pStyle w:val="PL"/>
      </w:pPr>
      <w:r>
        <w:t xml:space="preserve">        - chgId</w:t>
      </w:r>
    </w:p>
    <w:p w:rsidR="00F7681B" w:rsidRDefault="00F7681B" w:rsidP="00F7681B">
      <w:pPr>
        <w:pStyle w:val="PL"/>
      </w:pPr>
      <w:r>
        <w:rPr>
          <w:rFonts w:cs="Courier New"/>
          <w:szCs w:val="16"/>
          <w:lang w:val="en-US"/>
        </w:rPr>
        <w:t xml:space="preserve">      nullable: true</w:t>
      </w:r>
    </w:p>
    <w:p w:rsidR="00F7681B" w:rsidRDefault="00F7681B" w:rsidP="00F7681B">
      <w:pPr>
        <w:pStyle w:val="PL"/>
      </w:pPr>
      <w:r>
        <w:t xml:space="preserve">    UsageMonitoringData:</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umId:</w:t>
      </w:r>
    </w:p>
    <w:p w:rsidR="00F7681B" w:rsidRDefault="00F7681B" w:rsidP="00F7681B">
      <w:pPr>
        <w:pStyle w:val="PL"/>
      </w:pPr>
      <w:r>
        <w:t xml:space="preserve">          type: string</w:t>
      </w:r>
    </w:p>
    <w:p w:rsidR="00F7681B" w:rsidRDefault="00F7681B" w:rsidP="00F7681B">
      <w:pPr>
        <w:pStyle w:val="PL"/>
      </w:pPr>
      <w:r>
        <w:t xml:space="preserve">          description: Univocally identifies the usage monitoring policy data within a PDU session.</w:t>
      </w:r>
    </w:p>
    <w:p w:rsidR="00F7681B" w:rsidRDefault="00F7681B" w:rsidP="00F7681B">
      <w:pPr>
        <w:pStyle w:val="PL"/>
      </w:pPr>
      <w:r>
        <w:t xml:space="preserve">        volumeThreshold:</w:t>
      </w:r>
    </w:p>
    <w:p w:rsidR="00F7681B" w:rsidRDefault="00F7681B" w:rsidP="00F7681B">
      <w:pPr>
        <w:pStyle w:val="PL"/>
      </w:pPr>
      <w:r>
        <w:t xml:space="preserve">          $ref: '</w:t>
      </w:r>
      <w:r>
        <w:rPr>
          <w:rFonts w:cs="Courier New"/>
          <w:szCs w:val="16"/>
          <w:lang w:val="en-US"/>
        </w:rPr>
        <w:t>TS29122_CommonData.yaml</w:t>
      </w:r>
      <w:r>
        <w:t>#/components/schemas/VolumeRm'</w:t>
      </w:r>
    </w:p>
    <w:p w:rsidR="00F7681B" w:rsidRDefault="00F7681B" w:rsidP="00F7681B">
      <w:pPr>
        <w:pStyle w:val="PL"/>
      </w:pPr>
      <w:r>
        <w:t xml:space="preserve">        volumeThresholdUplink:</w:t>
      </w:r>
    </w:p>
    <w:p w:rsidR="00F7681B" w:rsidRDefault="00F7681B" w:rsidP="00F7681B">
      <w:pPr>
        <w:pStyle w:val="PL"/>
      </w:pPr>
      <w:r>
        <w:t xml:space="preserve">          $ref: '</w:t>
      </w:r>
      <w:r>
        <w:rPr>
          <w:rFonts w:cs="Courier New"/>
          <w:szCs w:val="16"/>
          <w:lang w:val="en-US"/>
        </w:rPr>
        <w:t>TS29122_CommonData.yaml</w:t>
      </w:r>
      <w:r>
        <w:t>#/components/schemas/VolumeRm'</w:t>
      </w:r>
    </w:p>
    <w:p w:rsidR="00F7681B" w:rsidRDefault="00F7681B" w:rsidP="00F7681B">
      <w:pPr>
        <w:pStyle w:val="PL"/>
      </w:pPr>
      <w:r>
        <w:t xml:space="preserve">        volumeThresholdDownlink:</w:t>
      </w:r>
    </w:p>
    <w:p w:rsidR="00F7681B" w:rsidRDefault="00F7681B" w:rsidP="00F7681B">
      <w:pPr>
        <w:pStyle w:val="PL"/>
      </w:pPr>
      <w:r>
        <w:t xml:space="preserve">          $ref: '</w:t>
      </w:r>
      <w:r>
        <w:rPr>
          <w:rFonts w:cs="Courier New"/>
          <w:szCs w:val="16"/>
          <w:lang w:val="en-US"/>
        </w:rPr>
        <w:t>TS29122_CommonData.yaml</w:t>
      </w:r>
      <w:r>
        <w:t>#/components/schemas/VolumeRm'</w:t>
      </w:r>
    </w:p>
    <w:p w:rsidR="00F7681B" w:rsidRDefault="00F7681B" w:rsidP="00F7681B">
      <w:pPr>
        <w:pStyle w:val="PL"/>
      </w:pPr>
      <w:r>
        <w:t xml:space="preserve">        timeThreshold:</w:t>
      </w:r>
    </w:p>
    <w:p w:rsidR="00F7681B" w:rsidRDefault="00F7681B" w:rsidP="00F7681B">
      <w:pPr>
        <w:pStyle w:val="PL"/>
      </w:pPr>
      <w:r>
        <w:t xml:space="preserve">          $ref: 'TS29571_CommonData.yaml#/components/schemas/DurationSecRm'</w:t>
      </w:r>
    </w:p>
    <w:p w:rsidR="00F7681B" w:rsidRDefault="00F7681B" w:rsidP="00F7681B">
      <w:pPr>
        <w:pStyle w:val="PL"/>
      </w:pPr>
      <w:r>
        <w:t xml:space="preserve">        monitoringTime:</w:t>
      </w:r>
    </w:p>
    <w:p w:rsidR="00F7681B" w:rsidRDefault="00F7681B" w:rsidP="00F7681B">
      <w:pPr>
        <w:pStyle w:val="PL"/>
      </w:pPr>
      <w:r>
        <w:t xml:space="preserve">          $ref: 'TS29571_CommonData.yaml#/components/schemas/DateTimeRm'</w:t>
      </w:r>
    </w:p>
    <w:p w:rsidR="00F7681B" w:rsidRDefault="00F7681B" w:rsidP="00F7681B">
      <w:pPr>
        <w:pStyle w:val="PL"/>
      </w:pPr>
      <w:r>
        <w:t xml:space="preserve">        nextVolThreshold:</w:t>
      </w:r>
    </w:p>
    <w:p w:rsidR="00F7681B" w:rsidRDefault="00F7681B" w:rsidP="00F7681B">
      <w:pPr>
        <w:pStyle w:val="PL"/>
      </w:pPr>
      <w:r>
        <w:t xml:space="preserve">          $ref: '</w:t>
      </w:r>
      <w:r>
        <w:rPr>
          <w:rFonts w:cs="Courier New"/>
          <w:szCs w:val="16"/>
          <w:lang w:val="en-US"/>
        </w:rPr>
        <w:t>TS29122_CommonData.yaml</w:t>
      </w:r>
      <w:r>
        <w:t>#/components/schemas/VolumeRm'</w:t>
      </w:r>
    </w:p>
    <w:p w:rsidR="00F7681B" w:rsidRDefault="00F7681B" w:rsidP="00F7681B">
      <w:pPr>
        <w:pStyle w:val="PL"/>
      </w:pPr>
      <w:r>
        <w:t xml:space="preserve">        nextVolThresholdUplink:</w:t>
      </w:r>
    </w:p>
    <w:p w:rsidR="00F7681B" w:rsidRDefault="00F7681B" w:rsidP="00F7681B">
      <w:pPr>
        <w:pStyle w:val="PL"/>
      </w:pPr>
      <w:r>
        <w:t xml:space="preserve">          $ref: '</w:t>
      </w:r>
      <w:r>
        <w:rPr>
          <w:rFonts w:cs="Courier New"/>
          <w:szCs w:val="16"/>
          <w:lang w:val="en-US"/>
        </w:rPr>
        <w:t>TS29122_CommonData.yaml</w:t>
      </w:r>
      <w:r>
        <w:t>#/components/schemas/VolumeRm'</w:t>
      </w:r>
    </w:p>
    <w:p w:rsidR="00F7681B" w:rsidRDefault="00F7681B" w:rsidP="00F7681B">
      <w:pPr>
        <w:pStyle w:val="PL"/>
      </w:pPr>
      <w:r>
        <w:t xml:space="preserve">        nextVolThresholdDownlink:</w:t>
      </w:r>
    </w:p>
    <w:p w:rsidR="00F7681B" w:rsidRDefault="00F7681B" w:rsidP="00F7681B">
      <w:pPr>
        <w:pStyle w:val="PL"/>
      </w:pPr>
      <w:r>
        <w:t xml:space="preserve">          $ref: '</w:t>
      </w:r>
      <w:r>
        <w:rPr>
          <w:rFonts w:cs="Courier New"/>
          <w:szCs w:val="16"/>
          <w:lang w:val="en-US"/>
        </w:rPr>
        <w:t>TS29122_CommonData.yaml</w:t>
      </w:r>
      <w:r>
        <w:t>#/components/schemas/VolumeRm'</w:t>
      </w:r>
    </w:p>
    <w:p w:rsidR="00F7681B" w:rsidRDefault="00F7681B" w:rsidP="00F7681B">
      <w:pPr>
        <w:pStyle w:val="PL"/>
      </w:pPr>
      <w:r>
        <w:t xml:space="preserve">        nextTimeThreshold:</w:t>
      </w:r>
    </w:p>
    <w:p w:rsidR="00F7681B" w:rsidRDefault="00F7681B" w:rsidP="00F7681B">
      <w:pPr>
        <w:pStyle w:val="PL"/>
      </w:pPr>
      <w:r>
        <w:t xml:space="preserve">          $ref: 'TS29571_CommonData.yaml#/components/schemas/DurationSecRm'</w:t>
      </w:r>
    </w:p>
    <w:p w:rsidR="00F7681B" w:rsidRDefault="00F7681B" w:rsidP="00F7681B">
      <w:pPr>
        <w:pStyle w:val="PL"/>
      </w:pPr>
      <w:r>
        <w:t xml:space="preserve">        inactivityTime:</w:t>
      </w:r>
    </w:p>
    <w:p w:rsidR="00F7681B" w:rsidRDefault="00F7681B" w:rsidP="00F7681B">
      <w:pPr>
        <w:pStyle w:val="PL"/>
      </w:pPr>
      <w:r>
        <w:t xml:space="preserve">          $ref: 'TS29571_CommonData.yaml#/components/schemas/DurationSecRm'</w:t>
      </w:r>
    </w:p>
    <w:p w:rsidR="00F7681B" w:rsidRDefault="00F7681B" w:rsidP="00F7681B">
      <w:pPr>
        <w:pStyle w:val="PL"/>
      </w:pPr>
      <w:r>
        <w:t xml:space="preserve">        </w:t>
      </w:r>
      <w:r>
        <w:rPr>
          <w:rFonts w:hint="eastAsia"/>
          <w:lang w:eastAsia="zh-CN"/>
        </w:rPr>
        <w:t>ex</w:t>
      </w:r>
      <w:r>
        <w:rPr>
          <w:lang w:eastAsia="zh-CN"/>
        </w:rPr>
        <w:t>Usage</w:t>
      </w:r>
      <w:r>
        <w:rPr>
          <w:rFonts w:hint="eastAsia"/>
          <w:lang w:eastAsia="zh-CN"/>
        </w:rPr>
        <w:t>PccRuleIds</w:t>
      </w:r>
      <w:r>
        <w:rPr>
          <w:lang w:eastAsia="zh-CN"/>
        </w:rPr>
        <w:t>:</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type: string</w:t>
      </w:r>
    </w:p>
    <w:p w:rsidR="00F7681B" w:rsidRDefault="00F7681B" w:rsidP="00F7681B">
      <w:pPr>
        <w:pStyle w:val="PL"/>
      </w:pPr>
      <w:r>
        <w:t xml:space="preserve">          minItems: 1</w:t>
      </w:r>
    </w:p>
    <w:p w:rsidR="00F7681B" w:rsidRDefault="00F7681B" w:rsidP="00F7681B">
      <w:pPr>
        <w:pStyle w:val="PL"/>
      </w:pPr>
      <w:r>
        <w:t xml:space="preserve">          description: Contains the PCC rule identifier(s) which corresponding service data flow(s) shall be excluded from PDU Session usage monitoring. It is only included in the UsageMonitoringData instance for session level usage monitoring.</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required:</w:t>
      </w:r>
    </w:p>
    <w:p w:rsidR="00F7681B" w:rsidRDefault="00F7681B" w:rsidP="00F7681B">
      <w:pPr>
        <w:pStyle w:val="PL"/>
      </w:pPr>
      <w:r>
        <w:t xml:space="preserve">        - umId</w:t>
      </w:r>
    </w:p>
    <w:p w:rsidR="00F7681B" w:rsidRDefault="00F7681B" w:rsidP="00F7681B">
      <w:pPr>
        <w:pStyle w:val="PL"/>
      </w:pPr>
      <w:r>
        <w:rPr>
          <w:rFonts w:cs="Courier New"/>
          <w:szCs w:val="16"/>
          <w:lang w:val="en-US"/>
        </w:rPr>
        <w:t xml:space="preserve">      nullable: true</w:t>
      </w:r>
    </w:p>
    <w:p w:rsidR="00F7681B" w:rsidRDefault="00F7681B" w:rsidP="00F7681B">
      <w:pPr>
        <w:pStyle w:val="PL"/>
      </w:pPr>
      <w:r>
        <w:t xml:space="preserve">    RedirectInformation:</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redirectEnabled:</w:t>
      </w:r>
    </w:p>
    <w:p w:rsidR="00F7681B" w:rsidRDefault="00F7681B" w:rsidP="00F7681B">
      <w:pPr>
        <w:pStyle w:val="PL"/>
      </w:pPr>
      <w:r>
        <w:t xml:space="preserve">          type: boolean</w:t>
      </w:r>
    </w:p>
    <w:p w:rsidR="00F7681B" w:rsidRDefault="00F7681B" w:rsidP="00F7681B">
      <w:pPr>
        <w:pStyle w:val="PL"/>
      </w:pPr>
      <w:r>
        <w:t xml:space="preserve">          description: Indicates the redirect is enable.</w:t>
      </w:r>
    </w:p>
    <w:p w:rsidR="00F7681B" w:rsidRDefault="00F7681B" w:rsidP="00F7681B">
      <w:pPr>
        <w:pStyle w:val="PL"/>
      </w:pPr>
      <w:r>
        <w:t xml:space="preserve">        redirectAddressType:</w:t>
      </w:r>
    </w:p>
    <w:p w:rsidR="00F7681B" w:rsidRDefault="00F7681B" w:rsidP="00F7681B">
      <w:pPr>
        <w:pStyle w:val="PL"/>
      </w:pPr>
      <w:r>
        <w:t xml:space="preserve">          $ref: '#/components/schemas/RedirectAddressType'</w:t>
      </w:r>
    </w:p>
    <w:p w:rsidR="00F7681B" w:rsidRDefault="00F7681B" w:rsidP="00F7681B">
      <w:pPr>
        <w:pStyle w:val="PL"/>
      </w:pPr>
      <w:r>
        <w:t xml:space="preserve">        redirectServerAddress:</w:t>
      </w:r>
    </w:p>
    <w:p w:rsidR="00F7681B" w:rsidRDefault="00F7681B" w:rsidP="00F7681B">
      <w:pPr>
        <w:pStyle w:val="PL"/>
      </w:pPr>
      <w:r>
        <w:t xml:space="preserve">          type: string</w:t>
      </w:r>
    </w:p>
    <w:p w:rsidR="00F7681B" w:rsidRDefault="00F7681B" w:rsidP="00F7681B">
      <w:pPr>
        <w:pStyle w:val="PL"/>
      </w:pPr>
      <w:r>
        <w:t xml:space="preserve">          description: Indicates the address of the redirect server.</w:t>
      </w:r>
    </w:p>
    <w:p w:rsidR="00F7681B" w:rsidRDefault="00F7681B" w:rsidP="00F7681B">
      <w:pPr>
        <w:pStyle w:val="PL"/>
      </w:pPr>
      <w:r>
        <w:t xml:space="preserve">    FlowInformation:</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flowDescription:</w:t>
      </w:r>
    </w:p>
    <w:p w:rsidR="00F7681B" w:rsidRDefault="00F7681B" w:rsidP="00F7681B">
      <w:pPr>
        <w:pStyle w:val="PL"/>
      </w:pPr>
      <w:r>
        <w:t xml:space="preserve">          $ref: '#/components/schemas/FlowDescription'</w:t>
      </w:r>
    </w:p>
    <w:p w:rsidR="00F7681B" w:rsidRDefault="00F7681B" w:rsidP="00F7681B">
      <w:pPr>
        <w:pStyle w:val="PL"/>
      </w:pPr>
      <w:r>
        <w:t xml:space="preserve">        ethFlowDescription:</w:t>
      </w:r>
    </w:p>
    <w:p w:rsidR="00F7681B" w:rsidRDefault="00F7681B" w:rsidP="00F7681B">
      <w:pPr>
        <w:pStyle w:val="PL"/>
      </w:pPr>
      <w:r>
        <w:t xml:space="preserve">          $ref: 'TS29514_Npcf_PolicyAuthorization.yaml#/components/schemas/EthFlowDescription'</w:t>
      </w:r>
    </w:p>
    <w:p w:rsidR="00F7681B" w:rsidRDefault="00F7681B" w:rsidP="00F7681B">
      <w:pPr>
        <w:pStyle w:val="PL"/>
      </w:pPr>
      <w:r>
        <w:t xml:space="preserve">        packFiltId:</w:t>
      </w:r>
    </w:p>
    <w:p w:rsidR="00F7681B" w:rsidRDefault="00F7681B" w:rsidP="00F7681B">
      <w:pPr>
        <w:pStyle w:val="PL"/>
      </w:pPr>
      <w:r>
        <w:t xml:space="preserve">          type: string</w:t>
      </w:r>
    </w:p>
    <w:p w:rsidR="00F7681B" w:rsidRDefault="00F7681B" w:rsidP="00F7681B">
      <w:pPr>
        <w:pStyle w:val="PL"/>
      </w:pPr>
      <w:r>
        <w:t xml:space="preserve">          description: An identifier of packet filter.</w:t>
      </w:r>
    </w:p>
    <w:p w:rsidR="00F7681B" w:rsidRDefault="00F7681B" w:rsidP="00F7681B">
      <w:pPr>
        <w:pStyle w:val="PL"/>
      </w:pPr>
      <w:r>
        <w:t xml:space="preserve">        packetFilterUsage:</w:t>
      </w:r>
    </w:p>
    <w:p w:rsidR="00F7681B" w:rsidRDefault="00F7681B" w:rsidP="00F7681B">
      <w:pPr>
        <w:pStyle w:val="PL"/>
      </w:pPr>
      <w:r>
        <w:t xml:space="preserve">          type: boolean</w:t>
      </w:r>
    </w:p>
    <w:p w:rsidR="00F7681B" w:rsidRDefault="00F7681B" w:rsidP="00F7681B">
      <w:pPr>
        <w:pStyle w:val="PL"/>
      </w:pPr>
      <w:r>
        <w:t xml:space="preserve">          description: The packet shall be sent to the UE.</w:t>
      </w:r>
    </w:p>
    <w:p w:rsidR="00F7681B" w:rsidRDefault="00F7681B" w:rsidP="00F7681B">
      <w:pPr>
        <w:pStyle w:val="PL"/>
      </w:pPr>
      <w:r>
        <w:t xml:space="preserve">        tosTrafficClass:</w:t>
      </w:r>
    </w:p>
    <w:p w:rsidR="00F7681B" w:rsidRDefault="00F7681B" w:rsidP="00F7681B">
      <w:pPr>
        <w:pStyle w:val="PL"/>
      </w:pPr>
      <w:r>
        <w:t xml:space="preserve">          type: string</w:t>
      </w:r>
    </w:p>
    <w:p w:rsidR="00F7681B" w:rsidRDefault="00F7681B" w:rsidP="00F7681B">
      <w:pPr>
        <w:pStyle w:val="PL"/>
      </w:pPr>
      <w:r>
        <w:t xml:space="preserve">          description: Contains the Ipv4 Type-of-Service and mask field or the Ipv6 Traffic-Class field and mask field.</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spi:</w:t>
      </w:r>
    </w:p>
    <w:p w:rsidR="00F7681B" w:rsidRDefault="00F7681B" w:rsidP="00F7681B">
      <w:pPr>
        <w:pStyle w:val="PL"/>
      </w:pPr>
      <w:r>
        <w:t xml:space="preserve">          type: string</w:t>
      </w:r>
    </w:p>
    <w:p w:rsidR="00F7681B" w:rsidRDefault="00F7681B" w:rsidP="00F7681B">
      <w:pPr>
        <w:pStyle w:val="PL"/>
      </w:pPr>
      <w:r>
        <w:t xml:space="preserve">          description: the security parameter index of the IPSec packet.</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flowLabel:</w:t>
      </w:r>
    </w:p>
    <w:p w:rsidR="00F7681B" w:rsidRDefault="00F7681B" w:rsidP="00F7681B">
      <w:pPr>
        <w:pStyle w:val="PL"/>
      </w:pPr>
      <w:r>
        <w:lastRenderedPageBreak/>
        <w:t xml:space="preserve">          type: string</w:t>
      </w:r>
    </w:p>
    <w:p w:rsidR="00F7681B" w:rsidRDefault="00F7681B" w:rsidP="00F7681B">
      <w:pPr>
        <w:pStyle w:val="PL"/>
      </w:pPr>
      <w:r>
        <w:t xml:space="preserve">          description: the Ipv6 flow label header field.</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flowDirection:</w:t>
      </w:r>
    </w:p>
    <w:p w:rsidR="00F7681B" w:rsidRDefault="00F7681B" w:rsidP="00F7681B">
      <w:pPr>
        <w:pStyle w:val="PL"/>
      </w:pPr>
      <w:r>
        <w:t xml:space="preserve">          $ref: '#/components/schemas/FlowDirectionRm'</w:t>
      </w:r>
    </w:p>
    <w:p w:rsidR="00F7681B" w:rsidRDefault="00F7681B" w:rsidP="00F7681B">
      <w:pPr>
        <w:pStyle w:val="PL"/>
      </w:pPr>
      <w:r>
        <w:t xml:space="preserve">    SmPolicyDeleteData:</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userLocationInfo:</w:t>
      </w:r>
    </w:p>
    <w:p w:rsidR="00F7681B" w:rsidRDefault="00F7681B" w:rsidP="00F7681B">
      <w:pPr>
        <w:pStyle w:val="PL"/>
      </w:pPr>
      <w:r>
        <w:t xml:space="preserve">          $ref: 'TS29571_CommonData.yaml#/components/schemas/UserLocation'</w:t>
      </w:r>
    </w:p>
    <w:p w:rsidR="00F7681B" w:rsidRDefault="00F7681B" w:rsidP="00F7681B">
      <w:pPr>
        <w:pStyle w:val="PL"/>
      </w:pPr>
      <w:r>
        <w:t xml:space="preserve">        ueTimeZone:</w:t>
      </w:r>
    </w:p>
    <w:p w:rsidR="00F7681B" w:rsidRDefault="00F7681B" w:rsidP="00F7681B">
      <w:pPr>
        <w:pStyle w:val="PL"/>
      </w:pPr>
      <w:r>
        <w:t xml:space="preserve">          $ref: 'TS29571_CommonData.yaml#/components/schemas/TimeZone'</w:t>
      </w:r>
    </w:p>
    <w:p w:rsidR="00F7681B" w:rsidRDefault="00F7681B" w:rsidP="00F7681B">
      <w:pPr>
        <w:pStyle w:val="PL"/>
      </w:pPr>
      <w:r>
        <w:t xml:space="preserve">        servingNetwork:</w:t>
      </w:r>
    </w:p>
    <w:p w:rsidR="00F7681B" w:rsidRDefault="00F7681B" w:rsidP="00F7681B">
      <w:pPr>
        <w:pStyle w:val="PL"/>
      </w:pPr>
      <w:r>
        <w:t xml:space="preserve">          $ref: 'TS29571_CommonData.yaml#/components/schemas/PlmnIdNid'</w:t>
      </w:r>
    </w:p>
    <w:p w:rsidR="00F7681B" w:rsidRDefault="00F7681B" w:rsidP="00F7681B">
      <w:pPr>
        <w:pStyle w:val="PL"/>
      </w:pPr>
      <w:r>
        <w:t xml:space="preserve">        userLocationInfo</w:t>
      </w:r>
      <w:r>
        <w:rPr>
          <w:rFonts w:hint="eastAsia"/>
          <w:lang w:eastAsia="zh-CN"/>
        </w:rPr>
        <w:t>Time</w:t>
      </w:r>
      <w:r>
        <w:t>:</w:t>
      </w:r>
    </w:p>
    <w:p w:rsidR="00F7681B" w:rsidRDefault="00F7681B" w:rsidP="00F7681B">
      <w:pPr>
        <w:pStyle w:val="PL"/>
      </w:pPr>
      <w:r>
        <w:t xml:space="preserve">          $ref: 'TS29571_CommonData.yaml#/components/schemas/DateTime'</w:t>
      </w:r>
    </w:p>
    <w:p w:rsidR="00F7681B" w:rsidRDefault="00F7681B" w:rsidP="00F7681B">
      <w:pPr>
        <w:pStyle w:val="PL"/>
        <w:rPr>
          <w:lang w:eastAsia="zh-CN"/>
        </w:rPr>
      </w:pPr>
      <w:r>
        <w:t xml:space="preserve">        </w:t>
      </w:r>
      <w:r>
        <w:rPr>
          <w:rFonts w:hint="eastAsia"/>
          <w:lang w:eastAsia="zh-CN"/>
        </w:rPr>
        <w:t>r</w:t>
      </w:r>
      <w:r>
        <w:rPr>
          <w:lang w:eastAsia="zh-CN"/>
        </w:rPr>
        <w:t>anNas</w:t>
      </w:r>
      <w:r>
        <w:rPr>
          <w:rFonts w:hint="eastAsia"/>
          <w:lang w:eastAsia="zh-CN"/>
        </w:rPr>
        <w:t>Rel</w:t>
      </w:r>
      <w:r>
        <w:rPr>
          <w:lang w:eastAsia="zh-CN"/>
        </w:rPr>
        <w:t>Causes: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'#/components/schemas/</w:t>
      </w:r>
      <w:r>
        <w:rPr>
          <w:rFonts w:hint="eastAsia"/>
          <w:lang w:eastAsia="zh-CN"/>
        </w:rPr>
        <w:t>R</w:t>
      </w:r>
      <w:r>
        <w:rPr>
          <w:lang w:eastAsia="zh-CN"/>
        </w:rPr>
        <w:t>anNas</w:t>
      </w:r>
      <w:r>
        <w:rPr>
          <w:rFonts w:hint="eastAsia"/>
          <w:lang w:eastAsia="zh-CN"/>
        </w:rPr>
        <w:t>Rel</w:t>
      </w:r>
      <w:r>
        <w:rPr>
          <w:lang w:eastAsia="zh-CN"/>
        </w:rPr>
        <w:t>Cause</w:t>
      </w:r>
      <w:r>
        <w:t>'</w:t>
      </w:r>
    </w:p>
    <w:p w:rsidR="00F7681B" w:rsidRDefault="00F7681B" w:rsidP="00F7681B">
      <w:pPr>
        <w:pStyle w:val="PL"/>
      </w:pPr>
      <w:r>
        <w:t xml:space="preserve">          minItems: 1</w:t>
      </w:r>
    </w:p>
    <w:p w:rsidR="00F7681B" w:rsidRDefault="00F7681B" w:rsidP="00F7681B">
      <w:pPr>
        <w:pStyle w:val="PL"/>
      </w:pPr>
      <w:r>
        <w:t xml:space="preserve">          description: Contains the RAN and/or NAS release cause.</w:t>
      </w:r>
    </w:p>
    <w:p w:rsidR="00F7681B" w:rsidRDefault="00F7681B" w:rsidP="00F7681B">
      <w:pPr>
        <w:pStyle w:val="PL"/>
      </w:pPr>
      <w:r>
        <w:t xml:space="preserve">        accuUsageReports: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'#/components/schemas/AccuUsageReport'</w:t>
      </w:r>
    </w:p>
    <w:p w:rsidR="00F7681B" w:rsidRDefault="00F7681B" w:rsidP="00F7681B">
      <w:pPr>
        <w:pStyle w:val="PL"/>
      </w:pPr>
      <w:r>
        <w:t xml:space="preserve">          minItems: 1</w:t>
      </w:r>
    </w:p>
    <w:p w:rsidR="00F7681B" w:rsidRDefault="00F7681B" w:rsidP="00F7681B">
      <w:pPr>
        <w:pStyle w:val="PL"/>
      </w:pPr>
      <w:r>
        <w:t xml:space="preserve">          description: Contains the usage report</w:t>
      </w:r>
    </w:p>
    <w:p w:rsidR="00F7681B" w:rsidRDefault="00F7681B" w:rsidP="00F7681B">
      <w:pPr>
        <w:pStyle w:val="PL"/>
      </w:pPr>
      <w:r>
        <w:t xml:space="preserve">    QosCharacteristics:</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5qi:</w:t>
      </w:r>
    </w:p>
    <w:p w:rsidR="00F7681B" w:rsidRDefault="00F7681B" w:rsidP="00F7681B">
      <w:pPr>
        <w:pStyle w:val="PL"/>
      </w:pPr>
      <w:r>
        <w:t xml:space="preserve">          $ref: 'TS29571_CommonData.yaml#/components/schemas/5Qi'</w:t>
      </w:r>
    </w:p>
    <w:p w:rsidR="00F7681B" w:rsidRDefault="00F7681B" w:rsidP="00F7681B">
      <w:pPr>
        <w:pStyle w:val="PL"/>
      </w:pPr>
      <w:r>
        <w:t xml:space="preserve">        resourceType:</w:t>
      </w:r>
    </w:p>
    <w:p w:rsidR="00F7681B" w:rsidRDefault="00F7681B" w:rsidP="00F7681B">
      <w:pPr>
        <w:pStyle w:val="PL"/>
      </w:pPr>
      <w:r>
        <w:t xml:space="preserve">          $ref: 'TS29571_CommonData.yaml#/components/schemas/QosResourceType'</w:t>
      </w:r>
    </w:p>
    <w:p w:rsidR="00F7681B" w:rsidRDefault="00F7681B" w:rsidP="00F7681B">
      <w:pPr>
        <w:pStyle w:val="PL"/>
      </w:pPr>
      <w:r>
        <w:t xml:space="preserve">        priorityLevel:</w:t>
      </w:r>
    </w:p>
    <w:p w:rsidR="00F7681B" w:rsidRDefault="00F7681B" w:rsidP="00F7681B">
      <w:pPr>
        <w:pStyle w:val="PL"/>
      </w:pPr>
      <w:r>
        <w:t xml:space="preserve">          $ref: 'TS29571_CommonData.yaml#/components/schemas/5QiPriorityLevel'</w:t>
      </w:r>
    </w:p>
    <w:p w:rsidR="00F7681B" w:rsidRDefault="00F7681B" w:rsidP="00F7681B">
      <w:pPr>
        <w:pStyle w:val="PL"/>
      </w:pPr>
      <w:r>
        <w:t xml:space="preserve">        packetDelayBudget:</w:t>
      </w:r>
    </w:p>
    <w:p w:rsidR="00F7681B" w:rsidRDefault="00F7681B" w:rsidP="00F7681B">
      <w:pPr>
        <w:pStyle w:val="PL"/>
      </w:pPr>
      <w:r>
        <w:t xml:space="preserve">          $ref: 'TS29571_CommonData.yaml#/components/schemas/PacketDelBudget'</w:t>
      </w:r>
    </w:p>
    <w:p w:rsidR="00F7681B" w:rsidRDefault="00F7681B" w:rsidP="00F7681B">
      <w:pPr>
        <w:pStyle w:val="PL"/>
      </w:pPr>
      <w:r>
        <w:t xml:space="preserve">        packetErrorRate:</w:t>
      </w:r>
    </w:p>
    <w:p w:rsidR="00F7681B" w:rsidRDefault="00F7681B" w:rsidP="00F7681B">
      <w:pPr>
        <w:pStyle w:val="PL"/>
      </w:pPr>
      <w:r>
        <w:t xml:space="preserve">          $ref: 'TS29571_CommonData.yaml#/components/schemas/PacketErrRate'</w:t>
      </w:r>
    </w:p>
    <w:p w:rsidR="00F7681B" w:rsidRDefault="00F7681B" w:rsidP="00F7681B">
      <w:pPr>
        <w:pStyle w:val="PL"/>
      </w:pPr>
      <w:r>
        <w:t xml:space="preserve">        averagingWindow:</w:t>
      </w:r>
    </w:p>
    <w:p w:rsidR="00F7681B" w:rsidRDefault="00F7681B" w:rsidP="00F7681B">
      <w:pPr>
        <w:pStyle w:val="PL"/>
      </w:pPr>
      <w:r>
        <w:t xml:space="preserve">          $ref: 'TS29571_CommonData.yaml#/components/schemas/AverWindow'</w:t>
      </w:r>
    </w:p>
    <w:p w:rsidR="00F7681B" w:rsidRDefault="00F7681B" w:rsidP="00F7681B">
      <w:pPr>
        <w:pStyle w:val="PL"/>
      </w:pPr>
      <w:r>
        <w:t xml:space="preserve">        maxDataBurstVol:</w:t>
      </w:r>
    </w:p>
    <w:p w:rsidR="00F7681B" w:rsidRDefault="00F7681B" w:rsidP="00F7681B">
      <w:pPr>
        <w:pStyle w:val="PL"/>
      </w:pPr>
      <w:r>
        <w:t xml:space="preserve">          $ref: 'TS29571_CommonData.yaml#/components/schemas/MaxDataBurstVol'</w:t>
      </w:r>
    </w:p>
    <w:p w:rsidR="00F7681B" w:rsidRDefault="00F7681B" w:rsidP="00F7681B">
      <w:pPr>
        <w:pStyle w:val="PL"/>
      </w:pPr>
      <w:r>
        <w:t xml:space="preserve">      required:</w:t>
      </w:r>
    </w:p>
    <w:p w:rsidR="00F7681B" w:rsidRDefault="00F7681B" w:rsidP="00F7681B">
      <w:pPr>
        <w:pStyle w:val="PL"/>
      </w:pPr>
      <w:r>
        <w:t xml:space="preserve">        - 5qi</w:t>
      </w:r>
    </w:p>
    <w:p w:rsidR="00F7681B" w:rsidRDefault="00F7681B" w:rsidP="00F7681B">
      <w:pPr>
        <w:pStyle w:val="PL"/>
      </w:pPr>
      <w:r>
        <w:t xml:space="preserve">        - resourceType</w:t>
      </w:r>
    </w:p>
    <w:p w:rsidR="00F7681B" w:rsidRDefault="00F7681B" w:rsidP="00F7681B">
      <w:pPr>
        <w:pStyle w:val="PL"/>
      </w:pPr>
      <w:r>
        <w:t xml:space="preserve">        - priorityLevel</w:t>
      </w:r>
    </w:p>
    <w:p w:rsidR="00F7681B" w:rsidRDefault="00F7681B" w:rsidP="00F7681B">
      <w:pPr>
        <w:pStyle w:val="PL"/>
      </w:pPr>
      <w:r>
        <w:t xml:space="preserve">        - packetDelayBudget</w:t>
      </w:r>
    </w:p>
    <w:p w:rsidR="00F7681B" w:rsidRDefault="00F7681B" w:rsidP="00F7681B">
      <w:pPr>
        <w:pStyle w:val="PL"/>
      </w:pPr>
      <w:r>
        <w:t xml:space="preserve">        - packetErrorRate</w:t>
      </w:r>
    </w:p>
    <w:p w:rsidR="00F7681B" w:rsidRDefault="00F7681B" w:rsidP="00F7681B">
      <w:pPr>
        <w:pStyle w:val="PL"/>
      </w:pPr>
      <w:r>
        <w:t xml:space="preserve">    ChargingInformation:</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primaryChfAddress:</w:t>
      </w:r>
    </w:p>
    <w:p w:rsidR="00F7681B" w:rsidRDefault="00F7681B" w:rsidP="00F7681B">
      <w:pPr>
        <w:pStyle w:val="PL"/>
      </w:pPr>
      <w:r>
        <w:t xml:space="preserve">          $ref: 'TS29571_CommonData.yaml#/components/schemas/Uri'</w:t>
      </w:r>
    </w:p>
    <w:p w:rsidR="00F7681B" w:rsidRDefault="00F7681B" w:rsidP="00F7681B">
      <w:pPr>
        <w:pStyle w:val="PL"/>
      </w:pPr>
      <w:r>
        <w:t xml:space="preserve">        secondaryChfAddress:</w:t>
      </w:r>
    </w:p>
    <w:p w:rsidR="00F7681B" w:rsidRDefault="00F7681B" w:rsidP="00F7681B">
      <w:pPr>
        <w:pStyle w:val="PL"/>
      </w:pPr>
      <w:r>
        <w:t xml:space="preserve">          $ref: 'TS29571_CommonData.yaml#/components/schemas/Uri'</w:t>
      </w:r>
    </w:p>
    <w:p w:rsidR="00F7681B" w:rsidRDefault="00F7681B" w:rsidP="00F7681B">
      <w:pPr>
        <w:pStyle w:val="PL"/>
      </w:pPr>
      <w:r>
        <w:t xml:space="preserve">      required:</w:t>
      </w:r>
    </w:p>
    <w:p w:rsidR="00F7681B" w:rsidRDefault="00F7681B" w:rsidP="00F7681B">
      <w:pPr>
        <w:pStyle w:val="PL"/>
      </w:pPr>
      <w:r>
        <w:t xml:space="preserve">        - primaryChfAddress</w:t>
      </w:r>
    </w:p>
    <w:p w:rsidR="00F7681B" w:rsidRDefault="00F7681B" w:rsidP="00F7681B">
      <w:pPr>
        <w:pStyle w:val="PL"/>
      </w:pPr>
      <w:r>
        <w:t xml:space="preserve">        - secondaryChfAddress</w:t>
      </w:r>
    </w:p>
    <w:p w:rsidR="00F7681B" w:rsidRDefault="00F7681B" w:rsidP="00F7681B">
      <w:pPr>
        <w:pStyle w:val="PL"/>
      </w:pPr>
      <w:r>
        <w:t xml:space="preserve">    AccuUsageReport:</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refUmIds:</w:t>
      </w:r>
    </w:p>
    <w:p w:rsidR="00F7681B" w:rsidRDefault="00F7681B" w:rsidP="00F7681B">
      <w:pPr>
        <w:pStyle w:val="PL"/>
      </w:pPr>
      <w:r>
        <w:t xml:space="preserve">          type: string</w:t>
      </w:r>
    </w:p>
    <w:p w:rsidR="00F7681B" w:rsidRDefault="00F7681B" w:rsidP="00F7681B">
      <w:pPr>
        <w:pStyle w:val="PL"/>
      </w:pPr>
      <w:r>
        <w:t xml:space="preserve">          description: An id referencing UsageMonitoringData objects associated with this usage report.</w:t>
      </w:r>
    </w:p>
    <w:p w:rsidR="00F7681B" w:rsidRDefault="00F7681B" w:rsidP="00F7681B">
      <w:pPr>
        <w:pStyle w:val="PL"/>
      </w:pPr>
      <w:r>
        <w:t xml:space="preserve">        volUsage:</w:t>
      </w:r>
    </w:p>
    <w:p w:rsidR="00F7681B" w:rsidRDefault="00F7681B" w:rsidP="00F7681B">
      <w:pPr>
        <w:pStyle w:val="PL"/>
      </w:pPr>
      <w:r>
        <w:t xml:space="preserve">          $ref: '</w:t>
      </w:r>
      <w:r>
        <w:rPr>
          <w:rFonts w:cs="Courier New"/>
          <w:szCs w:val="16"/>
          <w:lang w:val="en-US"/>
        </w:rPr>
        <w:t>TS29122_CommonData.yaml</w:t>
      </w:r>
      <w:r>
        <w:t>#/components/schemas/Volume'</w:t>
      </w:r>
    </w:p>
    <w:p w:rsidR="00F7681B" w:rsidRDefault="00F7681B" w:rsidP="00F7681B">
      <w:pPr>
        <w:pStyle w:val="PL"/>
      </w:pPr>
      <w:r>
        <w:t xml:space="preserve">        volUsageUplink:</w:t>
      </w:r>
    </w:p>
    <w:p w:rsidR="00F7681B" w:rsidRDefault="00F7681B" w:rsidP="00F7681B">
      <w:pPr>
        <w:pStyle w:val="PL"/>
      </w:pPr>
      <w:r>
        <w:t xml:space="preserve">          $ref: '</w:t>
      </w:r>
      <w:r>
        <w:rPr>
          <w:rFonts w:cs="Courier New"/>
          <w:szCs w:val="16"/>
          <w:lang w:val="en-US"/>
        </w:rPr>
        <w:t>TS29122_CommonData.yaml</w:t>
      </w:r>
      <w:r>
        <w:t>#/components/schemas/Volume'</w:t>
      </w:r>
    </w:p>
    <w:p w:rsidR="00F7681B" w:rsidRDefault="00F7681B" w:rsidP="00F7681B">
      <w:pPr>
        <w:pStyle w:val="PL"/>
      </w:pPr>
      <w:r>
        <w:t xml:space="preserve">        volUsageDownlink:</w:t>
      </w:r>
    </w:p>
    <w:p w:rsidR="00F7681B" w:rsidRDefault="00F7681B" w:rsidP="00F7681B">
      <w:pPr>
        <w:pStyle w:val="PL"/>
      </w:pPr>
      <w:r>
        <w:t xml:space="preserve">          $ref: '</w:t>
      </w:r>
      <w:r>
        <w:rPr>
          <w:rFonts w:cs="Courier New"/>
          <w:szCs w:val="16"/>
          <w:lang w:val="en-US"/>
        </w:rPr>
        <w:t>TS29122_CommonData.yaml</w:t>
      </w:r>
      <w:r>
        <w:t>#/components/schemas/Volume'</w:t>
      </w:r>
    </w:p>
    <w:p w:rsidR="00F7681B" w:rsidRDefault="00F7681B" w:rsidP="00F7681B">
      <w:pPr>
        <w:pStyle w:val="PL"/>
      </w:pPr>
      <w:r>
        <w:t xml:space="preserve">        timeUsage:</w:t>
      </w:r>
    </w:p>
    <w:p w:rsidR="00F7681B" w:rsidRDefault="00F7681B" w:rsidP="00F7681B">
      <w:pPr>
        <w:pStyle w:val="PL"/>
      </w:pPr>
      <w:r>
        <w:t xml:space="preserve">          $ref: 'TS29571_CommonData.yaml#/components/schemas/DurationSec'</w:t>
      </w:r>
    </w:p>
    <w:p w:rsidR="00F7681B" w:rsidRDefault="00F7681B" w:rsidP="00F7681B">
      <w:pPr>
        <w:pStyle w:val="PL"/>
      </w:pPr>
      <w:r>
        <w:t xml:space="preserve">        nextVolUsage:</w:t>
      </w:r>
    </w:p>
    <w:p w:rsidR="00F7681B" w:rsidRDefault="00F7681B" w:rsidP="00F7681B">
      <w:pPr>
        <w:pStyle w:val="PL"/>
      </w:pPr>
      <w:r>
        <w:t xml:space="preserve">          $ref: '</w:t>
      </w:r>
      <w:r>
        <w:rPr>
          <w:rFonts w:cs="Courier New"/>
          <w:szCs w:val="16"/>
          <w:lang w:val="en-US"/>
        </w:rPr>
        <w:t>TS29122_CommonData.yaml</w:t>
      </w:r>
      <w:r>
        <w:t>#/components/schemas/Volume'</w:t>
      </w:r>
    </w:p>
    <w:p w:rsidR="00F7681B" w:rsidRDefault="00F7681B" w:rsidP="00F7681B">
      <w:pPr>
        <w:pStyle w:val="PL"/>
      </w:pPr>
      <w:r>
        <w:lastRenderedPageBreak/>
        <w:t xml:space="preserve">        nextVolUsageUplink:</w:t>
      </w:r>
    </w:p>
    <w:p w:rsidR="00F7681B" w:rsidRDefault="00F7681B" w:rsidP="00F7681B">
      <w:pPr>
        <w:pStyle w:val="PL"/>
      </w:pPr>
      <w:r>
        <w:t xml:space="preserve">          $ref: '</w:t>
      </w:r>
      <w:r>
        <w:rPr>
          <w:rFonts w:cs="Courier New"/>
          <w:szCs w:val="16"/>
          <w:lang w:val="en-US"/>
        </w:rPr>
        <w:t>TS29122_CommonData.yaml</w:t>
      </w:r>
      <w:r>
        <w:t>#/components/schemas/Volume'</w:t>
      </w:r>
    </w:p>
    <w:p w:rsidR="00F7681B" w:rsidRDefault="00F7681B" w:rsidP="00F7681B">
      <w:pPr>
        <w:pStyle w:val="PL"/>
      </w:pPr>
      <w:r>
        <w:t xml:space="preserve">        nextVolUsageDownlink:</w:t>
      </w:r>
    </w:p>
    <w:p w:rsidR="00F7681B" w:rsidRDefault="00F7681B" w:rsidP="00F7681B">
      <w:pPr>
        <w:pStyle w:val="PL"/>
      </w:pPr>
      <w:r>
        <w:t xml:space="preserve">          $ref: '</w:t>
      </w:r>
      <w:r>
        <w:rPr>
          <w:rFonts w:cs="Courier New"/>
          <w:szCs w:val="16"/>
          <w:lang w:val="en-US"/>
        </w:rPr>
        <w:t>TS29122_CommonData.yaml</w:t>
      </w:r>
      <w:r>
        <w:t>#/components/schemas/Volume'</w:t>
      </w:r>
    </w:p>
    <w:p w:rsidR="00F7681B" w:rsidRDefault="00F7681B" w:rsidP="00F7681B">
      <w:pPr>
        <w:pStyle w:val="PL"/>
      </w:pPr>
      <w:r>
        <w:t xml:space="preserve">        nextTimeUsage:</w:t>
      </w:r>
    </w:p>
    <w:p w:rsidR="00F7681B" w:rsidRDefault="00F7681B" w:rsidP="00F7681B">
      <w:pPr>
        <w:pStyle w:val="PL"/>
      </w:pPr>
      <w:r>
        <w:t xml:space="preserve">          $ref: 'TS29571_CommonData.yaml#/components/schemas/DurationSec'</w:t>
      </w:r>
    </w:p>
    <w:p w:rsidR="00F7681B" w:rsidRDefault="00F7681B" w:rsidP="00F7681B">
      <w:pPr>
        <w:pStyle w:val="PL"/>
      </w:pPr>
      <w:r>
        <w:t xml:space="preserve">      required:</w:t>
      </w:r>
    </w:p>
    <w:p w:rsidR="00F7681B" w:rsidRDefault="00F7681B" w:rsidP="00F7681B">
      <w:pPr>
        <w:pStyle w:val="PL"/>
      </w:pPr>
      <w:r>
        <w:t xml:space="preserve">        - refUmIds</w:t>
      </w:r>
    </w:p>
    <w:p w:rsidR="00F7681B" w:rsidRDefault="00F7681B" w:rsidP="00F7681B">
      <w:pPr>
        <w:pStyle w:val="PL"/>
      </w:pPr>
      <w:r>
        <w:t xml:space="preserve">    SmPolicyUpdateContextData:</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repPolicyCtrlReqTriggers: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'#/components/schemas/PolicyControlRequestTrigger'</w:t>
      </w:r>
    </w:p>
    <w:p w:rsidR="00F7681B" w:rsidRDefault="00F7681B" w:rsidP="00F7681B">
      <w:pPr>
        <w:pStyle w:val="PL"/>
      </w:pPr>
      <w:r>
        <w:t xml:space="preserve">          minItems: 1</w:t>
      </w:r>
    </w:p>
    <w:p w:rsidR="00F7681B" w:rsidRDefault="00F7681B" w:rsidP="00F7681B">
      <w:pPr>
        <w:pStyle w:val="PL"/>
      </w:pPr>
      <w:r>
        <w:t xml:space="preserve">          description: The policy control reqeust trigges which are met.</w:t>
      </w:r>
    </w:p>
    <w:p w:rsidR="00F7681B" w:rsidRDefault="00F7681B" w:rsidP="00F7681B">
      <w:pPr>
        <w:pStyle w:val="PL"/>
      </w:pPr>
      <w:r>
        <w:t xml:space="preserve">        accNetChIds: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'#/components/schemas/AccNetChId'</w:t>
      </w:r>
    </w:p>
    <w:p w:rsidR="00F7681B" w:rsidRDefault="00F7681B" w:rsidP="00F7681B">
      <w:pPr>
        <w:pStyle w:val="PL"/>
      </w:pPr>
      <w:r>
        <w:t xml:space="preserve">          minItems: 1</w:t>
      </w:r>
    </w:p>
    <w:p w:rsidR="00F7681B" w:rsidRDefault="00F7681B" w:rsidP="00F7681B">
      <w:pPr>
        <w:pStyle w:val="PL"/>
      </w:pPr>
      <w:r>
        <w:t xml:space="preserve">          description: Indicates the access network charging identifier for the PCC rule(s) or whole PDU session.</w:t>
      </w:r>
    </w:p>
    <w:p w:rsidR="00F7681B" w:rsidRDefault="00F7681B" w:rsidP="00F7681B">
      <w:pPr>
        <w:pStyle w:val="PL"/>
      </w:pPr>
      <w:r>
        <w:t xml:space="preserve">        accessType:</w:t>
      </w:r>
    </w:p>
    <w:p w:rsidR="00F7681B" w:rsidRDefault="00F7681B" w:rsidP="00F7681B">
      <w:pPr>
        <w:pStyle w:val="PL"/>
      </w:pPr>
      <w:r>
        <w:t xml:space="preserve">          $ref: 'TS29571_CommonData.yaml#/components/schemas/AccessType'</w:t>
      </w:r>
    </w:p>
    <w:p w:rsidR="00F7681B" w:rsidRDefault="00F7681B" w:rsidP="00F7681B">
      <w:pPr>
        <w:pStyle w:val="PL"/>
      </w:pPr>
      <w:r>
        <w:t xml:space="preserve">        ratType:</w:t>
      </w:r>
    </w:p>
    <w:p w:rsidR="00F7681B" w:rsidRDefault="00F7681B" w:rsidP="00F7681B">
      <w:pPr>
        <w:pStyle w:val="PL"/>
      </w:pPr>
      <w:r>
        <w:t xml:space="preserve">          $ref: 'TS29571_CommonData.yaml#/components/schemas/RatType'</w:t>
      </w:r>
    </w:p>
    <w:p w:rsidR="00F7681B" w:rsidRDefault="00F7681B" w:rsidP="00F7681B">
      <w:pPr>
        <w:pStyle w:val="PL"/>
      </w:pPr>
      <w:r>
        <w:t xml:space="preserve">        servingNetwork:</w:t>
      </w:r>
    </w:p>
    <w:p w:rsidR="00F7681B" w:rsidRDefault="00F7681B" w:rsidP="00F7681B">
      <w:pPr>
        <w:pStyle w:val="PL"/>
      </w:pPr>
      <w:r>
        <w:t xml:space="preserve">          $ref: 'TS29571_CommonData.yaml#/components/schemas/PlmnIdNid'</w:t>
      </w:r>
    </w:p>
    <w:p w:rsidR="00F7681B" w:rsidRDefault="00F7681B" w:rsidP="00F7681B">
      <w:pPr>
        <w:pStyle w:val="PL"/>
      </w:pPr>
      <w:r>
        <w:t xml:space="preserve">        userLocationInfo:</w:t>
      </w:r>
    </w:p>
    <w:p w:rsidR="00F7681B" w:rsidRDefault="00F7681B" w:rsidP="00F7681B">
      <w:pPr>
        <w:pStyle w:val="PL"/>
      </w:pPr>
      <w:r>
        <w:t xml:space="preserve">          $ref: 'TS29571_CommonData.yaml#/components/schemas/UserLocation'</w:t>
      </w:r>
    </w:p>
    <w:p w:rsidR="00F7681B" w:rsidRDefault="00F7681B" w:rsidP="00F7681B">
      <w:pPr>
        <w:pStyle w:val="PL"/>
      </w:pPr>
      <w:r>
        <w:t xml:space="preserve">        ueTimeZone:</w:t>
      </w:r>
    </w:p>
    <w:p w:rsidR="00F7681B" w:rsidRDefault="00F7681B" w:rsidP="00F7681B">
      <w:pPr>
        <w:pStyle w:val="PL"/>
      </w:pPr>
      <w:r>
        <w:t xml:space="preserve">          $ref: 'TS29571_CommonData.yaml#/components/schemas/TimeZone'</w:t>
      </w:r>
    </w:p>
    <w:p w:rsidR="00F7681B" w:rsidRDefault="00F7681B" w:rsidP="00F7681B">
      <w:pPr>
        <w:pStyle w:val="PL"/>
      </w:pPr>
      <w:r>
        <w:t xml:space="preserve">        relIpv4Address:</w:t>
      </w:r>
    </w:p>
    <w:p w:rsidR="00F7681B" w:rsidRDefault="00F7681B" w:rsidP="00F7681B">
      <w:pPr>
        <w:pStyle w:val="PL"/>
      </w:pPr>
      <w:r>
        <w:t xml:space="preserve">          $ref: 'TS29571_CommonData.yaml#/components/schemas/Ipv4Addr'</w:t>
      </w:r>
    </w:p>
    <w:p w:rsidR="00F7681B" w:rsidRDefault="00F7681B" w:rsidP="00F7681B">
      <w:pPr>
        <w:pStyle w:val="PL"/>
      </w:pPr>
      <w:r>
        <w:t xml:space="preserve">        ipv4Address:</w:t>
      </w:r>
    </w:p>
    <w:p w:rsidR="00F7681B" w:rsidRDefault="00F7681B" w:rsidP="00F7681B">
      <w:pPr>
        <w:pStyle w:val="PL"/>
      </w:pPr>
      <w:r>
        <w:t xml:space="preserve">          $ref: 'TS29571_CommonData.yaml#/components/schemas/Ipv4Addr'</w:t>
      </w:r>
    </w:p>
    <w:p w:rsidR="00F7681B" w:rsidRDefault="00F7681B" w:rsidP="00F7681B">
      <w:pPr>
        <w:pStyle w:val="PL"/>
      </w:pPr>
      <w:r>
        <w:t xml:space="preserve">        ipDomain:</w:t>
      </w:r>
    </w:p>
    <w:p w:rsidR="00F7681B" w:rsidRDefault="00F7681B" w:rsidP="00F7681B">
      <w:pPr>
        <w:pStyle w:val="PL"/>
      </w:pPr>
      <w:r>
        <w:t xml:space="preserve">          type: string</w:t>
      </w:r>
    </w:p>
    <w:p w:rsidR="00F7681B" w:rsidRDefault="00F7681B" w:rsidP="00F7681B">
      <w:pPr>
        <w:pStyle w:val="PL"/>
      </w:pPr>
      <w:r>
        <w:t xml:space="preserve">          description: Indicates the IPv4 address domain</w:t>
      </w:r>
    </w:p>
    <w:p w:rsidR="00F7681B" w:rsidRDefault="00F7681B" w:rsidP="00F7681B">
      <w:pPr>
        <w:pStyle w:val="PL"/>
      </w:pPr>
      <w:r>
        <w:t xml:space="preserve">        ipv6AddressPrefix:</w:t>
      </w:r>
    </w:p>
    <w:p w:rsidR="00F7681B" w:rsidRDefault="00F7681B" w:rsidP="00F7681B">
      <w:pPr>
        <w:pStyle w:val="PL"/>
      </w:pPr>
      <w:r>
        <w:t xml:space="preserve">          $ref: 'TS29571_CommonData.yaml#/components/schemas/Ipv6Prefix'</w:t>
      </w:r>
    </w:p>
    <w:p w:rsidR="00F7681B" w:rsidRDefault="00F7681B" w:rsidP="00F7681B">
      <w:pPr>
        <w:pStyle w:val="PL"/>
      </w:pPr>
      <w:r>
        <w:t xml:space="preserve">        relIpv6AddressPrefix:</w:t>
      </w:r>
    </w:p>
    <w:p w:rsidR="00F7681B" w:rsidRDefault="00F7681B" w:rsidP="00F7681B">
      <w:pPr>
        <w:pStyle w:val="PL"/>
      </w:pPr>
      <w:r>
        <w:t xml:space="preserve">          $ref: 'TS29571_CommonData.yaml#/components/schemas/Ipv6Prefix'</w:t>
      </w:r>
    </w:p>
    <w:p w:rsidR="00F7681B" w:rsidRDefault="00F7681B" w:rsidP="00F7681B">
      <w:pPr>
        <w:pStyle w:val="PL"/>
      </w:pPr>
      <w:r>
        <w:t xml:space="preserve">        addIpv6AddrPrefixes:</w:t>
      </w:r>
    </w:p>
    <w:p w:rsidR="00F7681B" w:rsidRDefault="00F7681B" w:rsidP="00F7681B">
      <w:pPr>
        <w:pStyle w:val="PL"/>
      </w:pPr>
      <w:r>
        <w:t xml:space="preserve">          $ref: 'TS29571_CommonData.yaml#/components/schemas/Ipv6Prefix'</w:t>
      </w:r>
    </w:p>
    <w:p w:rsidR="00F7681B" w:rsidRDefault="00F7681B" w:rsidP="00F7681B">
      <w:pPr>
        <w:pStyle w:val="PL"/>
      </w:pPr>
      <w:r>
        <w:t xml:space="preserve">        addRelIpv6AddrPrefixes:</w:t>
      </w:r>
    </w:p>
    <w:p w:rsidR="00F7681B" w:rsidRDefault="00F7681B" w:rsidP="00F7681B">
      <w:pPr>
        <w:pStyle w:val="PL"/>
      </w:pPr>
      <w:r>
        <w:t xml:space="preserve">          $ref: 'TS29571_CommonData.yaml#/components/schemas/Ipv6Prefix'</w:t>
      </w:r>
    </w:p>
    <w:p w:rsidR="00F7681B" w:rsidRDefault="00F7681B" w:rsidP="00F7681B">
      <w:pPr>
        <w:pStyle w:val="PL"/>
      </w:pPr>
      <w:r>
        <w:t xml:space="preserve">        relUeMac:</w:t>
      </w:r>
    </w:p>
    <w:p w:rsidR="00F7681B" w:rsidRDefault="00F7681B" w:rsidP="00F7681B">
      <w:pPr>
        <w:pStyle w:val="PL"/>
      </w:pPr>
      <w:r>
        <w:t xml:space="preserve">          $ref: 'TS29571_CommonData.yaml#/components/schemas/MacAddr48'</w:t>
      </w:r>
    </w:p>
    <w:p w:rsidR="00F7681B" w:rsidRDefault="00F7681B" w:rsidP="00F7681B">
      <w:pPr>
        <w:pStyle w:val="PL"/>
      </w:pPr>
      <w:r>
        <w:t xml:space="preserve">        ueMac:</w:t>
      </w:r>
    </w:p>
    <w:p w:rsidR="00F7681B" w:rsidRDefault="00F7681B" w:rsidP="00F7681B">
      <w:pPr>
        <w:pStyle w:val="PL"/>
      </w:pPr>
      <w:r>
        <w:t xml:space="preserve">          $ref: 'TS29571_CommonData.yaml#/components/schemas/MacAddr48'</w:t>
      </w:r>
    </w:p>
    <w:p w:rsidR="00F7681B" w:rsidRDefault="00F7681B" w:rsidP="00F7681B">
      <w:pPr>
        <w:pStyle w:val="PL"/>
      </w:pPr>
      <w:r>
        <w:t xml:space="preserve">        subsSessAmbr:</w:t>
      </w:r>
    </w:p>
    <w:p w:rsidR="00F7681B" w:rsidRDefault="00F7681B" w:rsidP="00F7681B">
      <w:pPr>
        <w:pStyle w:val="PL"/>
      </w:pPr>
      <w:r>
        <w:t xml:space="preserve">          $ref: 'TS29571_CommonData.yaml#/components/schemas/Ambr'</w:t>
      </w:r>
    </w:p>
    <w:p w:rsidR="00F7681B" w:rsidRDefault="00F7681B" w:rsidP="00F7681B">
      <w:pPr>
        <w:pStyle w:val="PL"/>
      </w:pPr>
      <w:r>
        <w:t xml:space="preserve">        authProfIndex:</w:t>
      </w:r>
    </w:p>
    <w:p w:rsidR="00F7681B" w:rsidRDefault="00F7681B" w:rsidP="00F7681B">
      <w:pPr>
        <w:pStyle w:val="PL"/>
      </w:pPr>
      <w:r>
        <w:t xml:space="preserve">          type: string</w:t>
      </w:r>
    </w:p>
    <w:p w:rsidR="00F7681B" w:rsidRDefault="00F7681B" w:rsidP="00F7681B">
      <w:pPr>
        <w:pStyle w:val="PL"/>
      </w:pPr>
      <w:r>
        <w:t xml:space="preserve">          description: Indicates the DN-AAA authorization profile index</w:t>
      </w:r>
    </w:p>
    <w:p w:rsidR="00F7681B" w:rsidRDefault="00F7681B" w:rsidP="00F7681B">
      <w:pPr>
        <w:pStyle w:val="PL"/>
      </w:pPr>
      <w:r>
        <w:t xml:space="preserve">        subsDefQos:</w:t>
      </w:r>
    </w:p>
    <w:p w:rsidR="00F7681B" w:rsidRDefault="00F7681B" w:rsidP="00F7681B">
      <w:pPr>
        <w:pStyle w:val="PL"/>
      </w:pPr>
      <w:r>
        <w:t xml:space="preserve">          $ref: 'TS29571_CommonData.yaml#/components/schemas/SubscribedDefaultQos'</w:t>
      </w:r>
    </w:p>
    <w:p w:rsidR="00F7681B" w:rsidRDefault="00F7681B" w:rsidP="00F7681B">
      <w:pPr>
        <w:pStyle w:val="PL"/>
      </w:pPr>
      <w:r>
        <w:t xml:space="preserve">        numOfPackFilter:</w:t>
      </w:r>
    </w:p>
    <w:p w:rsidR="00F7681B" w:rsidRDefault="00F7681B" w:rsidP="00F7681B">
      <w:pPr>
        <w:pStyle w:val="PL"/>
      </w:pPr>
      <w:r>
        <w:t xml:space="preserve">          type: integer</w:t>
      </w:r>
    </w:p>
    <w:p w:rsidR="00F7681B" w:rsidRDefault="00F7681B" w:rsidP="00F7681B">
      <w:pPr>
        <w:pStyle w:val="PL"/>
      </w:pPr>
      <w:r>
        <w:t xml:space="preserve">          description: Contains the number of supported packet filter for signalled QoS rules.</w:t>
      </w:r>
    </w:p>
    <w:p w:rsidR="00F7681B" w:rsidRDefault="00F7681B" w:rsidP="00F7681B">
      <w:pPr>
        <w:pStyle w:val="PL"/>
      </w:pPr>
      <w:r>
        <w:t xml:space="preserve">        accuUsageReports: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'#/components/schemas/AccuUsageReport'</w:t>
      </w:r>
    </w:p>
    <w:p w:rsidR="00F7681B" w:rsidRDefault="00F7681B" w:rsidP="00F7681B">
      <w:pPr>
        <w:pStyle w:val="PL"/>
      </w:pPr>
      <w:r>
        <w:t xml:space="preserve">          minItems: 1</w:t>
      </w:r>
    </w:p>
    <w:p w:rsidR="00F7681B" w:rsidRDefault="00F7681B" w:rsidP="00F7681B">
      <w:pPr>
        <w:pStyle w:val="PL"/>
      </w:pPr>
      <w:r>
        <w:t xml:space="preserve">          description: Contains the usage report</w:t>
      </w:r>
    </w:p>
    <w:p w:rsidR="00F7681B" w:rsidRDefault="00F7681B" w:rsidP="00F7681B">
      <w:pPr>
        <w:pStyle w:val="PL"/>
      </w:pPr>
      <w:r>
        <w:t xml:space="preserve">        3gppPsDataOffStatus:</w:t>
      </w:r>
    </w:p>
    <w:p w:rsidR="00F7681B" w:rsidRDefault="00F7681B" w:rsidP="00F7681B">
      <w:pPr>
        <w:pStyle w:val="PL"/>
      </w:pPr>
      <w:r>
        <w:t xml:space="preserve">          type: boolean</w:t>
      </w:r>
    </w:p>
    <w:p w:rsidR="00F7681B" w:rsidRDefault="00F7681B" w:rsidP="00F7681B">
      <w:pPr>
        <w:pStyle w:val="PL"/>
      </w:pPr>
      <w:r>
        <w:t xml:space="preserve">          description: If it is included and set to true, the 3GPP PS Data Off is activated by the UE.</w:t>
      </w:r>
    </w:p>
    <w:p w:rsidR="00F7681B" w:rsidRDefault="00F7681B" w:rsidP="00F7681B">
      <w:pPr>
        <w:pStyle w:val="PL"/>
      </w:pPr>
      <w:r>
        <w:t xml:space="preserve">        appDetectionInfos: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'#/components/schemas/AppDetectionInfo'</w:t>
      </w:r>
    </w:p>
    <w:p w:rsidR="00F7681B" w:rsidRDefault="00F7681B" w:rsidP="00F7681B">
      <w:pPr>
        <w:pStyle w:val="PL"/>
      </w:pPr>
      <w:r>
        <w:t xml:space="preserve">          minItems: 1</w:t>
      </w:r>
    </w:p>
    <w:p w:rsidR="00F7681B" w:rsidRDefault="00F7681B" w:rsidP="00F7681B">
      <w:pPr>
        <w:pStyle w:val="PL"/>
      </w:pPr>
      <w:r>
        <w:lastRenderedPageBreak/>
        <w:t xml:space="preserve">          description: Report the start/stop of the application traffic and detected SDF descriptions if applicable.</w:t>
      </w:r>
    </w:p>
    <w:p w:rsidR="00F7681B" w:rsidRDefault="00F7681B" w:rsidP="00F7681B">
      <w:pPr>
        <w:pStyle w:val="PL"/>
        <w:rPr>
          <w:noProof w:val="0"/>
        </w:rPr>
      </w:pPr>
      <w:r>
        <w:rPr>
          <w:noProof w:val="0"/>
        </w:rPr>
        <w:t xml:space="preserve">        </w:t>
      </w:r>
      <w:proofErr w:type="spellStart"/>
      <w:proofErr w:type="gramStart"/>
      <w:r>
        <w:rPr>
          <w:noProof w:val="0"/>
        </w:rPr>
        <w:t>ruleReports</w:t>
      </w:r>
      <w:proofErr w:type="spellEnd"/>
      <w:proofErr w:type="gramEnd"/>
      <w:r>
        <w:rPr>
          <w:noProof w:val="0"/>
        </w:rPr>
        <w:t>:</w:t>
      </w:r>
    </w:p>
    <w:p w:rsidR="00F7681B" w:rsidRDefault="00F7681B" w:rsidP="00F7681B">
      <w:pPr>
        <w:pStyle w:val="PL"/>
        <w:rPr>
          <w:noProof w:val="0"/>
        </w:rPr>
      </w:pPr>
      <w:r>
        <w:rPr>
          <w:noProof w:val="0"/>
        </w:rPr>
        <w:t xml:space="preserve">          </w:t>
      </w:r>
      <w:proofErr w:type="gramStart"/>
      <w:r>
        <w:rPr>
          <w:noProof w:val="0"/>
        </w:rPr>
        <w:t>type</w:t>
      </w:r>
      <w:proofErr w:type="gramEnd"/>
      <w:r>
        <w:rPr>
          <w:noProof w:val="0"/>
        </w:rPr>
        <w:t>: array</w:t>
      </w:r>
    </w:p>
    <w:p w:rsidR="00F7681B" w:rsidRDefault="00F7681B" w:rsidP="00F7681B">
      <w:pPr>
        <w:pStyle w:val="PL"/>
        <w:rPr>
          <w:noProof w:val="0"/>
        </w:rPr>
      </w:pPr>
      <w:r>
        <w:rPr>
          <w:noProof w:val="0"/>
        </w:rPr>
        <w:t xml:space="preserve">          </w:t>
      </w:r>
      <w:proofErr w:type="gramStart"/>
      <w:r>
        <w:rPr>
          <w:noProof w:val="0"/>
        </w:rPr>
        <w:t>items</w:t>
      </w:r>
      <w:proofErr w:type="gramEnd"/>
      <w:r>
        <w:rPr>
          <w:noProof w:val="0"/>
        </w:rPr>
        <w:t>:</w:t>
      </w:r>
    </w:p>
    <w:p w:rsidR="00F7681B" w:rsidRDefault="00F7681B" w:rsidP="00F7681B">
      <w:pPr>
        <w:pStyle w:val="PL"/>
        <w:rPr>
          <w:noProof w:val="0"/>
        </w:rPr>
      </w:pPr>
      <w:r>
        <w:rPr>
          <w:noProof w:val="0"/>
        </w:rPr>
        <w:t xml:space="preserve">            $ref: '#/components/schemas/</w:t>
      </w:r>
      <w:proofErr w:type="spellStart"/>
      <w:r>
        <w:rPr>
          <w:noProof w:val="0"/>
        </w:rPr>
        <w:t>RuleReport</w:t>
      </w:r>
      <w:proofErr w:type="spellEnd"/>
      <w:r>
        <w:rPr>
          <w:noProof w:val="0"/>
        </w:rPr>
        <w:t>'</w:t>
      </w:r>
    </w:p>
    <w:p w:rsidR="00F7681B" w:rsidRDefault="00F7681B" w:rsidP="00F7681B">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F7681B" w:rsidRDefault="00F7681B" w:rsidP="00F7681B">
      <w:pPr>
        <w:pStyle w:val="PL"/>
        <w:rPr>
          <w:noProof w:val="0"/>
        </w:rPr>
      </w:pPr>
      <w:r>
        <w:rPr>
          <w:noProof w:val="0"/>
        </w:rPr>
        <w:t xml:space="preserve">          </w:t>
      </w:r>
      <w:proofErr w:type="gramStart"/>
      <w:r>
        <w:rPr>
          <w:noProof w:val="0"/>
        </w:rPr>
        <w:t>description</w:t>
      </w:r>
      <w:proofErr w:type="gramEnd"/>
      <w:r>
        <w:rPr>
          <w:noProof w:val="0"/>
        </w:rPr>
        <w:t>: Used to report the PCC rule</w:t>
      </w:r>
      <w:r>
        <w:rPr>
          <w:noProof w:val="0"/>
          <w:lang w:eastAsia="zh-CN"/>
        </w:rPr>
        <w:t xml:space="preserve"> failure</w:t>
      </w:r>
      <w:r>
        <w:rPr>
          <w:noProof w:val="0"/>
        </w:rPr>
        <w:t>.</w:t>
      </w:r>
    </w:p>
    <w:p w:rsidR="00F7681B" w:rsidRDefault="00F7681B" w:rsidP="00F7681B">
      <w:pPr>
        <w:pStyle w:val="PL"/>
        <w:rPr>
          <w:noProof w:val="0"/>
        </w:rPr>
      </w:pPr>
      <w:r>
        <w:rPr>
          <w:noProof w:val="0"/>
        </w:rPr>
        <w:t xml:space="preserve">        </w:t>
      </w:r>
      <w:proofErr w:type="spellStart"/>
      <w:proofErr w:type="gramStart"/>
      <w:r>
        <w:rPr>
          <w:noProof w:val="0"/>
        </w:rPr>
        <w:t>sessRuleReports</w:t>
      </w:r>
      <w:proofErr w:type="spellEnd"/>
      <w:proofErr w:type="gramEnd"/>
      <w:r>
        <w:rPr>
          <w:noProof w:val="0"/>
        </w:rPr>
        <w:t>:</w:t>
      </w:r>
    </w:p>
    <w:p w:rsidR="00F7681B" w:rsidRDefault="00F7681B" w:rsidP="00F7681B">
      <w:pPr>
        <w:pStyle w:val="PL"/>
        <w:rPr>
          <w:noProof w:val="0"/>
        </w:rPr>
      </w:pPr>
      <w:r>
        <w:rPr>
          <w:noProof w:val="0"/>
        </w:rPr>
        <w:t xml:space="preserve">          </w:t>
      </w:r>
      <w:proofErr w:type="gramStart"/>
      <w:r>
        <w:rPr>
          <w:noProof w:val="0"/>
        </w:rPr>
        <w:t>type</w:t>
      </w:r>
      <w:proofErr w:type="gramEnd"/>
      <w:r>
        <w:rPr>
          <w:noProof w:val="0"/>
        </w:rPr>
        <w:t>: array</w:t>
      </w:r>
    </w:p>
    <w:p w:rsidR="00F7681B" w:rsidRDefault="00F7681B" w:rsidP="00F7681B">
      <w:pPr>
        <w:pStyle w:val="PL"/>
        <w:rPr>
          <w:noProof w:val="0"/>
        </w:rPr>
      </w:pPr>
      <w:r>
        <w:rPr>
          <w:noProof w:val="0"/>
        </w:rPr>
        <w:t xml:space="preserve">          </w:t>
      </w:r>
      <w:proofErr w:type="gramStart"/>
      <w:r>
        <w:rPr>
          <w:noProof w:val="0"/>
        </w:rPr>
        <w:t>items</w:t>
      </w:r>
      <w:proofErr w:type="gramEnd"/>
      <w:r>
        <w:rPr>
          <w:noProof w:val="0"/>
        </w:rPr>
        <w:t>:</w:t>
      </w:r>
    </w:p>
    <w:p w:rsidR="00F7681B" w:rsidRDefault="00F7681B" w:rsidP="00F7681B">
      <w:pPr>
        <w:pStyle w:val="PL"/>
        <w:rPr>
          <w:noProof w:val="0"/>
        </w:rPr>
      </w:pPr>
      <w:r>
        <w:rPr>
          <w:noProof w:val="0"/>
        </w:rPr>
        <w:t xml:space="preserve">            $ref: '#/components/schemas/</w:t>
      </w:r>
      <w:proofErr w:type="spellStart"/>
      <w:r>
        <w:rPr>
          <w:noProof w:val="0"/>
        </w:rPr>
        <w:t>SessionRuleReport</w:t>
      </w:r>
      <w:proofErr w:type="spellEnd"/>
      <w:r>
        <w:rPr>
          <w:noProof w:val="0"/>
        </w:rPr>
        <w:t>'</w:t>
      </w:r>
    </w:p>
    <w:p w:rsidR="00F7681B" w:rsidRDefault="00F7681B" w:rsidP="00F7681B">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F7681B" w:rsidRDefault="00F7681B" w:rsidP="00F7681B">
      <w:pPr>
        <w:pStyle w:val="PL"/>
        <w:rPr>
          <w:noProof w:val="0"/>
        </w:rPr>
      </w:pPr>
      <w:r>
        <w:rPr>
          <w:noProof w:val="0"/>
        </w:rPr>
        <w:t xml:space="preserve">          </w:t>
      </w:r>
      <w:proofErr w:type="gramStart"/>
      <w:r>
        <w:rPr>
          <w:noProof w:val="0"/>
        </w:rPr>
        <w:t>description</w:t>
      </w:r>
      <w:proofErr w:type="gramEnd"/>
      <w:r>
        <w:rPr>
          <w:noProof w:val="0"/>
        </w:rPr>
        <w:t>: Used to report the session rule</w:t>
      </w:r>
      <w:r>
        <w:rPr>
          <w:noProof w:val="0"/>
          <w:lang w:eastAsia="zh-CN"/>
        </w:rPr>
        <w:t xml:space="preserve"> failure</w:t>
      </w:r>
      <w:r>
        <w:rPr>
          <w:noProof w:val="0"/>
        </w:rPr>
        <w:t>.</w:t>
      </w:r>
    </w:p>
    <w:p w:rsidR="00F7681B" w:rsidRDefault="00F7681B" w:rsidP="00F7681B">
      <w:pPr>
        <w:pStyle w:val="PL"/>
        <w:rPr>
          <w:noProof w:val="0"/>
        </w:rPr>
      </w:pPr>
      <w:r>
        <w:rPr>
          <w:noProof w:val="0"/>
        </w:rPr>
        <w:t xml:space="preserve">        </w:t>
      </w:r>
      <w:proofErr w:type="spellStart"/>
      <w:proofErr w:type="gramStart"/>
      <w:r>
        <w:rPr>
          <w:noProof w:val="0"/>
        </w:rPr>
        <w:t>qncReports</w:t>
      </w:r>
      <w:proofErr w:type="spellEnd"/>
      <w:proofErr w:type="gramEnd"/>
      <w:r>
        <w:rPr>
          <w:noProof w:val="0"/>
        </w:rPr>
        <w:t>:</w:t>
      </w:r>
    </w:p>
    <w:p w:rsidR="00F7681B" w:rsidRDefault="00F7681B" w:rsidP="00F7681B">
      <w:pPr>
        <w:pStyle w:val="PL"/>
        <w:rPr>
          <w:noProof w:val="0"/>
        </w:rPr>
      </w:pPr>
      <w:r>
        <w:rPr>
          <w:noProof w:val="0"/>
        </w:rPr>
        <w:t xml:space="preserve">          </w:t>
      </w:r>
      <w:proofErr w:type="gramStart"/>
      <w:r>
        <w:rPr>
          <w:noProof w:val="0"/>
        </w:rPr>
        <w:t>type</w:t>
      </w:r>
      <w:proofErr w:type="gramEnd"/>
      <w:r>
        <w:rPr>
          <w:noProof w:val="0"/>
        </w:rPr>
        <w:t>: array</w:t>
      </w:r>
    </w:p>
    <w:p w:rsidR="00F7681B" w:rsidRDefault="00F7681B" w:rsidP="00F7681B">
      <w:pPr>
        <w:pStyle w:val="PL"/>
        <w:rPr>
          <w:noProof w:val="0"/>
        </w:rPr>
      </w:pPr>
      <w:r>
        <w:rPr>
          <w:noProof w:val="0"/>
        </w:rPr>
        <w:t xml:space="preserve">          </w:t>
      </w:r>
      <w:proofErr w:type="gramStart"/>
      <w:r>
        <w:rPr>
          <w:noProof w:val="0"/>
        </w:rPr>
        <w:t>items</w:t>
      </w:r>
      <w:proofErr w:type="gramEnd"/>
      <w:r>
        <w:rPr>
          <w:noProof w:val="0"/>
        </w:rPr>
        <w:t>:</w:t>
      </w:r>
    </w:p>
    <w:p w:rsidR="00F7681B" w:rsidRDefault="00F7681B" w:rsidP="00F7681B">
      <w:pPr>
        <w:pStyle w:val="PL"/>
        <w:rPr>
          <w:noProof w:val="0"/>
        </w:rPr>
      </w:pPr>
      <w:r>
        <w:rPr>
          <w:noProof w:val="0"/>
        </w:rPr>
        <w:t xml:space="preserve">            $ref: '#/components/schemas/</w:t>
      </w:r>
      <w:proofErr w:type="spellStart"/>
      <w:r>
        <w:rPr>
          <w:noProof w:val="0"/>
        </w:rPr>
        <w:t>QosNotificationControlInfo</w:t>
      </w:r>
      <w:proofErr w:type="spellEnd"/>
      <w:r>
        <w:rPr>
          <w:noProof w:val="0"/>
        </w:rPr>
        <w:t>'</w:t>
      </w:r>
    </w:p>
    <w:p w:rsidR="00F7681B" w:rsidRDefault="00F7681B" w:rsidP="00F7681B">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F7681B" w:rsidRDefault="00F7681B" w:rsidP="00F7681B">
      <w:pPr>
        <w:pStyle w:val="PL"/>
        <w:rPr>
          <w:noProof w:val="0"/>
        </w:rPr>
      </w:pPr>
      <w:r>
        <w:rPr>
          <w:noProof w:val="0"/>
        </w:rPr>
        <w:t xml:space="preserve">          </w:t>
      </w:r>
      <w:proofErr w:type="gramStart"/>
      <w:r>
        <w:rPr>
          <w:noProof w:val="0"/>
        </w:rPr>
        <w:t>description</w:t>
      </w:r>
      <w:proofErr w:type="gramEnd"/>
      <w:r>
        <w:rPr>
          <w:noProof w:val="0"/>
        </w:rPr>
        <w:t xml:space="preserve">: </w:t>
      </w:r>
      <w:r>
        <w:rPr>
          <w:rFonts w:hint="eastAsia"/>
          <w:lang w:eastAsia="zh-CN"/>
        </w:rPr>
        <w:t xml:space="preserve">QoS Notification </w:t>
      </w:r>
      <w:r>
        <w:rPr>
          <w:lang w:eastAsia="zh-CN"/>
        </w:rPr>
        <w:t>Control information</w:t>
      </w:r>
      <w:r>
        <w:rPr>
          <w:noProof w:val="0"/>
        </w:rPr>
        <w:t>.</w:t>
      </w:r>
    </w:p>
    <w:p w:rsidR="00F7681B" w:rsidRDefault="00F7681B" w:rsidP="00F7681B">
      <w:pPr>
        <w:pStyle w:val="PL"/>
        <w:rPr>
          <w:noProof w:val="0"/>
          <w:lang w:eastAsia="zh-CN"/>
        </w:rPr>
      </w:pPr>
      <w:r>
        <w:rPr>
          <w:noProof w:val="0"/>
        </w:rPr>
        <w:t xml:space="preserve">        </w:t>
      </w:r>
      <w:proofErr w:type="spellStart"/>
      <w:proofErr w:type="gramStart"/>
      <w:r>
        <w:rPr>
          <w:noProof w:val="0"/>
          <w:lang w:eastAsia="zh-CN"/>
        </w:rPr>
        <w:t>userLocationInfoTime</w:t>
      </w:r>
      <w:proofErr w:type="spellEnd"/>
      <w:proofErr w:type="gramEnd"/>
      <w:r>
        <w:rPr>
          <w:noProof w:val="0"/>
          <w:lang w:eastAsia="zh-CN"/>
        </w:rPr>
        <w:t>:</w:t>
      </w:r>
    </w:p>
    <w:p w:rsidR="00F7681B" w:rsidRDefault="00F7681B" w:rsidP="00F7681B">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rsidR="00F7681B" w:rsidRDefault="00F7681B" w:rsidP="00F7681B">
      <w:pPr>
        <w:pStyle w:val="PL"/>
      </w:pPr>
      <w:r>
        <w:t xml:space="preserve">        repPraInfos:</w:t>
      </w:r>
    </w:p>
    <w:p w:rsidR="00F7681B" w:rsidRDefault="00F7681B" w:rsidP="00F7681B">
      <w:pPr>
        <w:pStyle w:val="PL"/>
      </w:pPr>
      <w:r>
        <w:t xml:space="preserve">          type: object</w:t>
      </w:r>
    </w:p>
    <w:p w:rsidR="00F7681B" w:rsidRDefault="00F7681B" w:rsidP="00F7681B">
      <w:pPr>
        <w:pStyle w:val="PL"/>
      </w:pPr>
      <w:r>
        <w:t xml:space="preserve">          additionalProperties:</w:t>
      </w:r>
    </w:p>
    <w:p w:rsidR="00F7681B" w:rsidRDefault="00F7681B" w:rsidP="00F7681B">
      <w:pPr>
        <w:pStyle w:val="PL"/>
      </w:pPr>
      <w:r>
        <w:t xml:space="preserve">            $ref: 'TS29571_CommonData.yaml#/components/schemas/PresenceInfo'</w:t>
      </w:r>
    </w:p>
    <w:p w:rsidR="00F7681B" w:rsidRDefault="00F7681B" w:rsidP="00F7681B">
      <w:pPr>
        <w:pStyle w:val="PL"/>
      </w:pPr>
      <w:r>
        <w:t xml:space="preserve">          minProperties: 1</w:t>
      </w:r>
    </w:p>
    <w:p w:rsidR="00F7681B" w:rsidRDefault="00F7681B" w:rsidP="00F7681B">
      <w:pPr>
        <w:pStyle w:val="PL"/>
      </w:pPr>
      <w:r>
        <w:t xml:space="preserve">          description: </w:t>
      </w:r>
      <w:r>
        <w:rPr>
          <w:rFonts w:hint="eastAsia"/>
          <w:lang w:eastAsia="zh-CN"/>
        </w:rPr>
        <w:t>Reports the changes of pre</w:t>
      </w:r>
      <w:r>
        <w:rPr>
          <w:lang w:eastAsia="zh-CN"/>
        </w:rPr>
        <w:t>sence reporting area</w:t>
      </w:r>
      <w:r>
        <w:t>.</w:t>
      </w:r>
    </w:p>
    <w:p w:rsidR="00F7681B" w:rsidRDefault="00F7681B" w:rsidP="00F7681B">
      <w:pPr>
        <w:pStyle w:val="PL"/>
      </w:pPr>
      <w:r>
        <w:t xml:space="preserve">        </w:t>
      </w:r>
      <w:r>
        <w:rPr>
          <w:lang w:eastAsia="zh-CN"/>
        </w:rPr>
        <w:t>ueInitResReq</w:t>
      </w:r>
      <w:r>
        <w:t>:</w:t>
      </w:r>
    </w:p>
    <w:p w:rsidR="00F7681B" w:rsidRDefault="00F7681B" w:rsidP="00F7681B">
      <w:pPr>
        <w:pStyle w:val="PL"/>
      </w:pPr>
      <w:r>
        <w:t xml:space="preserve">          $ref: '#/components/schemas/</w:t>
      </w:r>
      <w:r>
        <w:rPr>
          <w:lang w:eastAsia="zh-CN"/>
        </w:rPr>
        <w:t>UeInitiatedResourceRequest</w:t>
      </w:r>
      <w:r>
        <w:t>'</w:t>
      </w:r>
    </w:p>
    <w:p w:rsidR="00F7681B" w:rsidRDefault="00F7681B" w:rsidP="00F7681B">
      <w:pPr>
        <w:pStyle w:val="PL"/>
        <w:rPr>
          <w:lang w:eastAsia="ko-KR"/>
        </w:rPr>
      </w:pPr>
    </w:p>
    <w:p w:rsidR="00F7681B" w:rsidRDefault="00F7681B" w:rsidP="00F7681B">
      <w:pPr>
        <w:pStyle w:val="PL"/>
      </w:pPr>
      <w:r>
        <w:t xml:space="preserve">        refQosIndication:</w:t>
      </w:r>
    </w:p>
    <w:p w:rsidR="00F7681B" w:rsidRDefault="00F7681B" w:rsidP="00F7681B">
      <w:pPr>
        <w:pStyle w:val="PL"/>
      </w:pPr>
      <w:r>
        <w:t xml:space="preserve">          type: boolean</w:t>
      </w:r>
    </w:p>
    <w:p w:rsidR="00F7681B" w:rsidRDefault="00F7681B" w:rsidP="00F7681B">
      <w:pPr>
        <w:pStyle w:val="PL"/>
      </w:pPr>
      <w:r>
        <w:t xml:space="preserve">          description: </w:t>
      </w:r>
      <w:r>
        <w:rPr>
          <w:rFonts w:hint="eastAsia"/>
          <w:lang w:eastAsia="zh-CN"/>
        </w:rPr>
        <w:t xml:space="preserve">If it is included and set to true, the </w:t>
      </w:r>
      <w:r>
        <w:rPr>
          <w:lang w:eastAsia="zh-CN"/>
        </w:rPr>
        <w:t>reflective QoS is supported by the UE.</w:t>
      </w:r>
      <w:r>
        <w:rPr>
          <w:rFonts w:hint="eastAsia"/>
          <w:lang w:eastAsia="zh-CN"/>
        </w:rPr>
        <w:t xml:space="preserve"> If it is included and set to </w:t>
      </w:r>
      <w:r>
        <w:rPr>
          <w:lang w:eastAsia="zh-CN"/>
        </w:rPr>
        <w:t>false</w:t>
      </w:r>
      <w:r>
        <w:rPr>
          <w:rFonts w:hint="eastAsia"/>
          <w:lang w:eastAsia="zh-CN"/>
        </w:rPr>
        <w:t xml:space="preserve">, the </w:t>
      </w:r>
      <w:r>
        <w:rPr>
          <w:lang w:eastAsia="zh-CN"/>
        </w:rPr>
        <w:t>reflective QoS is revoked by the UE.</w:t>
      </w:r>
    </w:p>
    <w:p w:rsidR="00F7681B" w:rsidRDefault="00F7681B" w:rsidP="00F7681B">
      <w:pPr>
        <w:pStyle w:val="PL"/>
      </w:pPr>
      <w:r>
        <w:t xml:space="preserve">        qosF</w:t>
      </w:r>
      <w:r>
        <w:rPr>
          <w:lang w:eastAsia="zh-CN"/>
        </w:rPr>
        <w:t>lowUsage</w:t>
      </w:r>
      <w:r>
        <w:t>:</w:t>
      </w:r>
    </w:p>
    <w:p w:rsidR="00F7681B" w:rsidRDefault="00F7681B" w:rsidP="00F7681B">
      <w:pPr>
        <w:pStyle w:val="PL"/>
      </w:pPr>
      <w:r>
        <w:t xml:space="preserve">          $ref: '#/components/schemas/QosFlowUsage'</w:t>
      </w:r>
    </w:p>
    <w:p w:rsidR="00F7681B" w:rsidRDefault="00F7681B" w:rsidP="00F7681B">
      <w:pPr>
        <w:pStyle w:val="PL"/>
      </w:pPr>
      <w:r>
        <w:t xml:space="preserve">        </w:t>
      </w:r>
      <w:r>
        <w:rPr>
          <w:rFonts w:hint="eastAsia"/>
          <w:lang w:eastAsia="zh-CN"/>
        </w:rPr>
        <w:t>creditMan</w:t>
      </w:r>
      <w:r>
        <w:rPr>
          <w:lang w:eastAsia="zh-CN"/>
        </w:rPr>
        <w:t>age</w:t>
      </w:r>
      <w:r>
        <w:rPr>
          <w:rFonts w:hint="eastAsia"/>
          <w:lang w:eastAsia="zh-CN"/>
        </w:rPr>
        <w:t>Status</w:t>
      </w:r>
      <w:r>
        <w:t>:</w:t>
      </w:r>
    </w:p>
    <w:p w:rsidR="00F7681B" w:rsidRDefault="00F7681B" w:rsidP="00F7681B">
      <w:pPr>
        <w:pStyle w:val="PL"/>
      </w:pPr>
      <w:r>
        <w:t xml:space="preserve">          $ref: '#/components/schemas/C</w:t>
      </w:r>
      <w:r>
        <w:rPr>
          <w:rFonts w:hint="eastAsia"/>
          <w:lang w:eastAsia="zh-CN"/>
        </w:rPr>
        <w:t>reditMan</w:t>
      </w:r>
      <w:r>
        <w:rPr>
          <w:lang w:eastAsia="zh-CN"/>
        </w:rPr>
        <w:t>agement</w:t>
      </w:r>
      <w:r>
        <w:rPr>
          <w:rFonts w:hint="eastAsia"/>
          <w:lang w:eastAsia="zh-CN"/>
        </w:rPr>
        <w:t>Status</w:t>
      </w:r>
      <w:r>
        <w:t>'</w:t>
      </w:r>
    </w:p>
    <w:p w:rsidR="00F7681B" w:rsidRDefault="00F7681B" w:rsidP="00F7681B">
      <w:pPr>
        <w:pStyle w:val="PL"/>
      </w:pPr>
      <w:r>
        <w:t xml:space="preserve">        servNfId:</w:t>
      </w:r>
    </w:p>
    <w:p w:rsidR="00F7681B" w:rsidRDefault="00F7681B" w:rsidP="00F7681B">
      <w:pPr>
        <w:pStyle w:val="PL"/>
        <w:rPr>
          <w:lang w:eastAsia="zh-CN"/>
        </w:rPr>
      </w:pPr>
      <w:r>
        <w:t xml:space="preserve">          $ref: '#/components/schemas/ServingNfIdentity'</w:t>
      </w:r>
    </w:p>
    <w:p w:rsidR="00F7681B" w:rsidRDefault="00F7681B" w:rsidP="00F7681B">
      <w:pPr>
        <w:pStyle w:val="PL"/>
      </w:pPr>
      <w:r>
        <w:t xml:space="preserve">        traceReq:</w:t>
      </w:r>
    </w:p>
    <w:p w:rsidR="00F7681B" w:rsidRDefault="00F7681B" w:rsidP="00F7681B">
      <w:pPr>
        <w:pStyle w:val="PL"/>
      </w:pPr>
      <w:r>
        <w:t xml:space="preserve">          $ref: 'TS29571_CommonData.yaml#/components/schemas/TraceData'</w:t>
      </w:r>
    </w:p>
    <w:p w:rsidR="00F7681B" w:rsidRDefault="00F7681B" w:rsidP="00F7681B">
      <w:pPr>
        <w:pStyle w:val="PL"/>
      </w:pPr>
      <w:r>
        <w:t xml:space="preserve">    UpPathChgEvent:</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notificationUri:</w:t>
      </w:r>
    </w:p>
    <w:p w:rsidR="00F7681B" w:rsidRDefault="00F7681B" w:rsidP="00F7681B">
      <w:pPr>
        <w:pStyle w:val="PL"/>
      </w:pPr>
      <w:r>
        <w:t xml:space="preserve">          $ref: 'TS29571_CommonData.yaml#/components/schemas/Uri'</w:t>
      </w:r>
    </w:p>
    <w:p w:rsidR="00F7681B" w:rsidRDefault="00F7681B" w:rsidP="00F7681B">
      <w:pPr>
        <w:pStyle w:val="PL"/>
      </w:pPr>
      <w:r>
        <w:t xml:space="preserve">        notifCorreId:</w:t>
      </w:r>
    </w:p>
    <w:p w:rsidR="00F7681B" w:rsidRDefault="00F7681B" w:rsidP="00F7681B">
      <w:pPr>
        <w:pStyle w:val="PL"/>
      </w:pPr>
      <w:r>
        <w:t xml:space="preserve">          type: string</w:t>
      </w:r>
    </w:p>
    <w:p w:rsidR="00F7681B" w:rsidRDefault="00F7681B" w:rsidP="00F7681B">
      <w:pPr>
        <w:pStyle w:val="PL"/>
      </w:pPr>
      <w:r>
        <w:t xml:space="preserve">          description: </w:t>
      </w:r>
      <w:r>
        <w:rPr>
          <w:lang w:eastAsia="zh-CN"/>
        </w:rPr>
        <w:t xml:space="preserve">It is used to set the value of </w:t>
      </w:r>
      <w:r>
        <w:rPr>
          <w:rFonts w:hint="eastAsia"/>
          <w:lang w:eastAsia="zh-CN"/>
        </w:rPr>
        <w:t xml:space="preserve">Notification </w:t>
      </w:r>
      <w:r>
        <w:rPr>
          <w:lang w:eastAsia="zh-CN"/>
        </w:rPr>
        <w:t>Correlation ID in the notification sent by the SMF</w:t>
      </w:r>
      <w:r>
        <w:t>.</w:t>
      </w:r>
    </w:p>
    <w:p w:rsidR="00F7681B" w:rsidRDefault="00F7681B" w:rsidP="00F7681B">
      <w:pPr>
        <w:pStyle w:val="PL"/>
        <w:rPr>
          <w:rFonts w:cs="Courier New"/>
          <w:szCs w:val="16"/>
          <w:lang w:val="en-US"/>
        </w:rPr>
      </w:pPr>
      <w:r>
        <w:rPr>
          <w:rFonts w:cs="Courier New"/>
          <w:szCs w:val="16"/>
          <w:lang w:val="en-US"/>
        </w:rPr>
        <w:t xml:space="preserve">        dnaiChgType:</w:t>
      </w:r>
    </w:p>
    <w:p w:rsidR="00F7681B" w:rsidRDefault="00F7681B" w:rsidP="00F7681B">
      <w:pPr>
        <w:pStyle w:val="PL"/>
        <w:rPr>
          <w:rFonts w:cs="Courier New"/>
          <w:szCs w:val="16"/>
          <w:lang w:val="en-US"/>
        </w:rPr>
      </w:pPr>
      <w:r>
        <w:rPr>
          <w:rFonts w:cs="Courier New"/>
          <w:szCs w:val="16"/>
          <w:lang w:val="en-US"/>
        </w:rPr>
        <w:t xml:space="preserve">          $ref: 'TS29571_CommonData.yaml#/components/schemas/DnaiChangeType'</w:t>
      </w:r>
    </w:p>
    <w:p w:rsidR="00F7681B" w:rsidRDefault="00F7681B" w:rsidP="00F7681B">
      <w:pPr>
        <w:pStyle w:val="PL"/>
      </w:pPr>
      <w:r>
        <w:t xml:space="preserve">        afAckInd:</w:t>
      </w:r>
    </w:p>
    <w:p w:rsidR="00F7681B" w:rsidRDefault="00F7681B" w:rsidP="00F7681B">
      <w:pPr>
        <w:pStyle w:val="PL"/>
      </w:pPr>
      <w:r>
        <w:t xml:space="preserve">          type: boolean</w:t>
      </w:r>
    </w:p>
    <w:p w:rsidR="00F7681B" w:rsidRDefault="00F7681B" w:rsidP="00F7681B">
      <w:pPr>
        <w:pStyle w:val="PL"/>
      </w:pPr>
      <w:r>
        <w:t xml:space="preserve">      required:</w:t>
      </w:r>
    </w:p>
    <w:p w:rsidR="00F7681B" w:rsidRDefault="00F7681B" w:rsidP="00F7681B">
      <w:pPr>
        <w:pStyle w:val="PL"/>
      </w:pPr>
      <w:r>
        <w:t xml:space="preserve">        - notificationUri</w:t>
      </w:r>
    </w:p>
    <w:p w:rsidR="00F7681B" w:rsidRDefault="00F7681B" w:rsidP="00F7681B">
      <w:pPr>
        <w:pStyle w:val="PL"/>
      </w:pPr>
      <w:r>
        <w:t xml:space="preserve">        - notifCorreId</w:t>
      </w:r>
    </w:p>
    <w:p w:rsidR="00F7681B" w:rsidRDefault="00F7681B" w:rsidP="00F7681B">
      <w:pPr>
        <w:pStyle w:val="PL"/>
        <w:rPr>
          <w:rFonts w:cs="Courier New"/>
          <w:szCs w:val="16"/>
          <w:lang w:val="en-US"/>
        </w:rPr>
      </w:pPr>
      <w:r>
        <w:t xml:space="preserve">        - </w:t>
      </w:r>
      <w:r>
        <w:rPr>
          <w:rFonts w:cs="Courier New"/>
          <w:szCs w:val="16"/>
          <w:lang w:val="en-US"/>
        </w:rPr>
        <w:t>dnaiChgType</w:t>
      </w:r>
    </w:p>
    <w:p w:rsidR="00F7681B" w:rsidRDefault="00F7681B" w:rsidP="00F7681B">
      <w:pPr>
        <w:pStyle w:val="PL"/>
      </w:pPr>
      <w:r>
        <w:t xml:space="preserve">      nullable: true</w:t>
      </w:r>
    </w:p>
    <w:p w:rsidR="00F7681B" w:rsidRDefault="00F7681B" w:rsidP="00F7681B">
      <w:pPr>
        <w:pStyle w:val="PL"/>
      </w:pPr>
      <w:r>
        <w:t xml:space="preserve">    TerminationNotification:</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resourceUri:</w:t>
      </w:r>
    </w:p>
    <w:p w:rsidR="00F7681B" w:rsidRDefault="00F7681B" w:rsidP="00F7681B">
      <w:pPr>
        <w:pStyle w:val="PL"/>
      </w:pPr>
      <w:r>
        <w:t xml:space="preserve">          $ref: 'TS29571_CommonData.yaml#/components/schemas/Uri'</w:t>
      </w:r>
    </w:p>
    <w:p w:rsidR="00F7681B" w:rsidRDefault="00F7681B" w:rsidP="00F7681B">
      <w:pPr>
        <w:pStyle w:val="PL"/>
      </w:pPr>
      <w:r>
        <w:t xml:space="preserve">        cause:</w:t>
      </w:r>
    </w:p>
    <w:p w:rsidR="00F7681B" w:rsidRDefault="00F7681B" w:rsidP="00F7681B">
      <w:pPr>
        <w:pStyle w:val="PL"/>
      </w:pPr>
      <w:r>
        <w:t xml:space="preserve">          $ref: '</w:t>
      </w:r>
      <w:del w:id="432" w:author="Huawei1" w:date="2019-10-09T00:04:00Z">
        <w:r w:rsidDel="00FB77D3">
          <w:delText>TS29507_Npcf_AMPolicyControl.yaml</w:delText>
        </w:r>
      </w:del>
      <w:r>
        <w:t>#/components/schemas/</w:t>
      </w:r>
      <w:ins w:id="433" w:author="Zhouxiaoyun (Yun)" w:date="2019-10-10T20:50:00Z">
        <w:r w:rsidR="00BD5282">
          <w:t>Sm</w:t>
        </w:r>
      </w:ins>
      <w:r>
        <w:t>PolicyAssociationReleaseCause'</w:t>
      </w:r>
    </w:p>
    <w:p w:rsidR="00F7681B" w:rsidRDefault="00F7681B" w:rsidP="00F7681B">
      <w:pPr>
        <w:pStyle w:val="PL"/>
      </w:pPr>
      <w:r>
        <w:t xml:space="preserve">      required:</w:t>
      </w:r>
    </w:p>
    <w:p w:rsidR="00F7681B" w:rsidRDefault="00F7681B" w:rsidP="00F7681B">
      <w:pPr>
        <w:pStyle w:val="PL"/>
      </w:pPr>
      <w:r>
        <w:t xml:space="preserve">        - resourceUri</w:t>
      </w:r>
    </w:p>
    <w:p w:rsidR="00F7681B" w:rsidRDefault="00F7681B" w:rsidP="00F7681B">
      <w:pPr>
        <w:pStyle w:val="PL"/>
      </w:pPr>
      <w:r>
        <w:t xml:space="preserve">        - cause</w:t>
      </w:r>
    </w:p>
    <w:p w:rsidR="00F7681B" w:rsidRDefault="00F7681B" w:rsidP="00F7681B">
      <w:pPr>
        <w:pStyle w:val="PL"/>
      </w:pPr>
      <w:r>
        <w:t xml:space="preserve">    AppDetectionInfo:</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appId:</w:t>
      </w:r>
    </w:p>
    <w:p w:rsidR="00F7681B" w:rsidRDefault="00F7681B" w:rsidP="00F7681B">
      <w:pPr>
        <w:pStyle w:val="PL"/>
      </w:pPr>
      <w:r>
        <w:t xml:space="preserve">          type: string</w:t>
      </w:r>
    </w:p>
    <w:p w:rsidR="00F7681B" w:rsidRDefault="00F7681B" w:rsidP="00F7681B">
      <w:pPr>
        <w:pStyle w:val="PL"/>
      </w:pPr>
      <w:r>
        <w:t xml:space="preserve">          description: A reference to the application detection filter configured at the UPF</w:t>
      </w:r>
    </w:p>
    <w:p w:rsidR="00F7681B" w:rsidRDefault="00F7681B" w:rsidP="00F7681B">
      <w:pPr>
        <w:pStyle w:val="PL"/>
      </w:pPr>
      <w:r>
        <w:lastRenderedPageBreak/>
        <w:t xml:space="preserve">        instanceId:</w:t>
      </w:r>
    </w:p>
    <w:p w:rsidR="00F7681B" w:rsidRDefault="00F7681B" w:rsidP="00F7681B">
      <w:pPr>
        <w:pStyle w:val="PL"/>
      </w:pPr>
      <w:r>
        <w:t xml:space="preserve">          type: string</w:t>
      </w:r>
    </w:p>
    <w:p w:rsidR="00F7681B" w:rsidRDefault="00F7681B" w:rsidP="00F7681B">
      <w:pPr>
        <w:pStyle w:val="PL"/>
      </w:pPr>
      <w:r>
        <w:t xml:space="preserve">          description: Identifier sent by the SMF in order to allow correlation of application Start and Stop events to the specific service data flow description, if service data flow descriptions are deducible.</w:t>
      </w:r>
    </w:p>
    <w:p w:rsidR="00F7681B" w:rsidRDefault="00F7681B" w:rsidP="00F7681B">
      <w:pPr>
        <w:pStyle w:val="PL"/>
      </w:pPr>
      <w:r>
        <w:t xml:space="preserve">        sdfDescriptions: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'#/components/schemas/FlowInformation'</w:t>
      </w:r>
    </w:p>
    <w:p w:rsidR="00F7681B" w:rsidRDefault="00F7681B" w:rsidP="00F7681B">
      <w:pPr>
        <w:pStyle w:val="PL"/>
      </w:pPr>
      <w:r>
        <w:t xml:space="preserve">          minItems: 1</w:t>
      </w:r>
    </w:p>
    <w:p w:rsidR="00F7681B" w:rsidRDefault="00F7681B" w:rsidP="00F7681B">
      <w:pPr>
        <w:pStyle w:val="PL"/>
      </w:pPr>
      <w:r>
        <w:t xml:space="preserve">          description: Contains the detected service data flow descriptions if they are deducible.</w:t>
      </w:r>
    </w:p>
    <w:p w:rsidR="00F7681B" w:rsidRDefault="00F7681B" w:rsidP="00F7681B">
      <w:pPr>
        <w:pStyle w:val="PL"/>
      </w:pPr>
      <w:r>
        <w:t xml:space="preserve">      required:</w:t>
      </w:r>
    </w:p>
    <w:p w:rsidR="00F7681B" w:rsidRDefault="00F7681B" w:rsidP="00F7681B">
      <w:pPr>
        <w:pStyle w:val="PL"/>
      </w:pPr>
      <w:r>
        <w:t xml:space="preserve">        - appId</w:t>
      </w:r>
    </w:p>
    <w:p w:rsidR="00F7681B" w:rsidRDefault="00F7681B" w:rsidP="00F7681B">
      <w:pPr>
        <w:pStyle w:val="PL"/>
      </w:pPr>
      <w:r>
        <w:t xml:space="preserve">    AccNetChId:</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accNetChaIdValue:</w:t>
      </w:r>
    </w:p>
    <w:p w:rsidR="00F7681B" w:rsidRDefault="00F7681B" w:rsidP="00F7681B">
      <w:pPr>
        <w:pStyle w:val="PL"/>
      </w:pPr>
      <w:r>
        <w:t xml:space="preserve">          $ref: 'TS29571_CommonData.yaml#/components/schemas/ChargingId'</w:t>
      </w:r>
    </w:p>
    <w:p w:rsidR="00F7681B" w:rsidRDefault="00F7681B" w:rsidP="00F7681B">
      <w:pPr>
        <w:pStyle w:val="PL"/>
      </w:pPr>
      <w:r>
        <w:t xml:space="preserve">        refPccRuleIds: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type: string</w:t>
      </w:r>
    </w:p>
    <w:p w:rsidR="00F7681B" w:rsidRDefault="00F7681B" w:rsidP="00F7681B">
      <w:pPr>
        <w:pStyle w:val="PL"/>
      </w:pPr>
      <w:r>
        <w:t xml:space="preserve">          minItems: 1</w:t>
      </w:r>
    </w:p>
    <w:p w:rsidR="00F7681B" w:rsidRDefault="00F7681B" w:rsidP="00F7681B">
      <w:pPr>
        <w:pStyle w:val="PL"/>
      </w:pPr>
      <w:r>
        <w:t xml:space="preserve">          description: Contains the identifier of the PCC rule(s) associated to the provided Access Network Charging Identifier.</w:t>
      </w:r>
    </w:p>
    <w:p w:rsidR="00F7681B" w:rsidRDefault="00F7681B" w:rsidP="00F7681B">
      <w:pPr>
        <w:pStyle w:val="PL"/>
      </w:pPr>
      <w:r>
        <w:t xml:space="preserve">        sessionChScope:</w:t>
      </w:r>
    </w:p>
    <w:p w:rsidR="00F7681B" w:rsidRDefault="00F7681B" w:rsidP="00F7681B">
      <w:pPr>
        <w:pStyle w:val="PL"/>
      </w:pPr>
      <w:r>
        <w:t xml:space="preserve">          type: boolean</w:t>
      </w:r>
    </w:p>
    <w:p w:rsidR="00F7681B" w:rsidRDefault="00F7681B" w:rsidP="00F7681B">
      <w:pPr>
        <w:pStyle w:val="PL"/>
      </w:pPr>
      <w:r>
        <w:t xml:space="preserve">          description: When it is included and set to true, indicates the Access Network Charging Identifier applies to the whole PDU Session</w:t>
      </w:r>
    </w:p>
    <w:p w:rsidR="00F7681B" w:rsidRDefault="00F7681B" w:rsidP="00F7681B">
      <w:pPr>
        <w:pStyle w:val="PL"/>
      </w:pPr>
      <w:r>
        <w:t xml:space="preserve">      required:</w:t>
      </w:r>
    </w:p>
    <w:p w:rsidR="00F7681B" w:rsidRDefault="00F7681B" w:rsidP="00F7681B">
      <w:pPr>
        <w:pStyle w:val="PL"/>
      </w:pPr>
      <w:r>
        <w:t xml:space="preserve">        - accNetChaIdValue</w:t>
      </w:r>
    </w:p>
    <w:p w:rsidR="00F7681B" w:rsidRDefault="00F7681B" w:rsidP="00F7681B">
      <w:pPr>
        <w:pStyle w:val="PL"/>
        <w:rPr>
          <w:rFonts w:cs="Courier New"/>
          <w:szCs w:val="16"/>
          <w:lang w:val="en-US"/>
        </w:rPr>
      </w:pPr>
      <w:r>
        <w:rPr>
          <w:rFonts w:cs="Courier New"/>
          <w:szCs w:val="16"/>
          <w:lang w:val="en-US"/>
        </w:rPr>
        <w:t xml:space="preserve">    AccNetChargingAddress:</w:t>
      </w:r>
    </w:p>
    <w:p w:rsidR="00F7681B" w:rsidRDefault="00F7681B" w:rsidP="00F7681B">
      <w:pPr>
        <w:pStyle w:val="PL"/>
        <w:rPr>
          <w:rFonts w:cs="Courier New"/>
          <w:szCs w:val="16"/>
          <w:lang w:val="en-US"/>
        </w:rPr>
      </w:pPr>
      <w:r>
        <w:rPr>
          <w:rFonts w:cs="Courier New"/>
          <w:szCs w:val="16"/>
          <w:lang w:val="en-US"/>
        </w:rPr>
        <w:t xml:space="preserve">      description: Describes the network entity within the access network performing charging</w:t>
      </w:r>
    </w:p>
    <w:p w:rsidR="00F7681B" w:rsidRDefault="00F7681B" w:rsidP="00F7681B">
      <w:pPr>
        <w:pStyle w:val="PL"/>
        <w:rPr>
          <w:rFonts w:cs="Courier New"/>
          <w:szCs w:val="16"/>
          <w:lang w:val="en-US"/>
        </w:rPr>
      </w:pPr>
      <w:r>
        <w:rPr>
          <w:rFonts w:cs="Courier New"/>
          <w:szCs w:val="16"/>
          <w:lang w:val="en-US"/>
        </w:rPr>
        <w:t xml:space="preserve">      type: object</w:t>
      </w:r>
    </w:p>
    <w:p w:rsidR="00F7681B" w:rsidRDefault="00F7681B" w:rsidP="00F7681B">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anyOf</w:t>
      </w:r>
      <w:proofErr w:type="spellEnd"/>
      <w:proofErr w:type="gramEnd"/>
      <w:r>
        <w:rPr>
          <w:rFonts w:cs="Courier New"/>
          <w:noProof w:val="0"/>
          <w:szCs w:val="16"/>
        </w:rPr>
        <w:t>:</w:t>
      </w:r>
    </w:p>
    <w:p w:rsidR="00F7681B" w:rsidRDefault="00F7681B" w:rsidP="00F7681B">
      <w:pPr>
        <w:pStyle w:val="PL"/>
        <w:rPr>
          <w:rFonts w:cs="Courier New"/>
          <w:noProof w:val="0"/>
          <w:szCs w:val="16"/>
        </w:rPr>
      </w:pPr>
      <w:r>
        <w:rPr>
          <w:rFonts w:cs="Courier New"/>
          <w:noProof w:val="0"/>
          <w:szCs w:val="16"/>
        </w:rPr>
        <w:t xml:space="preserve">        - required: [</w:t>
      </w:r>
      <w:r>
        <w:rPr>
          <w:rFonts w:cs="Courier New"/>
          <w:szCs w:val="16"/>
          <w:lang w:val="en-US"/>
        </w:rPr>
        <w:t>anChargIpv4Addr</w:t>
      </w:r>
      <w:r>
        <w:rPr>
          <w:rFonts w:cs="Courier New"/>
          <w:noProof w:val="0"/>
          <w:szCs w:val="16"/>
        </w:rPr>
        <w:t>]</w:t>
      </w:r>
    </w:p>
    <w:p w:rsidR="00F7681B" w:rsidRDefault="00F7681B" w:rsidP="00F7681B">
      <w:pPr>
        <w:pStyle w:val="PL"/>
        <w:rPr>
          <w:rFonts w:cs="Courier New"/>
          <w:noProof w:val="0"/>
          <w:szCs w:val="16"/>
        </w:rPr>
      </w:pPr>
      <w:r>
        <w:rPr>
          <w:rFonts w:cs="Courier New"/>
          <w:noProof w:val="0"/>
          <w:szCs w:val="16"/>
        </w:rPr>
        <w:t xml:space="preserve">        - required: [</w:t>
      </w:r>
      <w:r>
        <w:rPr>
          <w:rFonts w:cs="Courier New"/>
          <w:szCs w:val="16"/>
          <w:lang w:val="en-US"/>
        </w:rPr>
        <w:t>anChargIpv6Addr</w:t>
      </w:r>
      <w:r>
        <w:rPr>
          <w:rFonts w:cs="Courier New"/>
          <w:noProof w:val="0"/>
          <w:szCs w:val="16"/>
        </w:rPr>
        <w:t>]</w:t>
      </w:r>
    </w:p>
    <w:p w:rsidR="00F7681B" w:rsidRDefault="00F7681B" w:rsidP="00F7681B">
      <w:pPr>
        <w:pStyle w:val="PL"/>
        <w:rPr>
          <w:rFonts w:cs="Courier New"/>
          <w:szCs w:val="16"/>
          <w:lang w:val="en-US"/>
        </w:rPr>
      </w:pPr>
      <w:r>
        <w:rPr>
          <w:rFonts w:cs="Courier New"/>
          <w:szCs w:val="16"/>
          <w:lang w:val="en-US"/>
        </w:rPr>
        <w:t xml:space="preserve">      properties:</w:t>
      </w:r>
    </w:p>
    <w:p w:rsidR="00F7681B" w:rsidRDefault="00F7681B" w:rsidP="00F7681B">
      <w:pPr>
        <w:pStyle w:val="PL"/>
        <w:rPr>
          <w:rFonts w:cs="Courier New"/>
          <w:szCs w:val="16"/>
          <w:lang w:val="en-US"/>
        </w:rPr>
      </w:pPr>
      <w:r>
        <w:rPr>
          <w:rFonts w:cs="Courier New"/>
          <w:szCs w:val="16"/>
          <w:lang w:val="en-US"/>
        </w:rPr>
        <w:t xml:space="preserve">        anChargIpv4Addr:</w:t>
      </w:r>
    </w:p>
    <w:p w:rsidR="00F7681B" w:rsidRDefault="00F7681B" w:rsidP="00F7681B">
      <w:pPr>
        <w:pStyle w:val="PL"/>
        <w:rPr>
          <w:rFonts w:cs="Courier New"/>
          <w:szCs w:val="16"/>
          <w:lang w:val="en-US"/>
        </w:rPr>
      </w:pPr>
      <w:r>
        <w:rPr>
          <w:rFonts w:cs="Courier New"/>
          <w:szCs w:val="16"/>
          <w:lang w:val="en-US"/>
        </w:rPr>
        <w:t xml:space="preserve">          $ref: 'TS29571_CommonData.yaml#/components/schemas/Ipv4Addr'</w:t>
      </w:r>
    </w:p>
    <w:p w:rsidR="00F7681B" w:rsidRDefault="00F7681B" w:rsidP="00F7681B">
      <w:pPr>
        <w:pStyle w:val="PL"/>
        <w:rPr>
          <w:rFonts w:cs="Courier New"/>
          <w:szCs w:val="16"/>
          <w:lang w:val="en-US"/>
        </w:rPr>
      </w:pPr>
      <w:r>
        <w:rPr>
          <w:rFonts w:cs="Courier New"/>
          <w:szCs w:val="16"/>
          <w:lang w:val="en-US"/>
        </w:rPr>
        <w:t xml:space="preserve">        anChargIpv6Addr:</w:t>
      </w:r>
    </w:p>
    <w:p w:rsidR="00F7681B" w:rsidRDefault="00F7681B" w:rsidP="00F7681B">
      <w:pPr>
        <w:pStyle w:val="PL"/>
      </w:pPr>
      <w:r>
        <w:rPr>
          <w:rFonts w:cs="Courier New"/>
          <w:szCs w:val="16"/>
          <w:lang w:val="en-US"/>
        </w:rPr>
        <w:t xml:space="preserve">          $ref: 'TS29571_CommonData.yaml#/components/schemas/Ipv6Addr'</w:t>
      </w:r>
    </w:p>
    <w:p w:rsidR="00F7681B" w:rsidRDefault="00F7681B" w:rsidP="00F7681B">
      <w:pPr>
        <w:pStyle w:val="PL"/>
      </w:pPr>
      <w:r>
        <w:t xml:space="preserve">    RequestedRuleData:</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refPccRuleIds: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type: string</w:t>
      </w:r>
    </w:p>
    <w:p w:rsidR="00F7681B" w:rsidRDefault="00F7681B" w:rsidP="00F7681B">
      <w:pPr>
        <w:pStyle w:val="PL"/>
      </w:pPr>
      <w:r>
        <w:t xml:space="preserve">          minItems: 1</w:t>
      </w:r>
    </w:p>
    <w:p w:rsidR="00F7681B" w:rsidRDefault="00F7681B" w:rsidP="00F7681B">
      <w:pPr>
        <w:pStyle w:val="PL"/>
      </w:pPr>
      <w:r>
        <w:t xml:space="preserve">          description: An array of PCC rule id references to the PCC rules associated with the control data. </w:t>
      </w:r>
    </w:p>
    <w:p w:rsidR="00F7681B" w:rsidRDefault="00F7681B" w:rsidP="00F7681B">
      <w:pPr>
        <w:pStyle w:val="PL"/>
      </w:pPr>
      <w:r>
        <w:t xml:space="preserve">        reqData:</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'#/components/schemas/RequestedRuleDataType'</w:t>
      </w:r>
    </w:p>
    <w:p w:rsidR="00F7681B" w:rsidRDefault="00F7681B" w:rsidP="00F7681B">
      <w:pPr>
        <w:pStyle w:val="PL"/>
      </w:pPr>
      <w:r>
        <w:t xml:space="preserve">          minItems: 1</w:t>
      </w:r>
    </w:p>
    <w:p w:rsidR="00F7681B" w:rsidRDefault="00F7681B" w:rsidP="00F7681B">
      <w:pPr>
        <w:pStyle w:val="PL"/>
      </w:pPr>
      <w:r>
        <w:t xml:space="preserve">          description: Array of requested rule data type elements indicating what type of rule data is requested for the corresponding referenced PCC rules.</w:t>
      </w:r>
    </w:p>
    <w:p w:rsidR="00F7681B" w:rsidRDefault="00F7681B" w:rsidP="00F7681B">
      <w:pPr>
        <w:pStyle w:val="PL"/>
      </w:pPr>
      <w:r>
        <w:t xml:space="preserve">      required:</w:t>
      </w:r>
    </w:p>
    <w:p w:rsidR="00F7681B" w:rsidRDefault="00F7681B" w:rsidP="00F7681B">
      <w:pPr>
        <w:pStyle w:val="PL"/>
      </w:pPr>
      <w:r>
        <w:t xml:space="preserve">        - refPccRuleIds</w:t>
      </w:r>
    </w:p>
    <w:p w:rsidR="00F7681B" w:rsidRDefault="00F7681B" w:rsidP="00F7681B">
      <w:pPr>
        <w:pStyle w:val="PL"/>
      </w:pPr>
      <w:r>
        <w:t xml:space="preserve">        - reqData</w:t>
      </w:r>
    </w:p>
    <w:p w:rsidR="00F7681B" w:rsidRDefault="00F7681B" w:rsidP="00F7681B">
      <w:pPr>
        <w:pStyle w:val="PL"/>
      </w:pPr>
      <w:r>
        <w:t xml:space="preserve">    RequestedUsageData:</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refUmIds: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type: string</w:t>
      </w:r>
    </w:p>
    <w:p w:rsidR="00F7681B" w:rsidRDefault="00F7681B" w:rsidP="00F7681B">
      <w:pPr>
        <w:pStyle w:val="PL"/>
      </w:pPr>
      <w:r>
        <w:t xml:space="preserve">          minItems: 1</w:t>
      </w:r>
    </w:p>
    <w:p w:rsidR="00F7681B" w:rsidRDefault="00F7681B" w:rsidP="00F7681B">
      <w:pPr>
        <w:pStyle w:val="PL"/>
      </w:pPr>
      <w:r>
        <w:t xml:space="preserve">          description: An array of usage monitoring data id references to the usage monitoring data instances for which the PCF is requesting a usage report. This attribute shall only be provided when allUmIds is not set to true.</w:t>
      </w:r>
    </w:p>
    <w:p w:rsidR="00F7681B" w:rsidRDefault="00F7681B" w:rsidP="00F7681B">
      <w:pPr>
        <w:pStyle w:val="PL"/>
      </w:pPr>
      <w:r>
        <w:t xml:space="preserve">        allUmIds:</w:t>
      </w:r>
    </w:p>
    <w:p w:rsidR="00F7681B" w:rsidRDefault="00F7681B" w:rsidP="00F7681B">
      <w:pPr>
        <w:pStyle w:val="PL"/>
      </w:pPr>
      <w:r>
        <w:t xml:space="preserve">          type: boolean</w:t>
      </w:r>
    </w:p>
    <w:p w:rsidR="00F7681B" w:rsidRDefault="00F7681B" w:rsidP="00F7681B">
      <w:pPr>
        <w:pStyle w:val="PL"/>
      </w:pPr>
      <w:r>
        <w:t xml:space="preserve">          description: Th</w:t>
      </w:r>
      <w:r>
        <w:pgNum/>
      </w:r>
      <w:r>
        <w:t>ooleanean indicates whether requested usage data applies to all usage monitoring data instances. When it's not included, it means requested usage data shall only apply to the usage monitoring data instances referenced by the refUmIds attribute.</w:t>
      </w:r>
    </w:p>
    <w:p w:rsidR="00F7681B" w:rsidRDefault="00F7681B" w:rsidP="00F7681B">
      <w:pPr>
        <w:pStyle w:val="PL"/>
      </w:pPr>
      <w:r>
        <w:lastRenderedPageBreak/>
        <w:t xml:space="preserve">    UeCampingRep:</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accessType:</w:t>
      </w:r>
    </w:p>
    <w:p w:rsidR="00F7681B" w:rsidRDefault="00F7681B" w:rsidP="00F7681B">
      <w:pPr>
        <w:pStyle w:val="PL"/>
      </w:pPr>
      <w:r>
        <w:t xml:space="preserve">          $ref: 'TS29571_CommonData.yaml#/components/schemas/AccessType'</w:t>
      </w:r>
    </w:p>
    <w:p w:rsidR="00F7681B" w:rsidRDefault="00F7681B" w:rsidP="00F7681B">
      <w:pPr>
        <w:pStyle w:val="PL"/>
      </w:pPr>
      <w:r>
        <w:t xml:space="preserve">        ratType:</w:t>
      </w:r>
    </w:p>
    <w:p w:rsidR="00F7681B" w:rsidRDefault="00F7681B" w:rsidP="00F7681B">
      <w:pPr>
        <w:pStyle w:val="PL"/>
      </w:pPr>
      <w:r>
        <w:t xml:space="preserve">          $ref: 'TS29571_CommonData.yaml#/components/schemas/RatType'</w:t>
      </w:r>
    </w:p>
    <w:p w:rsidR="00F7681B" w:rsidRDefault="00F7681B" w:rsidP="00F7681B">
      <w:pPr>
        <w:pStyle w:val="PL"/>
      </w:pPr>
      <w:r>
        <w:t xml:space="preserve">        servNfId:</w:t>
      </w:r>
    </w:p>
    <w:p w:rsidR="00F7681B" w:rsidRDefault="00F7681B" w:rsidP="00F7681B">
      <w:pPr>
        <w:pStyle w:val="PL"/>
      </w:pPr>
      <w:r>
        <w:t xml:space="preserve">          $ref: '#/components/schemas/ServingNfIdentity'</w:t>
      </w:r>
    </w:p>
    <w:p w:rsidR="00F7681B" w:rsidRDefault="00F7681B" w:rsidP="00F7681B">
      <w:pPr>
        <w:pStyle w:val="PL"/>
      </w:pPr>
      <w:r>
        <w:t xml:space="preserve">        servingNetwork:</w:t>
      </w:r>
    </w:p>
    <w:p w:rsidR="00F7681B" w:rsidRDefault="00F7681B" w:rsidP="00F7681B">
      <w:pPr>
        <w:pStyle w:val="PL"/>
      </w:pPr>
      <w:r>
        <w:t xml:space="preserve">          $ref: 'TS29571_CommonData.yaml#/components/schemas/PlmnIdNid'</w:t>
      </w:r>
    </w:p>
    <w:p w:rsidR="00F7681B" w:rsidRDefault="00F7681B" w:rsidP="00F7681B">
      <w:pPr>
        <w:pStyle w:val="PL"/>
      </w:pPr>
      <w:r>
        <w:t xml:space="preserve">        userLocationInfo:</w:t>
      </w:r>
    </w:p>
    <w:p w:rsidR="00F7681B" w:rsidRDefault="00F7681B" w:rsidP="00F7681B">
      <w:pPr>
        <w:pStyle w:val="PL"/>
      </w:pPr>
      <w:r>
        <w:t xml:space="preserve">          $ref: 'TS29571_CommonData.yaml#/components/schemas/UserLocation'</w:t>
      </w:r>
    </w:p>
    <w:p w:rsidR="00F7681B" w:rsidRDefault="00F7681B" w:rsidP="00F7681B">
      <w:pPr>
        <w:pStyle w:val="PL"/>
      </w:pPr>
      <w:r>
        <w:t xml:space="preserve">        ueTimeZone:</w:t>
      </w:r>
    </w:p>
    <w:p w:rsidR="00F7681B" w:rsidRDefault="00F7681B" w:rsidP="00F7681B">
      <w:pPr>
        <w:pStyle w:val="PL"/>
      </w:pPr>
      <w:r>
        <w:t xml:space="preserve">          $ref: 'TS29571_CommonData.yaml#/components/schemas/TimeZone'</w:t>
      </w:r>
    </w:p>
    <w:p w:rsidR="00F7681B" w:rsidRDefault="00F7681B" w:rsidP="00F7681B">
      <w:pPr>
        <w:pStyle w:val="PL"/>
        <w:rPr>
          <w:noProof w:val="0"/>
        </w:rPr>
      </w:pPr>
      <w:r>
        <w:rPr>
          <w:noProof w:val="0"/>
        </w:rPr>
        <w:t xml:space="preserve">    </w:t>
      </w:r>
      <w:proofErr w:type="spellStart"/>
      <w:r>
        <w:rPr>
          <w:noProof w:val="0"/>
        </w:rPr>
        <w:t>RuleReport</w:t>
      </w:r>
      <w:proofErr w:type="spellEnd"/>
      <w:r>
        <w:rPr>
          <w:noProof w:val="0"/>
        </w:rPr>
        <w:t>:</w:t>
      </w:r>
    </w:p>
    <w:p w:rsidR="00F7681B" w:rsidRDefault="00F7681B" w:rsidP="00F7681B">
      <w:pPr>
        <w:pStyle w:val="PL"/>
        <w:rPr>
          <w:noProof w:val="0"/>
        </w:rPr>
      </w:pPr>
      <w:r>
        <w:rPr>
          <w:noProof w:val="0"/>
        </w:rPr>
        <w:t xml:space="preserve">      </w:t>
      </w:r>
      <w:proofErr w:type="gramStart"/>
      <w:r>
        <w:rPr>
          <w:noProof w:val="0"/>
        </w:rPr>
        <w:t>type</w:t>
      </w:r>
      <w:proofErr w:type="gramEnd"/>
      <w:r>
        <w:rPr>
          <w:noProof w:val="0"/>
        </w:rPr>
        <w:t>: object</w:t>
      </w:r>
    </w:p>
    <w:p w:rsidR="00F7681B" w:rsidRDefault="00F7681B" w:rsidP="00F7681B">
      <w:pPr>
        <w:pStyle w:val="PL"/>
        <w:rPr>
          <w:noProof w:val="0"/>
        </w:rPr>
      </w:pPr>
      <w:r>
        <w:rPr>
          <w:noProof w:val="0"/>
        </w:rPr>
        <w:t xml:space="preserve">      </w:t>
      </w:r>
      <w:proofErr w:type="gramStart"/>
      <w:r>
        <w:rPr>
          <w:noProof w:val="0"/>
        </w:rPr>
        <w:t>properties</w:t>
      </w:r>
      <w:proofErr w:type="gramEnd"/>
      <w:r>
        <w:rPr>
          <w:noProof w:val="0"/>
        </w:rPr>
        <w:t>:</w:t>
      </w:r>
    </w:p>
    <w:p w:rsidR="00F7681B" w:rsidRDefault="00F7681B" w:rsidP="00F7681B">
      <w:pPr>
        <w:pStyle w:val="PL"/>
        <w:rPr>
          <w:noProof w:val="0"/>
        </w:rPr>
      </w:pPr>
      <w:r>
        <w:rPr>
          <w:noProof w:val="0"/>
        </w:rPr>
        <w:t xml:space="preserve">        </w:t>
      </w:r>
      <w:proofErr w:type="spellStart"/>
      <w:proofErr w:type="gramStart"/>
      <w:r>
        <w:rPr>
          <w:noProof w:val="0"/>
        </w:rPr>
        <w:t>pccRuleIds</w:t>
      </w:r>
      <w:proofErr w:type="spellEnd"/>
      <w:proofErr w:type="gramEnd"/>
      <w:r>
        <w:rPr>
          <w:noProof w:val="0"/>
        </w:rPr>
        <w:t>:</w:t>
      </w:r>
    </w:p>
    <w:p w:rsidR="00F7681B" w:rsidRDefault="00F7681B" w:rsidP="00F7681B">
      <w:pPr>
        <w:pStyle w:val="PL"/>
        <w:rPr>
          <w:noProof w:val="0"/>
        </w:rPr>
      </w:pPr>
      <w:r>
        <w:rPr>
          <w:noProof w:val="0"/>
        </w:rPr>
        <w:t xml:space="preserve">          </w:t>
      </w:r>
      <w:proofErr w:type="gramStart"/>
      <w:r>
        <w:rPr>
          <w:noProof w:val="0"/>
        </w:rPr>
        <w:t>type</w:t>
      </w:r>
      <w:proofErr w:type="gramEnd"/>
      <w:r>
        <w:rPr>
          <w:noProof w:val="0"/>
        </w:rPr>
        <w:t>: array</w:t>
      </w:r>
    </w:p>
    <w:p w:rsidR="00F7681B" w:rsidRDefault="00F7681B" w:rsidP="00F7681B">
      <w:pPr>
        <w:pStyle w:val="PL"/>
        <w:rPr>
          <w:noProof w:val="0"/>
        </w:rPr>
      </w:pPr>
      <w:r>
        <w:rPr>
          <w:noProof w:val="0"/>
        </w:rPr>
        <w:t xml:space="preserve">          </w:t>
      </w:r>
      <w:proofErr w:type="gramStart"/>
      <w:r>
        <w:rPr>
          <w:noProof w:val="0"/>
        </w:rPr>
        <w:t>items</w:t>
      </w:r>
      <w:proofErr w:type="gramEnd"/>
      <w:r>
        <w:rPr>
          <w:noProof w:val="0"/>
        </w:rPr>
        <w:t>:</w:t>
      </w:r>
    </w:p>
    <w:p w:rsidR="00F7681B" w:rsidRDefault="00F7681B" w:rsidP="00F7681B">
      <w:pPr>
        <w:pStyle w:val="PL"/>
        <w:rPr>
          <w:noProof w:val="0"/>
        </w:rPr>
      </w:pPr>
      <w:r>
        <w:rPr>
          <w:noProof w:val="0"/>
        </w:rPr>
        <w:t xml:space="preserve">            </w:t>
      </w:r>
      <w:proofErr w:type="gramStart"/>
      <w:r>
        <w:rPr>
          <w:noProof w:val="0"/>
        </w:rPr>
        <w:t>type</w:t>
      </w:r>
      <w:proofErr w:type="gramEnd"/>
      <w:r>
        <w:rPr>
          <w:noProof w:val="0"/>
        </w:rPr>
        <w:t>: string</w:t>
      </w:r>
    </w:p>
    <w:p w:rsidR="00F7681B" w:rsidRDefault="00F7681B" w:rsidP="00F7681B">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F7681B" w:rsidRDefault="00F7681B" w:rsidP="00F7681B">
      <w:pPr>
        <w:pStyle w:val="PL"/>
        <w:rPr>
          <w:noProof w:val="0"/>
        </w:rPr>
      </w:pPr>
      <w:r>
        <w:rPr>
          <w:noProof w:val="0"/>
        </w:rPr>
        <w:t xml:space="preserve">          </w:t>
      </w:r>
      <w:proofErr w:type="gramStart"/>
      <w:r>
        <w:rPr>
          <w:noProof w:val="0"/>
        </w:rPr>
        <w:t>description</w:t>
      </w:r>
      <w:proofErr w:type="gramEnd"/>
      <w:r>
        <w:rPr>
          <w:noProof w:val="0"/>
        </w:rPr>
        <w:t>: Contains the identifier of the affected PCC rule(s).</w:t>
      </w:r>
    </w:p>
    <w:p w:rsidR="00F7681B" w:rsidRDefault="00F7681B" w:rsidP="00F7681B">
      <w:pPr>
        <w:pStyle w:val="PL"/>
        <w:rPr>
          <w:noProof w:val="0"/>
        </w:rPr>
      </w:pPr>
      <w:r>
        <w:rPr>
          <w:noProof w:val="0"/>
        </w:rPr>
        <w:t xml:space="preserve">        </w:t>
      </w:r>
      <w:proofErr w:type="spellStart"/>
      <w:proofErr w:type="gramStart"/>
      <w:r>
        <w:rPr>
          <w:noProof w:val="0"/>
        </w:rPr>
        <w:t>ruleStatus</w:t>
      </w:r>
      <w:proofErr w:type="spellEnd"/>
      <w:proofErr w:type="gramEnd"/>
      <w:r>
        <w:rPr>
          <w:noProof w:val="0"/>
        </w:rPr>
        <w:t>:</w:t>
      </w:r>
    </w:p>
    <w:p w:rsidR="00F7681B" w:rsidRDefault="00F7681B" w:rsidP="00F7681B">
      <w:pPr>
        <w:pStyle w:val="PL"/>
        <w:rPr>
          <w:noProof w:val="0"/>
        </w:rPr>
      </w:pPr>
      <w:r>
        <w:rPr>
          <w:noProof w:val="0"/>
        </w:rPr>
        <w:t xml:space="preserve">          $ref: '#/components/schemas/</w:t>
      </w:r>
      <w:proofErr w:type="spellStart"/>
      <w:r>
        <w:rPr>
          <w:noProof w:val="0"/>
        </w:rPr>
        <w:t>RuleStatus</w:t>
      </w:r>
      <w:proofErr w:type="spellEnd"/>
      <w:r>
        <w:rPr>
          <w:noProof w:val="0"/>
        </w:rPr>
        <w:t>'</w:t>
      </w:r>
    </w:p>
    <w:p w:rsidR="00F7681B" w:rsidRDefault="00F7681B" w:rsidP="00F7681B">
      <w:pPr>
        <w:pStyle w:val="PL"/>
      </w:pPr>
      <w:r>
        <w:t xml:space="preserve">        </w:t>
      </w:r>
      <w:r>
        <w:rPr>
          <w:lang w:eastAsia="zh-CN"/>
        </w:rPr>
        <w:t>contVers</w:t>
      </w:r>
      <w:r>
        <w:t>:</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'TS29514_Npcf_PolicyAuthorization.yaml#/components/schemas/ContentVersion'</w:t>
      </w:r>
    </w:p>
    <w:p w:rsidR="00F7681B" w:rsidRDefault="00F7681B" w:rsidP="00F7681B">
      <w:pPr>
        <w:pStyle w:val="PL"/>
      </w:pPr>
      <w:r>
        <w:rPr>
          <w:noProof w:val="0"/>
        </w:rPr>
        <w:t xml:space="preserve">          </w:t>
      </w:r>
      <w:proofErr w:type="spellStart"/>
      <w:proofErr w:type="gramStart"/>
      <w:r>
        <w:rPr>
          <w:noProof w:val="0"/>
        </w:rPr>
        <w:t>minItems</w:t>
      </w:r>
      <w:proofErr w:type="spellEnd"/>
      <w:proofErr w:type="gramEnd"/>
      <w:r>
        <w:rPr>
          <w:noProof w:val="0"/>
        </w:rPr>
        <w:t>: 1</w:t>
      </w:r>
    </w:p>
    <w:p w:rsidR="00F7681B" w:rsidRDefault="00F7681B" w:rsidP="00F7681B">
      <w:pPr>
        <w:pStyle w:val="PL"/>
      </w:pPr>
      <w:r>
        <w:t xml:space="preserve">          description: Indicates the version of a PCC rule.</w:t>
      </w:r>
    </w:p>
    <w:p w:rsidR="00F7681B" w:rsidRDefault="00F7681B" w:rsidP="00F7681B">
      <w:pPr>
        <w:pStyle w:val="PL"/>
        <w:rPr>
          <w:noProof w:val="0"/>
        </w:rPr>
      </w:pPr>
      <w:r>
        <w:rPr>
          <w:noProof w:val="0"/>
        </w:rPr>
        <w:t xml:space="preserve">        </w:t>
      </w:r>
      <w:proofErr w:type="spellStart"/>
      <w:proofErr w:type="gramStart"/>
      <w:r>
        <w:rPr>
          <w:noProof w:val="0"/>
        </w:rPr>
        <w:t>failureCode</w:t>
      </w:r>
      <w:proofErr w:type="spellEnd"/>
      <w:proofErr w:type="gramEnd"/>
      <w:r>
        <w:rPr>
          <w:noProof w:val="0"/>
        </w:rPr>
        <w:t>:</w:t>
      </w:r>
    </w:p>
    <w:p w:rsidR="00F7681B" w:rsidRDefault="00F7681B" w:rsidP="00F7681B">
      <w:pPr>
        <w:pStyle w:val="PL"/>
        <w:rPr>
          <w:noProof w:val="0"/>
        </w:rPr>
      </w:pPr>
      <w:r>
        <w:rPr>
          <w:noProof w:val="0"/>
        </w:rPr>
        <w:t xml:space="preserve">          $ref: '#/components/schemas/</w:t>
      </w:r>
      <w:proofErr w:type="spellStart"/>
      <w:r>
        <w:rPr>
          <w:noProof w:val="0"/>
        </w:rPr>
        <w:t>FailureCode</w:t>
      </w:r>
      <w:proofErr w:type="spellEnd"/>
      <w:r>
        <w:rPr>
          <w:noProof w:val="0"/>
        </w:rPr>
        <w:t>'</w:t>
      </w:r>
    </w:p>
    <w:p w:rsidR="00F7681B" w:rsidRDefault="00F7681B" w:rsidP="00F7681B">
      <w:pPr>
        <w:pStyle w:val="PL"/>
        <w:rPr>
          <w:noProof w:val="0"/>
        </w:rPr>
      </w:pPr>
      <w:r>
        <w:rPr>
          <w:noProof w:val="0"/>
        </w:rPr>
        <w:t xml:space="preserve">        </w:t>
      </w:r>
      <w:proofErr w:type="spellStart"/>
      <w:proofErr w:type="gramStart"/>
      <w:r>
        <w:rPr>
          <w:noProof w:val="0"/>
        </w:rPr>
        <w:t>finUnitAct</w:t>
      </w:r>
      <w:proofErr w:type="spellEnd"/>
      <w:proofErr w:type="gramEnd"/>
      <w:r>
        <w:rPr>
          <w:noProof w:val="0"/>
        </w:rPr>
        <w:t>:</w:t>
      </w:r>
    </w:p>
    <w:p w:rsidR="00F7681B" w:rsidRDefault="00F7681B" w:rsidP="00F7681B">
      <w:pPr>
        <w:pStyle w:val="PL"/>
        <w:rPr>
          <w:noProof w:val="0"/>
        </w:rPr>
      </w:pPr>
      <w:r>
        <w:rPr>
          <w:noProof w:val="0"/>
        </w:rPr>
        <w:t xml:space="preserve">          </w:t>
      </w:r>
      <w:r>
        <w:rPr>
          <w:rFonts w:cs="Courier New"/>
          <w:noProof w:val="0"/>
          <w:szCs w:val="16"/>
        </w:rPr>
        <w:t>$ref: 'TS32291_Nchf_ConvergedCharging.yaml#/components/schemas/FinalUnitAction'</w:t>
      </w:r>
    </w:p>
    <w:p w:rsidR="00F7681B" w:rsidRDefault="00F7681B" w:rsidP="00F7681B">
      <w:pPr>
        <w:pStyle w:val="PL"/>
        <w:rPr>
          <w:noProof w:val="0"/>
        </w:rPr>
      </w:pPr>
      <w:r>
        <w:rPr>
          <w:noProof w:val="0"/>
        </w:rPr>
        <w:t xml:space="preserve">        </w:t>
      </w:r>
      <w:proofErr w:type="spellStart"/>
      <w:proofErr w:type="gramStart"/>
      <w:r>
        <w:rPr>
          <w:noProof w:val="0"/>
        </w:rPr>
        <w:t>ranNasRelCause</w:t>
      </w:r>
      <w:r>
        <w:rPr>
          <w:rFonts w:hint="eastAsia"/>
          <w:noProof w:val="0"/>
        </w:rPr>
        <w:t>s</w:t>
      </w:r>
      <w:proofErr w:type="spellEnd"/>
      <w:proofErr w:type="gramEnd"/>
      <w:r>
        <w:rPr>
          <w:noProof w:val="0"/>
        </w:rPr>
        <w:t>:</w:t>
      </w:r>
    </w:p>
    <w:p w:rsidR="00F7681B" w:rsidRDefault="00F7681B" w:rsidP="00F7681B">
      <w:pPr>
        <w:pStyle w:val="PL"/>
        <w:rPr>
          <w:noProof w:val="0"/>
        </w:rPr>
      </w:pPr>
      <w:r>
        <w:rPr>
          <w:noProof w:val="0"/>
        </w:rPr>
        <w:t xml:space="preserve">          </w:t>
      </w:r>
      <w:proofErr w:type="gramStart"/>
      <w:r>
        <w:rPr>
          <w:noProof w:val="0"/>
        </w:rPr>
        <w:t>type</w:t>
      </w:r>
      <w:proofErr w:type="gramEnd"/>
      <w:r>
        <w:rPr>
          <w:noProof w:val="0"/>
        </w:rPr>
        <w:t>: array</w:t>
      </w:r>
    </w:p>
    <w:p w:rsidR="00F7681B" w:rsidRDefault="00F7681B" w:rsidP="00F7681B">
      <w:pPr>
        <w:pStyle w:val="PL"/>
        <w:rPr>
          <w:noProof w:val="0"/>
        </w:rPr>
      </w:pPr>
      <w:r>
        <w:rPr>
          <w:noProof w:val="0"/>
        </w:rPr>
        <w:t xml:space="preserve">          </w:t>
      </w:r>
      <w:proofErr w:type="gramStart"/>
      <w:r>
        <w:rPr>
          <w:noProof w:val="0"/>
        </w:rPr>
        <w:t>items</w:t>
      </w:r>
      <w:proofErr w:type="gramEnd"/>
      <w:r>
        <w:rPr>
          <w:noProof w:val="0"/>
        </w:rPr>
        <w:t>:</w:t>
      </w:r>
    </w:p>
    <w:p w:rsidR="00F7681B" w:rsidRDefault="00F7681B" w:rsidP="00F7681B">
      <w:pPr>
        <w:pStyle w:val="PL"/>
        <w:rPr>
          <w:noProof w:val="0"/>
        </w:rPr>
      </w:pPr>
      <w:r>
        <w:rPr>
          <w:noProof w:val="0"/>
        </w:rPr>
        <w:t xml:space="preserve">            $ref: '#/components/schemas/</w:t>
      </w:r>
      <w:proofErr w:type="spellStart"/>
      <w:r>
        <w:rPr>
          <w:noProof w:val="0"/>
        </w:rPr>
        <w:t>RanNasRelCause</w:t>
      </w:r>
      <w:proofErr w:type="spellEnd"/>
      <w:r>
        <w:rPr>
          <w:noProof w:val="0"/>
        </w:rPr>
        <w:t>'</w:t>
      </w:r>
    </w:p>
    <w:p w:rsidR="00F7681B" w:rsidRDefault="00F7681B" w:rsidP="00F7681B">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F7681B" w:rsidRDefault="00F7681B" w:rsidP="00F7681B">
      <w:pPr>
        <w:pStyle w:val="PL"/>
        <w:rPr>
          <w:noProof w:val="0"/>
        </w:rPr>
      </w:pPr>
      <w:r>
        <w:rPr>
          <w:noProof w:val="0"/>
        </w:rPr>
        <w:t xml:space="preserve">          </w:t>
      </w:r>
      <w:proofErr w:type="gramStart"/>
      <w:r>
        <w:rPr>
          <w:noProof w:val="0"/>
        </w:rPr>
        <w:t>description</w:t>
      </w:r>
      <w:proofErr w:type="gramEnd"/>
      <w:r>
        <w:rPr>
          <w:noProof w:val="0"/>
        </w:rPr>
        <w:t>: indicates the RAN or NAS release cause code information.</w:t>
      </w:r>
    </w:p>
    <w:p w:rsidR="00F7681B" w:rsidRDefault="00F7681B" w:rsidP="00F7681B">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w:t>
      </w:r>
      <w:proofErr w:type="gramStart"/>
      <w:r>
        <w:rPr>
          <w:noProof w:val="0"/>
        </w:rPr>
        <w:t>required</w:t>
      </w:r>
      <w:proofErr w:type="gramEnd"/>
      <w:r>
        <w:rPr>
          <w:noProof w:val="0"/>
        </w:rPr>
        <w:t>:</w:t>
      </w:r>
    </w:p>
    <w:p w:rsidR="00F7681B" w:rsidRDefault="00F7681B" w:rsidP="00F7681B">
      <w:pPr>
        <w:pStyle w:val="PL"/>
        <w:rPr>
          <w:noProof w:val="0"/>
        </w:rPr>
      </w:pPr>
      <w:r>
        <w:rPr>
          <w:noProof w:val="0"/>
        </w:rPr>
        <w:t xml:space="preserve">        - </w:t>
      </w:r>
      <w:proofErr w:type="spellStart"/>
      <w:proofErr w:type="gramStart"/>
      <w:r>
        <w:rPr>
          <w:noProof w:val="0"/>
        </w:rPr>
        <w:t>pccRuleIds</w:t>
      </w:r>
      <w:proofErr w:type="spellEnd"/>
      <w:proofErr w:type="gramEnd"/>
    </w:p>
    <w:p w:rsidR="00F7681B" w:rsidRDefault="00F7681B" w:rsidP="00F7681B">
      <w:pPr>
        <w:pStyle w:val="PL"/>
        <w:rPr>
          <w:noProof w:val="0"/>
        </w:rPr>
      </w:pPr>
      <w:r>
        <w:rPr>
          <w:noProof w:val="0"/>
        </w:rPr>
        <w:t xml:space="preserve">        - </w:t>
      </w:r>
      <w:proofErr w:type="spellStart"/>
      <w:proofErr w:type="gramStart"/>
      <w:r>
        <w:rPr>
          <w:noProof w:val="0"/>
        </w:rPr>
        <w:t>ruleStatus</w:t>
      </w:r>
      <w:proofErr w:type="spellEnd"/>
      <w:proofErr w:type="gramEnd"/>
    </w:p>
    <w:p w:rsidR="00F7681B" w:rsidRDefault="00F7681B" w:rsidP="00F7681B">
      <w:pPr>
        <w:pStyle w:val="PL"/>
        <w:rPr>
          <w:noProof w:val="0"/>
        </w:rPr>
      </w:pPr>
      <w:r>
        <w:rPr>
          <w:noProof w:val="0"/>
        </w:rPr>
        <w:t xml:space="preserve">    </w:t>
      </w:r>
      <w:proofErr w:type="spellStart"/>
      <w:r>
        <w:rPr>
          <w:noProof w:val="0"/>
        </w:rPr>
        <w:t>RanNasRelCause</w:t>
      </w:r>
      <w:proofErr w:type="spellEnd"/>
      <w:r>
        <w:rPr>
          <w:noProof w:val="0"/>
        </w:rPr>
        <w:t>:</w:t>
      </w:r>
    </w:p>
    <w:p w:rsidR="00F7681B" w:rsidRDefault="00F7681B" w:rsidP="00F7681B">
      <w:pPr>
        <w:pStyle w:val="PL"/>
        <w:rPr>
          <w:noProof w:val="0"/>
        </w:rPr>
      </w:pPr>
      <w:r>
        <w:rPr>
          <w:noProof w:val="0"/>
        </w:rPr>
        <w:t xml:space="preserve">      </w:t>
      </w:r>
      <w:proofErr w:type="gramStart"/>
      <w:r>
        <w:rPr>
          <w:noProof w:val="0"/>
        </w:rPr>
        <w:t>type</w:t>
      </w:r>
      <w:proofErr w:type="gramEnd"/>
      <w:r>
        <w:rPr>
          <w:noProof w:val="0"/>
        </w:rPr>
        <w:t>: object</w:t>
      </w:r>
    </w:p>
    <w:p w:rsidR="00F7681B" w:rsidRDefault="00F7681B" w:rsidP="00F7681B">
      <w:pPr>
        <w:pStyle w:val="PL"/>
        <w:rPr>
          <w:noProof w:val="0"/>
        </w:rPr>
      </w:pPr>
      <w:r>
        <w:rPr>
          <w:noProof w:val="0"/>
        </w:rPr>
        <w:t xml:space="preserve">      </w:t>
      </w:r>
      <w:proofErr w:type="gramStart"/>
      <w:r>
        <w:rPr>
          <w:noProof w:val="0"/>
        </w:rPr>
        <w:t>properties</w:t>
      </w:r>
      <w:proofErr w:type="gramEnd"/>
      <w:r>
        <w:rPr>
          <w:noProof w:val="0"/>
        </w:rPr>
        <w:t>:</w:t>
      </w:r>
    </w:p>
    <w:p w:rsidR="00F7681B" w:rsidRDefault="00F7681B" w:rsidP="00F7681B">
      <w:pPr>
        <w:pStyle w:val="PL"/>
        <w:rPr>
          <w:noProof w:val="0"/>
        </w:rPr>
      </w:pPr>
      <w:r>
        <w:rPr>
          <w:noProof w:val="0"/>
        </w:rPr>
        <w:t xml:space="preserve">        </w:t>
      </w:r>
      <w:proofErr w:type="spellStart"/>
      <w:proofErr w:type="gramStart"/>
      <w:r>
        <w:rPr>
          <w:noProof w:val="0"/>
          <w:lang w:eastAsia="zh-CN"/>
        </w:rPr>
        <w:t>ngApCause</w:t>
      </w:r>
      <w:proofErr w:type="spellEnd"/>
      <w:proofErr w:type="gramEnd"/>
      <w:r>
        <w:rPr>
          <w:noProof w:val="0"/>
        </w:rPr>
        <w:t>:</w:t>
      </w:r>
    </w:p>
    <w:p w:rsidR="00F7681B" w:rsidRDefault="00F7681B" w:rsidP="00F7681B">
      <w:pPr>
        <w:pStyle w:val="PL"/>
        <w:rPr>
          <w:noProof w:val="0"/>
        </w:rPr>
      </w:pPr>
      <w:r>
        <w:rPr>
          <w:noProof w:val="0"/>
        </w:rPr>
        <w:t xml:space="preserve">          $ref: 'TS29571_CommonData.yaml#/components/schemas/</w:t>
      </w:r>
      <w:proofErr w:type="spellStart"/>
      <w:r>
        <w:rPr>
          <w:noProof w:val="0"/>
          <w:lang w:eastAsia="zh-CN"/>
        </w:rPr>
        <w:t>NgApCause</w:t>
      </w:r>
      <w:proofErr w:type="spellEnd"/>
      <w:r>
        <w:rPr>
          <w:noProof w:val="0"/>
        </w:rPr>
        <w:t>'</w:t>
      </w:r>
    </w:p>
    <w:p w:rsidR="00F7681B" w:rsidRDefault="00F7681B" w:rsidP="00F7681B">
      <w:pPr>
        <w:pStyle w:val="PL"/>
        <w:rPr>
          <w:noProof w:val="0"/>
        </w:rPr>
      </w:pPr>
      <w:r>
        <w:rPr>
          <w:noProof w:val="0"/>
        </w:rPr>
        <w:t xml:space="preserve">        </w:t>
      </w:r>
      <w:r>
        <w:rPr>
          <w:rFonts w:hint="eastAsia"/>
          <w:noProof w:val="0"/>
          <w:lang w:eastAsia="zh-CN"/>
        </w:rPr>
        <w:t>5</w:t>
      </w:r>
      <w:r>
        <w:rPr>
          <w:noProof w:val="0"/>
          <w:lang w:eastAsia="zh-CN"/>
        </w:rPr>
        <w:t>g</w:t>
      </w:r>
      <w:r>
        <w:rPr>
          <w:rFonts w:hint="eastAsia"/>
          <w:noProof w:val="0"/>
          <w:lang w:eastAsia="zh-CN"/>
        </w:rPr>
        <w:t>M</w:t>
      </w:r>
      <w:r>
        <w:rPr>
          <w:noProof w:val="0"/>
          <w:lang w:eastAsia="zh-CN"/>
        </w:rPr>
        <w:t>mCause</w:t>
      </w:r>
      <w:r>
        <w:rPr>
          <w:noProof w:val="0"/>
        </w:rPr>
        <w:t>:</w:t>
      </w:r>
    </w:p>
    <w:p w:rsidR="00F7681B" w:rsidRDefault="00F7681B" w:rsidP="00F7681B">
      <w:pPr>
        <w:pStyle w:val="PL"/>
        <w:rPr>
          <w:noProof w:val="0"/>
        </w:rPr>
      </w:pPr>
      <w:r>
        <w:rPr>
          <w:noProof w:val="0"/>
        </w:rPr>
        <w:t xml:space="preserve">          $ref: 'TS29571_CommonData.yaml#/components/schemas/</w:t>
      </w:r>
      <w:r>
        <w:rPr>
          <w:rFonts w:hint="eastAsia"/>
          <w:noProof w:val="0"/>
          <w:lang w:eastAsia="zh-CN"/>
        </w:rPr>
        <w:t>5G</w:t>
      </w:r>
      <w:r>
        <w:rPr>
          <w:noProof w:val="0"/>
        </w:rPr>
        <w:t>M</w:t>
      </w:r>
      <w:r>
        <w:rPr>
          <w:noProof w:val="0"/>
          <w:lang w:eastAsia="zh-CN"/>
        </w:rPr>
        <w:t>mCause</w:t>
      </w:r>
      <w:r>
        <w:rPr>
          <w:noProof w:val="0"/>
        </w:rPr>
        <w:t>'</w:t>
      </w:r>
    </w:p>
    <w:p w:rsidR="00F7681B" w:rsidRDefault="00F7681B" w:rsidP="00F7681B">
      <w:pPr>
        <w:pStyle w:val="PL"/>
        <w:rPr>
          <w:noProof w:val="0"/>
        </w:rPr>
      </w:pPr>
      <w:r>
        <w:rPr>
          <w:noProof w:val="0"/>
        </w:rPr>
        <w:t xml:space="preserve">        </w:t>
      </w:r>
      <w:r>
        <w:rPr>
          <w:rFonts w:hint="eastAsia"/>
          <w:noProof w:val="0"/>
          <w:lang w:eastAsia="zh-CN"/>
        </w:rPr>
        <w:t>5</w:t>
      </w:r>
      <w:r>
        <w:rPr>
          <w:noProof w:val="0"/>
          <w:lang w:eastAsia="zh-CN"/>
        </w:rPr>
        <w:t>g</w:t>
      </w:r>
      <w:r>
        <w:rPr>
          <w:rFonts w:hint="eastAsia"/>
          <w:noProof w:val="0"/>
          <w:lang w:eastAsia="zh-CN"/>
        </w:rPr>
        <w:t>S</w:t>
      </w:r>
      <w:r>
        <w:rPr>
          <w:noProof w:val="0"/>
          <w:lang w:eastAsia="zh-CN"/>
        </w:rPr>
        <w:t>mCause</w:t>
      </w:r>
      <w:r>
        <w:rPr>
          <w:noProof w:val="0"/>
        </w:rPr>
        <w:t>:</w:t>
      </w:r>
    </w:p>
    <w:p w:rsidR="00F7681B" w:rsidRDefault="00F7681B" w:rsidP="00F7681B">
      <w:pPr>
        <w:pStyle w:val="PL"/>
        <w:rPr>
          <w:noProof w:val="0"/>
        </w:rPr>
      </w:pPr>
      <w:r>
        <w:rPr>
          <w:noProof w:val="0"/>
        </w:rPr>
        <w:t xml:space="preserve">          $ref: '#/components/schemas/</w:t>
      </w:r>
      <w:r>
        <w:rPr>
          <w:rFonts w:hint="eastAsia"/>
          <w:noProof w:val="0"/>
          <w:lang w:eastAsia="zh-CN"/>
        </w:rPr>
        <w:t>5G</w:t>
      </w:r>
      <w:r>
        <w:rPr>
          <w:noProof w:val="0"/>
          <w:lang w:eastAsia="zh-CN"/>
        </w:rPr>
        <w:t>SmCause</w:t>
      </w:r>
      <w:r>
        <w:rPr>
          <w:noProof w:val="0"/>
        </w:rPr>
        <w:t>'</w:t>
      </w:r>
    </w:p>
    <w:p w:rsidR="00F7681B" w:rsidRDefault="00F7681B" w:rsidP="00F7681B">
      <w:pPr>
        <w:pStyle w:val="PL"/>
      </w:pPr>
      <w:r>
        <w:t xml:space="preserve">    UeInitiatedResourceRequest:</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pccRuleId:</w:t>
      </w:r>
    </w:p>
    <w:p w:rsidR="00F7681B" w:rsidRDefault="00F7681B" w:rsidP="00F7681B">
      <w:pPr>
        <w:pStyle w:val="PL"/>
      </w:pPr>
      <w:r>
        <w:t xml:space="preserve">          type: string</w:t>
      </w:r>
    </w:p>
    <w:p w:rsidR="00F7681B" w:rsidRDefault="00F7681B" w:rsidP="00F7681B">
      <w:pPr>
        <w:pStyle w:val="PL"/>
      </w:pPr>
      <w:r>
        <w:t xml:space="preserve">        ruleOp:</w:t>
      </w:r>
    </w:p>
    <w:p w:rsidR="00F7681B" w:rsidRDefault="00F7681B" w:rsidP="00F7681B">
      <w:pPr>
        <w:pStyle w:val="PL"/>
      </w:pPr>
      <w:r>
        <w:t xml:space="preserve">          $ref: '#/components/schemas/RuleOperation'</w:t>
      </w:r>
    </w:p>
    <w:p w:rsidR="00F7681B" w:rsidRDefault="00F7681B" w:rsidP="00F7681B">
      <w:pPr>
        <w:pStyle w:val="PL"/>
      </w:pPr>
      <w:r>
        <w:t xml:space="preserve">        precedence:</w:t>
      </w:r>
    </w:p>
    <w:p w:rsidR="00F7681B" w:rsidRDefault="00F7681B" w:rsidP="00F7681B">
      <w:pPr>
        <w:pStyle w:val="PL"/>
      </w:pPr>
      <w:r>
        <w:t xml:space="preserve">          type: integer</w:t>
      </w:r>
    </w:p>
    <w:p w:rsidR="00F7681B" w:rsidRDefault="00F7681B" w:rsidP="00F7681B">
      <w:pPr>
        <w:pStyle w:val="PL"/>
      </w:pPr>
      <w:r>
        <w:t xml:space="preserve">        packFiltInfo:</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'#/components/schemas/PacketFilterInfo'</w:t>
      </w:r>
    </w:p>
    <w:p w:rsidR="00F7681B" w:rsidRDefault="00F7681B" w:rsidP="00F7681B">
      <w:pPr>
        <w:pStyle w:val="PL"/>
      </w:pPr>
      <w:r>
        <w:t xml:space="preserve">            description: Contains the information from a single packet filter sent from the SMF to the PCF.</w:t>
      </w:r>
    </w:p>
    <w:p w:rsidR="00F7681B" w:rsidRDefault="00F7681B" w:rsidP="00F7681B">
      <w:pPr>
        <w:pStyle w:val="PL"/>
      </w:pPr>
      <w:r>
        <w:t xml:space="preserve">          minItems: 1</w:t>
      </w:r>
    </w:p>
    <w:p w:rsidR="00F7681B" w:rsidRDefault="00F7681B" w:rsidP="00F7681B">
      <w:pPr>
        <w:pStyle w:val="PL"/>
      </w:pPr>
      <w:r>
        <w:t xml:space="preserve">        reqQos:</w:t>
      </w:r>
    </w:p>
    <w:p w:rsidR="00F7681B" w:rsidRDefault="00F7681B" w:rsidP="00F7681B">
      <w:pPr>
        <w:pStyle w:val="PL"/>
      </w:pPr>
      <w:r>
        <w:t xml:space="preserve">          $ref: '#/components/schemas/RequestedQos'</w:t>
      </w:r>
    </w:p>
    <w:p w:rsidR="00F7681B" w:rsidRDefault="00F7681B" w:rsidP="00F7681B">
      <w:pPr>
        <w:pStyle w:val="PL"/>
      </w:pPr>
      <w:r>
        <w:t xml:space="preserve">      required:</w:t>
      </w:r>
    </w:p>
    <w:p w:rsidR="00F7681B" w:rsidRDefault="00F7681B" w:rsidP="00F7681B">
      <w:pPr>
        <w:pStyle w:val="PL"/>
      </w:pPr>
      <w:r>
        <w:t xml:space="preserve">        - ruleOp</w:t>
      </w:r>
    </w:p>
    <w:p w:rsidR="00F7681B" w:rsidRDefault="00F7681B" w:rsidP="00F7681B">
      <w:pPr>
        <w:pStyle w:val="PL"/>
      </w:pPr>
      <w:r>
        <w:t xml:space="preserve">        - packFiltInfo</w:t>
      </w:r>
    </w:p>
    <w:p w:rsidR="00F7681B" w:rsidRDefault="00F7681B" w:rsidP="00F7681B">
      <w:pPr>
        <w:pStyle w:val="PL"/>
      </w:pPr>
      <w:r>
        <w:t xml:space="preserve">    PacketFilterInfo:</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lastRenderedPageBreak/>
        <w:t xml:space="preserve">        packFiltId:</w:t>
      </w:r>
    </w:p>
    <w:p w:rsidR="00F7681B" w:rsidRDefault="00F7681B" w:rsidP="00F7681B">
      <w:pPr>
        <w:pStyle w:val="PL"/>
      </w:pPr>
      <w:r>
        <w:t xml:space="preserve">          type: string</w:t>
      </w:r>
    </w:p>
    <w:p w:rsidR="00F7681B" w:rsidRDefault="00F7681B" w:rsidP="00F7681B">
      <w:pPr>
        <w:pStyle w:val="PL"/>
      </w:pPr>
      <w:r>
        <w:t xml:space="preserve">          description: </w:t>
      </w:r>
      <w:r>
        <w:rPr>
          <w:rFonts w:cs="Arial" w:hint="eastAsia"/>
          <w:szCs w:val="18"/>
          <w:lang w:eastAsia="zh-CN"/>
        </w:rPr>
        <w:t>An identifier of packet filter.</w:t>
      </w:r>
    </w:p>
    <w:p w:rsidR="00F7681B" w:rsidRDefault="00F7681B" w:rsidP="00F7681B">
      <w:pPr>
        <w:pStyle w:val="PL"/>
      </w:pPr>
      <w:r>
        <w:t xml:space="preserve">        </w:t>
      </w:r>
      <w:r>
        <w:rPr>
          <w:rFonts w:hint="eastAsia"/>
          <w:lang w:eastAsia="zh-CN"/>
        </w:rPr>
        <w:t>packFiltCont</w:t>
      </w:r>
      <w:r>
        <w:t>:</w:t>
      </w:r>
    </w:p>
    <w:p w:rsidR="00F7681B" w:rsidRDefault="00F7681B" w:rsidP="00F7681B">
      <w:pPr>
        <w:pStyle w:val="PL"/>
      </w:pPr>
      <w:r>
        <w:t xml:space="preserve">          $ref: '#/components/schemas/P</w:t>
      </w:r>
      <w:r>
        <w:rPr>
          <w:rFonts w:hint="eastAsia"/>
          <w:lang w:eastAsia="zh-CN"/>
        </w:rPr>
        <w:t>acketFilterContent</w:t>
      </w:r>
      <w:r>
        <w:t>'</w:t>
      </w:r>
    </w:p>
    <w:p w:rsidR="00F7681B" w:rsidRDefault="00F7681B" w:rsidP="00F7681B">
      <w:pPr>
        <w:pStyle w:val="PL"/>
      </w:pPr>
      <w:r>
        <w:t xml:space="preserve">        tosTrafficClass:</w:t>
      </w:r>
    </w:p>
    <w:p w:rsidR="00F7681B" w:rsidRDefault="00F7681B" w:rsidP="00F7681B">
      <w:pPr>
        <w:pStyle w:val="PL"/>
      </w:pPr>
      <w:r>
        <w:t xml:space="preserve">          type: string</w:t>
      </w:r>
    </w:p>
    <w:p w:rsidR="00F7681B" w:rsidRDefault="00F7681B" w:rsidP="00F7681B">
      <w:pPr>
        <w:pStyle w:val="PL"/>
      </w:pPr>
      <w:r>
        <w:t xml:space="preserve">          description: Contains the Ipv4 Type-of-Service and mask field or the Ipv6 Traffic-Class field and mask field.</w:t>
      </w:r>
    </w:p>
    <w:p w:rsidR="00F7681B" w:rsidRDefault="00F7681B" w:rsidP="00F7681B">
      <w:pPr>
        <w:pStyle w:val="PL"/>
      </w:pPr>
      <w:r>
        <w:t xml:space="preserve">        </w:t>
      </w:r>
      <w:r>
        <w:rPr>
          <w:lang w:eastAsia="zh-CN"/>
        </w:rPr>
        <w:t>spi</w:t>
      </w:r>
      <w:r>
        <w:t>:</w:t>
      </w:r>
    </w:p>
    <w:p w:rsidR="00F7681B" w:rsidRDefault="00F7681B" w:rsidP="00F7681B">
      <w:pPr>
        <w:pStyle w:val="PL"/>
      </w:pPr>
      <w:r>
        <w:t xml:space="preserve">          type: string</w:t>
      </w:r>
    </w:p>
    <w:p w:rsidR="00F7681B" w:rsidRDefault="00F7681B" w:rsidP="00F7681B">
      <w:pPr>
        <w:pStyle w:val="PL"/>
      </w:pPr>
      <w:r>
        <w:t xml:space="preserve">          description: The security parameter index of the IPSec packet.</w:t>
      </w:r>
    </w:p>
    <w:p w:rsidR="00F7681B" w:rsidRDefault="00F7681B" w:rsidP="00F7681B">
      <w:pPr>
        <w:pStyle w:val="PL"/>
      </w:pPr>
      <w:r>
        <w:t xml:space="preserve">        flowLabel:</w:t>
      </w:r>
    </w:p>
    <w:p w:rsidR="00F7681B" w:rsidRDefault="00F7681B" w:rsidP="00F7681B">
      <w:pPr>
        <w:pStyle w:val="PL"/>
      </w:pPr>
      <w:r>
        <w:t xml:space="preserve">          type: string</w:t>
      </w:r>
    </w:p>
    <w:p w:rsidR="00F7681B" w:rsidRDefault="00F7681B" w:rsidP="00F7681B">
      <w:pPr>
        <w:pStyle w:val="PL"/>
      </w:pPr>
      <w:r>
        <w:t xml:space="preserve">          description: The Ipv6 flow label header field.</w:t>
      </w:r>
    </w:p>
    <w:p w:rsidR="00F7681B" w:rsidRDefault="00F7681B" w:rsidP="00F7681B">
      <w:pPr>
        <w:pStyle w:val="PL"/>
      </w:pPr>
      <w:r>
        <w:t xml:space="preserve">        </w:t>
      </w:r>
      <w:r>
        <w:rPr>
          <w:lang w:eastAsia="zh-CN"/>
        </w:rPr>
        <w:t>flowDirection</w:t>
      </w:r>
      <w:r>
        <w:t>:</w:t>
      </w:r>
    </w:p>
    <w:p w:rsidR="00F7681B" w:rsidRDefault="00F7681B" w:rsidP="00F7681B">
      <w:pPr>
        <w:pStyle w:val="PL"/>
      </w:pPr>
      <w:r>
        <w:t xml:space="preserve">          $ref: '#/components/schemas/F</w:t>
      </w:r>
      <w:r>
        <w:rPr>
          <w:lang w:eastAsia="zh-CN"/>
        </w:rPr>
        <w:t>lowDirection</w:t>
      </w:r>
      <w:r>
        <w:t>'</w:t>
      </w:r>
    </w:p>
    <w:p w:rsidR="00F7681B" w:rsidRDefault="00F7681B" w:rsidP="00F7681B">
      <w:pPr>
        <w:pStyle w:val="PL"/>
      </w:pPr>
      <w:r>
        <w:t xml:space="preserve">    RequestedQos:</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5qi:</w:t>
      </w:r>
    </w:p>
    <w:p w:rsidR="00F7681B" w:rsidRDefault="00F7681B" w:rsidP="00F7681B">
      <w:pPr>
        <w:pStyle w:val="PL"/>
        <w:ind w:left="160" w:hangingChars="100" w:hanging="160"/>
      </w:pPr>
      <w:r>
        <w:t xml:space="preserve">          $ref: 'TS29571_CommonData.yaml#/components/schemas/5Qi'</w:t>
      </w:r>
    </w:p>
    <w:p w:rsidR="00F7681B" w:rsidRDefault="00F7681B" w:rsidP="00F7681B">
      <w:pPr>
        <w:pStyle w:val="PL"/>
      </w:pPr>
      <w:r>
        <w:t xml:space="preserve">        gbrUl:</w:t>
      </w:r>
    </w:p>
    <w:p w:rsidR="00F7681B" w:rsidRDefault="00F7681B" w:rsidP="00F7681B">
      <w:pPr>
        <w:pStyle w:val="PL"/>
      </w:pPr>
      <w:r>
        <w:t xml:space="preserve">          $ref: 'TS29571_CommonData.yaml#/components/schemas/BitRate'</w:t>
      </w:r>
    </w:p>
    <w:p w:rsidR="00F7681B" w:rsidRDefault="00F7681B" w:rsidP="00F7681B">
      <w:pPr>
        <w:pStyle w:val="PL"/>
      </w:pPr>
      <w:r>
        <w:t xml:space="preserve">        gbrDl:</w:t>
      </w:r>
    </w:p>
    <w:p w:rsidR="00F7681B" w:rsidRDefault="00F7681B" w:rsidP="00F7681B">
      <w:pPr>
        <w:pStyle w:val="PL"/>
      </w:pPr>
      <w:r>
        <w:t xml:space="preserve">          $ref: 'TS29571_CommonData.yaml#/components/schemas/BitRate'</w:t>
      </w:r>
    </w:p>
    <w:p w:rsidR="00F7681B" w:rsidRDefault="00F7681B" w:rsidP="00F7681B">
      <w:pPr>
        <w:pStyle w:val="PL"/>
      </w:pPr>
      <w:r>
        <w:t xml:space="preserve">      required:</w:t>
      </w:r>
    </w:p>
    <w:p w:rsidR="00F7681B" w:rsidRDefault="00F7681B" w:rsidP="00F7681B">
      <w:pPr>
        <w:pStyle w:val="PL"/>
        <w:tabs>
          <w:tab w:val="clear" w:pos="384"/>
          <w:tab w:val="left" w:pos="385"/>
        </w:tabs>
      </w:pPr>
      <w:r>
        <w:t xml:space="preserve">        - 5qi</w:t>
      </w:r>
    </w:p>
    <w:p w:rsidR="00F7681B" w:rsidRDefault="00F7681B" w:rsidP="00F7681B">
      <w:pPr>
        <w:pStyle w:val="PL"/>
      </w:pPr>
      <w:r>
        <w:t xml:space="preserve">    QosNotificationControlInfo:</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refPccRuleIds: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type: string</w:t>
      </w:r>
    </w:p>
    <w:p w:rsidR="00F7681B" w:rsidRDefault="00F7681B" w:rsidP="00F7681B">
      <w:pPr>
        <w:pStyle w:val="PL"/>
      </w:pPr>
      <w:r>
        <w:t xml:space="preserve">          minItems: 1</w:t>
      </w:r>
    </w:p>
    <w:p w:rsidR="00F7681B" w:rsidRDefault="00F7681B" w:rsidP="00F7681B">
      <w:pPr>
        <w:pStyle w:val="PL"/>
      </w:pPr>
      <w:r>
        <w:t xml:space="preserve">          description: An array of PCC rule id references to the PCC rules associated with the QoS notification control info.</w:t>
      </w:r>
    </w:p>
    <w:p w:rsidR="00F7681B" w:rsidRDefault="00F7681B" w:rsidP="00F7681B">
      <w:pPr>
        <w:pStyle w:val="PL"/>
      </w:pPr>
      <w:r>
        <w:t xml:space="preserve">        notifType:</w:t>
      </w:r>
    </w:p>
    <w:p w:rsidR="00F7681B" w:rsidRDefault="00F7681B" w:rsidP="00F7681B">
      <w:pPr>
        <w:pStyle w:val="PL"/>
      </w:pPr>
      <w:r>
        <w:t xml:space="preserve">          $ref: '</w:t>
      </w:r>
      <w:r>
        <w:rPr>
          <w:noProof w:val="0"/>
        </w:rPr>
        <w:t>TS29514_Npcf_PolicyAuthorization.yaml</w:t>
      </w:r>
      <w:r>
        <w:t>#/components/schemas/QosNotifType'</w:t>
      </w:r>
    </w:p>
    <w:p w:rsidR="00F7681B" w:rsidRDefault="00F7681B" w:rsidP="00F7681B">
      <w:pPr>
        <w:pStyle w:val="PL"/>
        <w:rPr>
          <w:noProof w:val="0"/>
        </w:rPr>
      </w:pPr>
      <w:r>
        <w:rPr>
          <w:noProof w:val="0"/>
        </w:rPr>
        <w:t xml:space="preserve">        </w:t>
      </w:r>
      <w:proofErr w:type="spellStart"/>
      <w:proofErr w:type="gramStart"/>
      <w:r>
        <w:rPr>
          <w:noProof w:val="0"/>
        </w:rPr>
        <w:t>contVer</w:t>
      </w:r>
      <w:proofErr w:type="spellEnd"/>
      <w:proofErr w:type="gramEnd"/>
      <w:r>
        <w:rPr>
          <w:noProof w:val="0"/>
        </w:rPr>
        <w:t>:</w:t>
      </w:r>
    </w:p>
    <w:p w:rsidR="00F7681B" w:rsidRDefault="00F7681B" w:rsidP="00F7681B">
      <w:pPr>
        <w:pStyle w:val="PL"/>
      </w:pPr>
      <w:r>
        <w:rPr>
          <w:noProof w:val="0"/>
        </w:rPr>
        <w:t xml:space="preserve">          $ref: 'TS29514_Npcf_PolicyAuthorization.yaml#/components/schemas/ContentVersion'</w:t>
      </w:r>
    </w:p>
    <w:p w:rsidR="00F7681B" w:rsidRDefault="00F7681B" w:rsidP="00F7681B">
      <w:pPr>
        <w:pStyle w:val="PL"/>
      </w:pPr>
      <w:r>
        <w:t xml:space="preserve">      required:</w:t>
      </w:r>
    </w:p>
    <w:p w:rsidR="00F7681B" w:rsidRDefault="00F7681B" w:rsidP="00F7681B">
      <w:pPr>
        <w:pStyle w:val="PL"/>
      </w:pPr>
      <w:r>
        <w:t xml:space="preserve">        - refPccRuleIds</w:t>
      </w:r>
    </w:p>
    <w:p w:rsidR="00F7681B" w:rsidRDefault="00F7681B" w:rsidP="00F7681B">
      <w:pPr>
        <w:pStyle w:val="PL"/>
        <w:tabs>
          <w:tab w:val="clear" w:pos="384"/>
          <w:tab w:val="left" w:pos="385"/>
        </w:tabs>
      </w:pPr>
      <w:r>
        <w:t xml:space="preserve">        - notifType</w:t>
      </w:r>
    </w:p>
    <w:p w:rsidR="00F7681B" w:rsidRDefault="00F7681B" w:rsidP="00F7681B">
      <w:pPr>
        <w:pStyle w:val="PL"/>
      </w:pPr>
      <w:r>
        <w:t xml:space="preserve">    PartialSuccessReport:</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failureCause:</w:t>
      </w:r>
    </w:p>
    <w:p w:rsidR="00F7681B" w:rsidRDefault="00F7681B" w:rsidP="00F7681B">
      <w:pPr>
        <w:pStyle w:val="PL"/>
      </w:pPr>
      <w:r>
        <w:t xml:space="preserve">          $ref: '#/components/schemas/FailureCause'</w:t>
      </w:r>
    </w:p>
    <w:p w:rsidR="00F7681B" w:rsidRDefault="00F7681B" w:rsidP="00F7681B">
      <w:pPr>
        <w:pStyle w:val="PL"/>
      </w:pPr>
      <w:r>
        <w:t xml:space="preserve">        ruleReports: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ind w:left="160" w:hangingChars="100" w:hanging="160"/>
      </w:pPr>
      <w:r>
        <w:t xml:space="preserve">            $ref: '#/components/schemas/RuleReport'</w:t>
      </w:r>
    </w:p>
    <w:p w:rsidR="00F7681B" w:rsidRDefault="00F7681B" w:rsidP="00F7681B">
      <w:pPr>
        <w:pStyle w:val="PL"/>
      </w:pPr>
      <w:r>
        <w:t xml:space="preserve">          minItems: 1</w:t>
      </w:r>
    </w:p>
    <w:p w:rsidR="00F7681B" w:rsidRDefault="00F7681B" w:rsidP="00F7681B">
      <w:pPr>
        <w:pStyle w:val="PL"/>
      </w:pPr>
      <w:r>
        <w:t xml:space="preserve">          description: Information about the PCC rules provisioned by the PCF not successfully installed/activated.</w:t>
      </w:r>
    </w:p>
    <w:p w:rsidR="00F7681B" w:rsidRDefault="00F7681B" w:rsidP="00F7681B">
      <w:pPr>
        <w:pStyle w:val="PL"/>
      </w:pPr>
      <w:r>
        <w:t xml:space="preserve">        sessRuleReports: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ind w:left="160" w:hangingChars="100" w:hanging="160"/>
      </w:pPr>
      <w:r>
        <w:t xml:space="preserve">            $ref: '#/components/schemas/</w:t>
      </w:r>
      <w:r>
        <w:rPr>
          <w:lang w:eastAsia="zh-CN"/>
        </w:rPr>
        <w:t>SessionRuleReport</w:t>
      </w:r>
      <w:r>
        <w:t>'</w:t>
      </w:r>
    </w:p>
    <w:p w:rsidR="00F7681B" w:rsidRDefault="00F7681B" w:rsidP="00F7681B">
      <w:pPr>
        <w:pStyle w:val="PL"/>
      </w:pPr>
      <w:r>
        <w:t xml:space="preserve">          minItems: 1</w:t>
      </w:r>
    </w:p>
    <w:p w:rsidR="00F7681B" w:rsidRDefault="00F7681B" w:rsidP="00F7681B">
      <w:pPr>
        <w:pStyle w:val="PL"/>
      </w:pPr>
      <w:r>
        <w:t xml:space="preserve">          description: Information about the session rules provisioned by the PCF not successfully installed.</w:t>
      </w:r>
    </w:p>
    <w:p w:rsidR="00F7681B" w:rsidRDefault="00F7681B" w:rsidP="00F7681B">
      <w:pPr>
        <w:pStyle w:val="PL"/>
      </w:pPr>
      <w:r>
        <w:t xml:space="preserve">        ueCampingRep:</w:t>
      </w:r>
    </w:p>
    <w:p w:rsidR="00F7681B" w:rsidRDefault="00F7681B" w:rsidP="00F7681B">
      <w:pPr>
        <w:pStyle w:val="PL"/>
      </w:pPr>
      <w:r>
        <w:t xml:space="preserve">          $ref: '#/components/schemas/UeCampingRep'</w:t>
      </w:r>
    </w:p>
    <w:p w:rsidR="00F7681B" w:rsidRDefault="00F7681B" w:rsidP="00F7681B">
      <w:pPr>
        <w:pStyle w:val="PL"/>
      </w:pPr>
      <w:r>
        <w:t xml:space="preserve">      required:</w:t>
      </w:r>
    </w:p>
    <w:p w:rsidR="00F7681B" w:rsidRDefault="00F7681B" w:rsidP="00F7681B">
      <w:pPr>
        <w:pStyle w:val="PL"/>
      </w:pPr>
      <w:r>
        <w:t xml:space="preserve">        - failureCause</w:t>
      </w:r>
    </w:p>
    <w:p w:rsidR="00F7681B" w:rsidRDefault="00F7681B" w:rsidP="00F7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AuthorizedDefaultQos:</w:t>
      </w:r>
    </w:p>
    <w:p w:rsidR="00F7681B" w:rsidRDefault="00F7681B" w:rsidP="00F7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rsidR="00F7681B" w:rsidRDefault="00F7681B" w:rsidP="00F7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rsidR="00F7681B" w:rsidRDefault="00F7681B" w:rsidP="00F7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5qi:</w:t>
      </w:r>
    </w:p>
    <w:p w:rsidR="00F7681B" w:rsidRDefault="00F7681B" w:rsidP="00F7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'TS29571_CommonData.yaml#/components/schemas/5Qi'</w:t>
      </w:r>
    </w:p>
    <w:p w:rsidR="00F7681B" w:rsidRDefault="00F7681B" w:rsidP="00F7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arp:</w:t>
      </w:r>
    </w:p>
    <w:p w:rsidR="00F7681B" w:rsidRDefault="00F7681B" w:rsidP="00F7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'TS29571_CommonData.yaml#/components/schemas/Arp'</w:t>
      </w:r>
    </w:p>
    <w:p w:rsidR="00F7681B" w:rsidRDefault="00F7681B" w:rsidP="00F7681B">
      <w:pPr>
        <w:pStyle w:val="PL"/>
      </w:pPr>
      <w:r>
        <w:t xml:space="preserve">        priorityLevel:</w:t>
      </w:r>
    </w:p>
    <w:p w:rsidR="00F7681B" w:rsidRDefault="00F7681B" w:rsidP="00F7681B">
      <w:pPr>
        <w:pStyle w:val="PL"/>
      </w:pPr>
      <w:r>
        <w:t xml:space="preserve">          $ref: 'TS29571_CommonData.yaml#/components/schemas/5QiPriorityLevelRm'</w:t>
      </w:r>
    </w:p>
    <w:p w:rsidR="00F7681B" w:rsidRDefault="00F7681B" w:rsidP="00F7681B">
      <w:pPr>
        <w:pStyle w:val="PL"/>
      </w:pPr>
      <w:r>
        <w:t xml:space="preserve">        averWindow:</w:t>
      </w:r>
    </w:p>
    <w:p w:rsidR="00F7681B" w:rsidRDefault="00F7681B" w:rsidP="00F7681B">
      <w:pPr>
        <w:pStyle w:val="PL"/>
      </w:pPr>
      <w:r>
        <w:lastRenderedPageBreak/>
        <w:t xml:space="preserve">          $ref: 'TS29571_CommonData.yaml#/components/schemas/AverWindowRm'</w:t>
      </w:r>
    </w:p>
    <w:p w:rsidR="00F7681B" w:rsidRDefault="00F7681B" w:rsidP="00F7681B">
      <w:pPr>
        <w:pStyle w:val="PL"/>
      </w:pPr>
      <w:r>
        <w:t xml:space="preserve">        maxDataBurstVol:</w:t>
      </w:r>
    </w:p>
    <w:p w:rsidR="00F7681B" w:rsidRDefault="00F7681B" w:rsidP="00F7681B">
      <w:pPr>
        <w:pStyle w:val="PL"/>
        <w:tabs>
          <w:tab w:val="clear" w:pos="384"/>
          <w:tab w:val="left" w:pos="385"/>
        </w:tabs>
      </w:pPr>
      <w:r>
        <w:t xml:space="preserve">          $ref: 'TS29571_CommonData.yaml#/components/schemas/MaxDataBurstVolRm'</w:t>
      </w:r>
    </w:p>
    <w:p w:rsidR="00F7681B" w:rsidRDefault="00F7681B" w:rsidP="00F7681B">
      <w:pPr>
        <w:pStyle w:val="PL"/>
      </w:pPr>
      <w:r>
        <w:t xml:space="preserve">        maxbrUl:</w:t>
      </w:r>
    </w:p>
    <w:p w:rsidR="00F7681B" w:rsidRDefault="00F7681B" w:rsidP="00F7681B">
      <w:pPr>
        <w:pStyle w:val="PL"/>
      </w:pPr>
      <w:r>
        <w:t xml:space="preserve">          $ref: 'TS29571_CommonData.yaml#/components/schemas/BitRateRm'</w:t>
      </w:r>
    </w:p>
    <w:p w:rsidR="00F7681B" w:rsidRDefault="00F7681B" w:rsidP="00F7681B">
      <w:pPr>
        <w:pStyle w:val="PL"/>
      </w:pPr>
      <w:r>
        <w:t xml:space="preserve">        maxbrDl:</w:t>
      </w:r>
    </w:p>
    <w:p w:rsidR="00F7681B" w:rsidRDefault="00F7681B" w:rsidP="00F7681B">
      <w:pPr>
        <w:pStyle w:val="PL"/>
      </w:pPr>
      <w:r>
        <w:t xml:space="preserve">          $ref: 'TS29571_CommonData.yaml#/components/schemas/BitRateRm'</w:t>
      </w:r>
    </w:p>
    <w:p w:rsidR="00F7681B" w:rsidRDefault="00F7681B" w:rsidP="00F7681B">
      <w:pPr>
        <w:pStyle w:val="PL"/>
      </w:pPr>
      <w:r>
        <w:t xml:space="preserve">        gbrUl:</w:t>
      </w:r>
    </w:p>
    <w:p w:rsidR="00F7681B" w:rsidRDefault="00F7681B" w:rsidP="00F7681B">
      <w:pPr>
        <w:pStyle w:val="PL"/>
      </w:pPr>
      <w:r>
        <w:t xml:space="preserve">          $ref: 'TS29571_CommonData.yaml#/components/schemas/BitRateRm'</w:t>
      </w:r>
    </w:p>
    <w:p w:rsidR="00F7681B" w:rsidRDefault="00F7681B" w:rsidP="00F7681B">
      <w:pPr>
        <w:pStyle w:val="PL"/>
      </w:pPr>
      <w:r>
        <w:t xml:space="preserve">        gbrDl:</w:t>
      </w:r>
    </w:p>
    <w:p w:rsidR="00F7681B" w:rsidRDefault="00F7681B" w:rsidP="00F7681B">
      <w:pPr>
        <w:pStyle w:val="PL"/>
      </w:pPr>
      <w:r>
        <w:t xml:space="preserve">          $ref: 'TS29571_CommonData.yaml#/components/schemas/BitRateRm'</w:t>
      </w:r>
    </w:p>
    <w:p w:rsidR="00F7681B" w:rsidRDefault="00F7681B" w:rsidP="00F7681B">
      <w:pPr>
        <w:pStyle w:val="PL"/>
      </w:pPr>
      <w:r>
        <w:t xml:space="preserve">        qnc:</w:t>
      </w:r>
    </w:p>
    <w:p w:rsidR="00F7681B" w:rsidRDefault="00F7681B" w:rsidP="00F7681B">
      <w:pPr>
        <w:pStyle w:val="PL"/>
      </w:pPr>
      <w:r>
        <w:t xml:space="preserve">          type: boolean</w:t>
      </w:r>
    </w:p>
    <w:p w:rsidR="00F7681B" w:rsidRDefault="00F7681B" w:rsidP="00F7681B">
      <w:pPr>
        <w:pStyle w:val="PL"/>
        <w:tabs>
          <w:tab w:val="clear" w:pos="384"/>
          <w:tab w:val="left" w:pos="385"/>
        </w:tabs>
      </w:pPr>
      <w:r>
        <w:t xml:space="preserve">          description: Indicates whether notifications are requested from 3GPP NG-RAN when the GFBR can no longer (or again) be guaranteed for a QoS Flow during the lifetime of the QoS Flow.</w:t>
      </w:r>
    </w:p>
    <w:p w:rsidR="00F7681B" w:rsidRDefault="00F7681B" w:rsidP="00F7681B">
      <w:pPr>
        <w:pStyle w:val="PL"/>
      </w:pPr>
      <w:r>
        <w:t xml:space="preserve">    ErrorReport:</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error:</w:t>
      </w:r>
    </w:p>
    <w:p w:rsidR="00F7681B" w:rsidRDefault="00F7681B" w:rsidP="00F7681B">
      <w:pPr>
        <w:pStyle w:val="PL"/>
      </w:pPr>
      <w:r>
        <w:t xml:space="preserve">          </w:t>
      </w:r>
      <w:r>
        <w:rPr>
          <w:lang w:val="en-US"/>
        </w:rPr>
        <w:t>$ref: 'TS29571_CommonData.yaml#/components/schemas/ProblemDetails'</w:t>
      </w:r>
    </w:p>
    <w:p w:rsidR="00F7681B" w:rsidRDefault="00F7681B" w:rsidP="00F7681B">
      <w:pPr>
        <w:pStyle w:val="PL"/>
      </w:pPr>
      <w:r>
        <w:t xml:space="preserve">        ruleReports: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'#/components/schemas/RuleReport'</w:t>
      </w:r>
    </w:p>
    <w:p w:rsidR="00F7681B" w:rsidRDefault="00F7681B" w:rsidP="00F7681B">
      <w:pPr>
        <w:pStyle w:val="PL"/>
      </w:pPr>
      <w:r>
        <w:t xml:space="preserve">          minItems: 1</w:t>
      </w:r>
    </w:p>
    <w:p w:rsidR="00F7681B" w:rsidRDefault="00F7681B" w:rsidP="00F7681B">
      <w:pPr>
        <w:pStyle w:val="PL"/>
        <w:tabs>
          <w:tab w:val="clear" w:pos="384"/>
          <w:tab w:val="left" w:pos="385"/>
        </w:tabs>
      </w:pPr>
      <w:r>
        <w:t xml:space="preserve">          description: Used to report the PCC rule</w:t>
      </w:r>
      <w:r>
        <w:rPr>
          <w:lang w:eastAsia="zh-CN"/>
        </w:rPr>
        <w:t xml:space="preserve"> failure</w:t>
      </w:r>
      <w:r>
        <w:t>.</w:t>
      </w:r>
    </w:p>
    <w:p w:rsidR="00F7681B" w:rsidRDefault="00F7681B" w:rsidP="00F7681B">
      <w:pPr>
        <w:pStyle w:val="PL"/>
      </w:pPr>
      <w:r>
        <w:t xml:space="preserve">        sessRuleReports: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'#/components/schemas/SessionRuleReport'</w:t>
      </w:r>
    </w:p>
    <w:p w:rsidR="00F7681B" w:rsidRDefault="00F7681B" w:rsidP="00F7681B">
      <w:pPr>
        <w:pStyle w:val="PL"/>
      </w:pPr>
      <w:r>
        <w:t xml:space="preserve">          minItems: 1</w:t>
      </w:r>
    </w:p>
    <w:p w:rsidR="00F7681B" w:rsidRDefault="00F7681B" w:rsidP="00F7681B">
      <w:pPr>
        <w:pStyle w:val="PL"/>
        <w:tabs>
          <w:tab w:val="clear" w:pos="384"/>
          <w:tab w:val="left" w:pos="385"/>
        </w:tabs>
      </w:pPr>
      <w:r>
        <w:t xml:space="preserve">          description: Used to report the session rule</w:t>
      </w:r>
      <w:r>
        <w:rPr>
          <w:lang w:eastAsia="zh-CN"/>
        </w:rPr>
        <w:t xml:space="preserve"> failure</w:t>
      </w:r>
      <w:r>
        <w:t>.</w:t>
      </w:r>
    </w:p>
    <w:p w:rsidR="00F7681B" w:rsidRDefault="00F7681B" w:rsidP="00F7681B">
      <w:pPr>
        <w:pStyle w:val="PL"/>
        <w:rPr>
          <w:noProof w:val="0"/>
        </w:rPr>
      </w:pPr>
      <w:r>
        <w:rPr>
          <w:noProof w:val="0"/>
        </w:rPr>
        <w:t xml:space="preserve">    </w:t>
      </w:r>
      <w:proofErr w:type="spellStart"/>
      <w:r>
        <w:rPr>
          <w:noProof w:val="0"/>
        </w:rPr>
        <w:t>SessionRuleReport</w:t>
      </w:r>
      <w:proofErr w:type="spellEnd"/>
      <w:r>
        <w:rPr>
          <w:noProof w:val="0"/>
        </w:rPr>
        <w:t>:</w:t>
      </w:r>
    </w:p>
    <w:p w:rsidR="00F7681B" w:rsidRDefault="00F7681B" w:rsidP="00F7681B">
      <w:pPr>
        <w:pStyle w:val="PL"/>
        <w:rPr>
          <w:noProof w:val="0"/>
        </w:rPr>
      </w:pPr>
      <w:r>
        <w:rPr>
          <w:noProof w:val="0"/>
        </w:rPr>
        <w:t xml:space="preserve">      </w:t>
      </w:r>
      <w:proofErr w:type="gramStart"/>
      <w:r>
        <w:rPr>
          <w:noProof w:val="0"/>
        </w:rPr>
        <w:t>type</w:t>
      </w:r>
      <w:proofErr w:type="gramEnd"/>
      <w:r>
        <w:rPr>
          <w:noProof w:val="0"/>
        </w:rPr>
        <w:t>: object</w:t>
      </w:r>
    </w:p>
    <w:p w:rsidR="00F7681B" w:rsidRDefault="00F7681B" w:rsidP="00F7681B">
      <w:pPr>
        <w:pStyle w:val="PL"/>
        <w:rPr>
          <w:noProof w:val="0"/>
        </w:rPr>
      </w:pPr>
      <w:r>
        <w:rPr>
          <w:noProof w:val="0"/>
        </w:rPr>
        <w:t xml:space="preserve">      </w:t>
      </w:r>
      <w:proofErr w:type="gramStart"/>
      <w:r>
        <w:rPr>
          <w:noProof w:val="0"/>
        </w:rPr>
        <w:t>properties</w:t>
      </w:r>
      <w:proofErr w:type="gramEnd"/>
      <w:r>
        <w:rPr>
          <w:noProof w:val="0"/>
        </w:rPr>
        <w:t>:</w:t>
      </w:r>
    </w:p>
    <w:p w:rsidR="00F7681B" w:rsidRDefault="00F7681B" w:rsidP="00F7681B">
      <w:pPr>
        <w:pStyle w:val="PL"/>
        <w:rPr>
          <w:noProof w:val="0"/>
        </w:rPr>
      </w:pPr>
      <w:r>
        <w:rPr>
          <w:noProof w:val="0"/>
        </w:rPr>
        <w:t xml:space="preserve">        </w:t>
      </w:r>
      <w:proofErr w:type="spellStart"/>
      <w:proofErr w:type="gramStart"/>
      <w:r>
        <w:rPr>
          <w:noProof w:val="0"/>
        </w:rPr>
        <w:t>ruleIds</w:t>
      </w:r>
      <w:proofErr w:type="spellEnd"/>
      <w:proofErr w:type="gramEnd"/>
      <w:r>
        <w:rPr>
          <w:noProof w:val="0"/>
        </w:rPr>
        <w:t>:</w:t>
      </w:r>
    </w:p>
    <w:p w:rsidR="00F7681B" w:rsidRDefault="00F7681B" w:rsidP="00F7681B">
      <w:pPr>
        <w:pStyle w:val="PL"/>
        <w:rPr>
          <w:noProof w:val="0"/>
        </w:rPr>
      </w:pPr>
      <w:r>
        <w:rPr>
          <w:noProof w:val="0"/>
        </w:rPr>
        <w:t xml:space="preserve">          </w:t>
      </w:r>
      <w:proofErr w:type="gramStart"/>
      <w:r>
        <w:rPr>
          <w:noProof w:val="0"/>
        </w:rPr>
        <w:t>type</w:t>
      </w:r>
      <w:proofErr w:type="gramEnd"/>
      <w:r>
        <w:rPr>
          <w:noProof w:val="0"/>
        </w:rPr>
        <w:t>: array</w:t>
      </w:r>
    </w:p>
    <w:p w:rsidR="00F7681B" w:rsidRDefault="00F7681B" w:rsidP="00F7681B">
      <w:pPr>
        <w:pStyle w:val="PL"/>
        <w:rPr>
          <w:noProof w:val="0"/>
        </w:rPr>
      </w:pPr>
      <w:r>
        <w:rPr>
          <w:noProof w:val="0"/>
        </w:rPr>
        <w:t xml:space="preserve">          </w:t>
      </w:r>
      <w:proofErr w:type="gramStart"/>
      <w:r>
        <w:rPr>
          <w:noProof w:val="0"/>
        </w:rPr>
        <w:t>items</w:t>
      </w:r>
      <w:proofErr w:type="gramEnd"/>
      <w:r>
        <w:rPr>
          <w:noProof w:val="0"/>
        </w:rPr>
        <w:t>:</w:t>
      </w:r>
    </w:p>
    <w:p w:rsidR="00F7681B" w:rsidRDefault="00F7681B" w:rsidP="00F7681B">
      <w:pPr>
        <w:pStyle w:val="PL"/>
        <w:rPr>
          <w:noProof w:val="0"/>
        </w:rPr>
      </w:pPr>
      <w:r>
        <w:rPr>
          <w:noProof w:val="0"/>
        </w:rPr>
        <w:t xml:space="preserve">            </w:t>
      </w:r>
      <w:proofErr w:type="gramStart"/>
      <w:r>
        <w:rPr>
          <w:noProof w:val="0"/>
        </w:rPr>
        <w:t>type</w:t>
      </w:r>
      <w:proofErr w:type="gramEnd"/>
      <w:r>
        <w:rPr>
          <w:noProof w:val="0"/>
        </w:rPr>
        <w:t>: string</w:t>
      </w:r>
    </w:p>
    <w:p w:rsidR="00F7681B" w:rsidRDefault="00F7681B" w:rsidP="00F7681B">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F7681B" w:rsidRDefault="00F7681B" w:rsidP="00F7681B">
      <w:pPr>
        <w:pStyle w:val="PL"/>
        <w:rPr>
          <w:noProof w:val="0"/>
        </w:rPr>
      </w:pPr>
      <w:r>
        <w:rPr>
          <w:noProof w:val="0"/>
        </w:rPr>
        <w:t xml:space="preserve">          </w:t>
      </w:r>
      <w:proofErr w:type="gramStart"/>
      <w:r>
        <w:rPr>
          <w:noProof w:val="0"/>
        </w:rPr>
        <w:t>description</w:t>
      </w:r>
      <w:proofErr w:type="gramEnd"/>
      <w:r>
        <w:rPr>
          <w:noProof w:val="0"/>
        </w:rPr>
        <w:t>: Contains the identifier of the affected session rule(s).</w:t>
      </w:r>
    </w:p>
    <w:p w:rsidR="00F7681B" w:rsidRDefault="00F7681B" w:rsidP="00F7681B">
      <w:pPr>
        <w:pStyle w:val="PL"/>
        <w:rPr>
          <w:noProof w:val="0"/>
        </w:rPr>
      </w:pPr>
      <w:r>
        <w:rPr>
          <w:noProof w:val="0"/>
        </w:rPr>
        <w:t xml:space="preserve">        </w:t>
      </w:r>
      <w:proofErr w:type="spellStart"/>
      <w:proofErr w:type="gramStart"/>
      <w:r>
        <w:rPr>
          <w:noProof w:val="0"/>
        </w:rPr>
        <w:t>ruleStatus</w:t>
      </w:r>
      <w:proofErr w:type="spellEnd"/>
      <w:proofErr w:type="gramEnd"/>
      <w:r>
        <w:rPr>
          <w:noProof w:val="0"/>
        </w:rPr>
        <w:t>:</w:t>
      </w:r>
    </w:p>
    <w:p w:rsidR="00F7681B" w:rsidRDefault="00F7681B" w:rsidP="00F7681B">
      <w:pPr>
        <w:pStyle w:val="PL"/>
        <w:rPr>
          <w:noProof w:val="0"/>
        </w:rPr>
      </w:pPr>
      <w:r>
        <w:rPr>
          <w:noProof w:val="0"/>
        </w:rPr>
        <w:t xml:space="preserve">          $ref: '#/components/schemas/</w:t>
      </w:r>
      <w:proofErr w:type="spellStart"/>
      <w:r>
        <w:rPr>
          <w:noProof w:val="0"/>
        </w:rPr>
        <w:t>RuleStatus</w:t>
      </w:r>
      <w:proofErr w:type="spellEnd"/>
      <w:r>
        <w:rPr>
          <w:noProof w:val="0"/>
        </w:rPr>
        <w:t>'</w:t>
      </w:r>
    </w:p>
    <w:p w:rsidR="00F7681B" w:rsidRDefault="00F7681B" w:rsidP="00F7681B">
      <w:pPr>
        <w:pStyle w:val="PL"/>
        <w:rPr>
          <w:noProof w:val="0"/>
        </w:rPr>
      </w:pPr>
      <w:r>
        <w:rPr>
          <w:noProof w:val="0"/>
        </w:rPr>
        <w:t xml:space="preserve">          </w:t>
      </w:r>
      <w:proofErr w:type="gramStart"/>
      <w:r>
        <w:rPr>
          <w:noProof w:val="0"/>
        </w:rPr>
        <w:t>description</w:t>
      </w:r>
      <w:proofErr w:type="gramEnd"/>
      <w:r>
        <w:rPr>
          <w:noProof w:val="0"/>
        </w:rPr>
        <w:t xml:space="preserve">: </w:t>
      </w:r>
      <w:r>
        <w:rPr>
          <w:noProof w:val="0"/>
          <w:lang w:eastAsia="zh-CN"/>
        </w:rPr>
        <w:t>Indicates the status of the session rule(s)</w:t>
      </w:r>
      <w:r>
        <w:rPr>
          <w:noProof w:val="0"/>
        </w:rPr>
        <w:t>.</w:t>
      </w:r>
    </w:p>
    <w:p w:rsidR="00F7681B" w:rsidRDefault="00F7681B" w:rsidP="00F7681B">
      <w:pPr>
        <w:pStyle w:val="PL"/>
        <w:rPr>
          <w:noProof w:val="0"/>
        </w:rPr>
      </w:pPr>
      <w:r>
        <w:rPr>
          <w:noProof w:val="0"/>
        </w:rPr>
        <w:t xml:space="preserve">        </w:t>
      </w:r>
      <w:proofErr w:type="spellStart"/>
      <w:proofErr w:type="gramStart"/>
      <w:r>
        <w:rPr>
          <w:noProof w:val="0"/>
        </w:rPr>
        <w:t>sessRuleFailureCode</w:t>
      </w:r>
      <w:proofErr w:type="spellEnd"/>
      <w:proofErr w:type="gramEnd"/>
      <w:r>
        <w:rPr>
          <w:noProof w:val="0"/>
        </w:rPr>
        <w:t>:</w:t>
      </w:r>
    </w:p>
    <w:p w:rsidR="00F7681B" w:rsidRDefault="00F7681B" w:rsidP="00F7681B">
      <w:pPr>
        <w:pStyle w:val="PL"/>
        <w:rPr>
          <w:noProof w:val="0"/>
        </w:rPr>
      </w:pPr>
      <w:r>
        <w:rPr>
          <w:noProof w:val="0"/>
        </w:rPr>
        <w:t xml:space="preserve">          $ref: '#/components/schemas/</w:t>
      </w:r>
      <w:proofErr w:type="spellStart"/>
      <w:r>
        <w:rPr>
          <w:noProof w:val="0"/>
        </w:rPr>
        <w:t>SessionRuleFailureCode</w:t>
      </w:r>
      <w:proofErr w:type="spellEnd"/>
      <w:r>
        <w:rPr>
          <w:noProof w:val="0"/>
        </w:rPr>
        <w:t>'</w:t>
      </w:r>
    </w:p>
    <w:p w:rsidR="00F7681B" w:rsidRDefault="00F7681B" w:rsidP="00F7681B">
      <w:pPr>
        <w:pStyle w:val="PL"/>
        <w:tabs>
          <w:tab w:val="clear" w:pos="384"/>
          <w:tab w:val="left" w:pos="385"/>
        </w:tabs>
        <w:rPr>
          <w:noProof w:val="0"/>
        </w:rPr>
      </w:pPr>
      <w:r>
        <w:rPr>
          <w:noProof w:val="0"/>
        </w:rPr>
        <w:t xml:space="preserve">          </w:t>
      </w:r>
      <w:proofErr w:type="gramStart"/>
      <w:r>
        <w:rPr>
          <w:noProof w:val="0"/>
        </w:rPr>
        <w:t>description</w:t>
      </w:r>
      <w:proofErr w:type="gramEnd"/>
      <w:r>
        <w:rPr>
          <w:noProof w:val="0"/>
        </w:rPr>
        <w:t xml:space="preserve">: </w:t>
      </w:r>
      <w:r>
        <w:rPr>
          <w:noProof w:val="0"/>
          <w:lang w:eastAsia="zh-CN"/>
        </w:rPr>
        <w:t>Indicates the reason that the</w:t>
      </w:r>
      <w:r>
        <w:rPr>
          <w:noProof w:val="0"/>
        </w:rPr>
        <w:t xml:space="preserve"> session rule is being reported.</w:t>
      </w:r>
    </w:p>
    <w:p w:rsidR="00F7681B" w:rsidRDefault="00F7681B" w:rsidP="00F7681B">
      <w:pPr>
        <w:pStyle w:val="PL"/>
      </w:pPr>
      <w:r>
        <w:t xml:space="preserve">      required:</w:t>
      </w:r>
    </w:p>
    <w:p w:rsidR="00F7681B" w:rsidRDefault="00F7681B" w:rsidP="00F7681B">
      <w:pPr>
        <w:pStyle w:val="PL"/>
      </w:pPr>
      <w:r>
        <w:t xml:space="preserve">        - ruleIds</w:t>
      </w:r>
    </w:p>
    <w:p w:rsidR="00F7681B" w:rsidRDefault="00F7681B" w:rsidP="00F7681B">
      <w:pPr>
        <w:pStyle w:val="PL"/>
        <w:tabs>
          <w:tab w:val="clear" w:pos="384"/>
          <w:tab w:val="left" w:pos="385"/>
        </w:tabs>
        <w:rPr>
          <w:noProof w:val="0"/>
        </w:rPr>
      </w:pPr>
      <w:r>
        <w:t xml:space="preserve">        -</w:t>
      </w:r>
      <w:r>
        <w:rPr>
          <w:noProof w:val="0"/>
        </w:rPr>
        <w:t xml:space="preserve"> </w:t>
      </w:r>
      <w:proofErr w:type="spellStart"/>
      <w:proofErr w:type="gramStart"/>
      <w:r>
        <w:rPr>
          <w:noProof w:val="0"/>
        </w:rPr>
        <w:t>ruleStatus</w:t>
      </w:r>
      <w:proofErr w:type="spellEnd"/>
      <w:proofErr w:type="gramEnd"/>
    </w:p>
    <w:p w:rsidR="00F7681B" w:rsidRDefault="00F7681B" w:rsidP="00F7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ServingNfIdentity:</w:t>
      </w:r>
    </w:p>
    <w:p w:rsidR="00F7681B" w:rsidRDefault="00F7681B" w:rsidP="00F7681B">
      <w:pPr>
        <w:tabs>
          <w:tab w:val="left" w:pos="384"/>
          <w:tab w:val="left" w:pos="768"/>
          <w:tab w:val="left" w:pos="1152"/>
          <w:tab w:val="left" w:pos="1536"/>
          <w:tab w:val="left" w:pos="1920"/>
        </w:tabs>
        <w:spacing w:after="0"/>
        <w:rPr>
          <w:rFonts w:ascii="Courier New" w:hAnsi="Courier New"/>
          <w:noProof/>
          <w:sz w:val="16"/>
        </w:rPr>
      </w:pPr>
      <w:r>
        <w:rPr>
          <w:rFonts w:ascii="Courier New" w:hAnsi="Courier New"/>
          <w:noProof/>
          <w:sz w:val="16"/>
        </w:rPr>
        <w:t xml:space="preserve">      type: object</w:t>
      </w:r>
      <w:r>
        <w:rPr>
          <w:rFonts w:ascii="Courier New" w:hAnsi="Courier New"/>
          <w:noProof/>
          <w:sz w:val="16"/>
        </w:rPr>
        <w:tab/>
      </w:r>
    </w:p>
    <w:p w:rsidR="00F7681B" w:rsidRDefault="00F7681B" w:rsidP="00F7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rsidR="00F7681B" w:rsidRDefault="00F7681B" w:rsidP="00F7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servNfInstId:</w:t>
      </w:r>
    </w:p>
    <w:p w:rsidR="00F7681B" w:rsidRDefault="00F7681B" w:rsidP="00F7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'TS29571_CommonData.yaml#/components/schemas/NfInstanceId'</w:t>
      </w:r>
    </w:p>
    <w:p w:rsidR="00F7681B" w:rsidRDefault="00F7681B" w:rsidP="00F7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guami:</w:t>
      </w:r>
    </w:p>
    <w:p w:rsidR="00F7681B" w:rsidRDefault="00F7681B" w:rsidP="00F7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'TS29571_CommonData.yaml#/components/schemas/Guami'</w:t>
      </w:r>
    </w:p>
    <w:p w:rsidR="00F7681B" w:rsidRDefault="00F7681B" w:rsidP="00F7681B">
      <w:pPr>
        <w:pStyle w:val="PL"/>
      </w:pPr>
      <w:r>
        <w:t xml:space="preserve">        anGwAddr:</w:t>
      </w:r>
    </w:p>
    <w:p w:rsidR="00F7681B" w:rsidRDefault="00F7681B" w:rsidP="00F7681B">
      <w:pPr>
        <w:pStyle w:val="PL"/>
        <w:tabs>
          <w:tab w:val="clear" w:pos="384"/>
          <w:tab w:val="left" w:pos="385"/>
        </w:tabs>
      </w:pPr>
      <w:r>
        <w:t xml:space="preserve">          $ref: 'TS29514_Npcf_PolicyAuthorization.yaml#/components/schemas/AnGwAddress'</w:t>
      </w:r>
    </w:p>
    <w:p w:rsidR="00F7681B" w:rsidRDefault="00F7681B" w:rsidP="00F7681B">
      <w:pPr>
        <w:pStyle w:val="PL"/>
      </w:pPr>
      <w:r>
        <w:t xml:space="preserve">    SteeringMode:</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steerModeValue:</w:t>
      </w:r>
    </w:p>
    <w:p w:rsidR="00F7681B" w:rsidRDefault="00F7681B" w:rsidP="00F7681B">
      <w:pPr>
        <w:pStyle w:val="PL"/>
      </w:pPr>
      <w:r>
        <w:t xml:space="preserve">          $ref: '#/components/schemas/</w:t>
      </w:r>
      <w:r>
        <w:rPr>
          <w:rFonts w:hint="eastAsia"/>
          <w:lang w:eastAsia="zh-CN"/>
        </w:rPr>
        <w:t>S</w:t>
      </w:r>
      <w:r>
        <w:t>teerModeValue'</w:t>
      </w:r>
    </w:p>
    <w:p w:rsidR="00F7681B" w:rsidRDefault="00F7681B" w:rsidP="00F7681B">
      <w:pPr>
        <w:pStyle w:val="PL"/>
      </w:pPr>
      <w:r>
        <w:t xml:space="preserve">        active:</w:t>
      </w:r>
    </w:p>
    <w:p w:rsidR="00F7681B" w:rsidRDefault="00F7681B" w:rsidP="00F7681B">
      <w:pPr>
        <w:pStyle w:val="PL"/>
      </w:pPr>
      <w:r>
        <w:t xml:space="preserve">          $ref: 'TS29571_CommonData.yaml#/components/schemas/AccessType'</w:t>
      </w:r>
    </w:p>
    <w:p w:rsidR="00F7681B" w:rsidRDefault="00F7681B" w:rsidP="00F7681B">
      <w:pPr>
        <w:pStyle w:val="PL"/>
      </w:pPr>
      <w:r>
        <w:t xml:space="preserve">        standby:</w:t>
      </w:r>
    </w:p>
    <w:p w:rsidR="00F7681B" w:rsidRDefault="00F7681B" w:rsidP="00F7681B">
      <w:pPr>
        <w:pStyle w:val="PL"/>
      </w:pPr>
      <w:r>
        <w:t xml:space="preserve">          $ref: 'TS29571_CommonData.yaml#/components/schemas/AccessType'</w:t>
      </w:r>
    </w:p>
    <w:p w:rsidR="00F7681B" w:rsidRDefault="00F7681B" w:rsidP="00F7681B">
      <w:pPr>
        <w:pStyle w:val="PL"/>
      </w:pPr>
      <w:r>
        <w:t xml:space="preserve">        3gLoad:</w:t>
      </w:r>
    </w:p>
    <w:p w:rsidR="00F7681B" w:rsidRDefault="00F7681B" w:rsidP="00F7681B">
      <w:pPr>
        <w:pStyle w:val="PL"/>
      </w:pPr>
      <w:r>
        <w:t xml:space="preserve">          $ref: 'TS29571_CommonData.yaml#/components/schemas/Uinteger'</w:t>
      </w:r>
    </w:p>
    <w:p w:rsidR="00F7681B" w:rsidRDefault="00F7681B" w:rsidP="00F7681B">
      <w:pPr>
        <w:pStyle w:val="PL"/>
      </w:pPr>
      <w:r>
        <w:t xml:space="preserve">        prioAcc:</w:t>
      </w:r>
    </w:p>
    <w:p w:rsidR="00F7681B" w:rsidRDefault="00F7681B" w:rsidP="00F7681B">
      <w:pPr>
        <w:pStyle w:val="PL"/>
      </w:pPr>
      <w:r>
        <w:t xml:space="preserve">          $ref: 'TS29571_CommonData.yaml#/components/schemas/AccessType'</w:t>
      </w:r>
    </w:p>
    <w:p w:rsidR="00F7681B" w:rsidRDefault="00F7681B" w:rsidP="00F7681B">
      <w:pPr>
        <w:pStyle w:val="PL"/>
      </w:pPr>
      <w:r>
        <w:t xml:space="preserve">      required:</w:t>
      </w:r>
    </w:p>
    <w:p w:rsidR="00F7681B" w:rsidRDefault="00F7681B" w:rsidP="00F7681B">
      <w:pPr>
        <w:pStyle w:val="PL"/>
        <w:tabs>
          <w:tab w:val="clear" w:pos="384"/>
          <w:tab w:val="left" w:pos="385"/>
        </w:tabs>
      </w:pPr>
      <w:r>
        <w:t xml:space="preserve">        - steerModeValue</w:t>
      </w:r>
    </w:p>
    <w:p w:rsidR="00F7681B" w:rsidRDefault="00F7681B" w:rsidP="00F7681B">
      <w:pPr>
        <w:pStyle w:val="PL"/>
      </w:pPr>
      <w:r>
        <w:t xml:space="preserve">    QosMonitoringData:</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qmId:</w:t>
      </w:r>
    </w:p>
    <w:p w:rsidR="00F7681B" w:rsidRDefault="00F7681B" w:rsidP="00F7681B">
      <w:pPr>
        <w:pStyle w:val="PL"/>
      </w:pPr>
      <w:r>
        <w:lastRenderedPageBreak/>
        <w:t xml:space="preserve">          type: string</w:t>
      </w:r>
    </w:p>
    <w:p w:rsidR="00F7681B" w:rsidRDefault="00F7681B" w:rsidP="00F7681B">
      <w:pPr>
        <w:pStyle w:val="PL"/>
      </w:pPr>
      <w:r>
        <w:t xml:space="preserve">          description: Univocally identifies the QoS monitoring policy data within a PDU session.</w:t>
      </w:r>
    </w:p>
    <w:p w:rsidR="00F7681B" w:rsidRDefault="00F7681B" w:rsidP="00F7681B">
      <w:pPr>
        <w:pStyle w:val="PL"/>
        <w:rPr>
          <w:noProof w:val="0"/>
        </w:rPr>
      </w:pPr>
      <w:r>
        <w:rPr>
          <w:noProof w:val="0"/>
        </w:rPr>
        <w:t xml:space="preserve">        </w:t>
      </w:r>
      <w:proofErr w:type="spellStart"/>
      <w:proofErr w:type="gramStart"/>
      <w:r>
        <w:rPr>
          <w:noProof w:val="0"/>
        </w:rPr>
        <w:t>reqQ</w:t>
      </w:r>
      <w:r>
        <w:rPr>
          <w:lang w:eastAsia="zh-CN"/>
        </w:rPr>
        <w:t>osMonParams</w:t>
      </w:r>
      <w:proofErr w:type="spellEnd"/>
      <w:proofErr w:type="gramEnd"/>
      <w:r>
        <w:rPr>
          <w:noProof w:val="0"/>
        </w:rPr>
        <w:t>:</w:t>
      </w:r>
    </w:p>
    <w:p w:rsidR="00F7681B" w:rsidRDefault="00F7681B" w:rsidP="00F7681B">
      <w:pPr>
        <w:pStyle w:val="PL"/>
        <w:rPr>
          <w:noProof w:val="0"/>
        </w:rPr>
      </w:pPr>
      <w:r>
        <w:rPr>
          <w:noProof w:val="0"/>
        </w:rPr>
        <w:t xml:space="preserve">          </w:t>
      </w:r>
      <w:proofErr w:type="gramStart"/>
      <w:r>
        <w:rPr>
          <w:noProof w:val="0"/>
        </w:rPr>
        <w:t>type</w:t>
      </w:r>
      <w:proofErr w:type="gramEnd"/>
      <w:r>
        <w:rPr>
          <w:noProof w:val="0"/>
        </w:rPr>
        <w:t>: array</w:t>
      </w:r>
    </w:p>
    <w:p w:rsidR="00F7681B" w:rsidRDefault="00F7681B" w:rsidP="00F7681B">
      <w:pPr>
        <w:pStyle w:val="PL"/>
        <w:rPr>
          <w:noProof w:val="0"/>
        </w:rPr>
      </w:pPr>
      <w:r>
        <w:rPr>
          <w:noProof w:val="0"/>
        </w:rPr>
        <w:t xml:space="preserve">          </w:t>
      </w:r>
      <w:proofErr w:type="gramStart"/>
      <w:r>
        <w:rPr>
          <w:noProof w:val="0"/>
        </w:rPr>
        <w:t>items</w:t>
      </w:r>
      <w:proofErr w:type="gramEnd"/>
      <w:r>
        <w:rPr>
          <w:noProof w:val="0"/>
        </w:rPr>
        <w:t>:</w:t>
      </w:r>
    </w:p>
    <w:p w:rsidR="00F7681B" w:rsidRDefault="00F7681B" w:rsidP="00F7681B">
      <w:pPr>
        <w:pStyle w:val="PL"/>
        <w:rPr>
          <w:noProof w:val="0"/>
        </w:rPr>
      </w:pPr>
      <w:r>
        <w:t xml:space="preserve">            $ref: '#/components/schemas/</w:t>
      </w:r>
      <w:r>
        <w:rPr>
          <w:lang w:eastAsia="zh-CN"/>
        </w:rPr>
        <w:t>RequestedQosMonitoringParameter</w:t>
      </w:r>
      <w:r>
        <w:t>'</w:t>
      </w:r>
    </w:p>
    <w:p w:rsidR="00F7681B" w:rsidRDefault="00F7681B" w:rsidP="00F7681B">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F7681B" w:rsidRDefault="00F7681B" w:rsidP="00F7681B">
      <w:pPr>
        <w:pStyle w:val="PL"/>
        <w:rPr>
          <w:noProof w:val="0"/>
        </w:rPr>
      </w:pPr>
      <w:r>
        <w:rPr>
          <w:noProof w:val="0"/>
        </w:rPr>
        <w:t xml:space="preserve">          </w:t>
      </w:r>
      <w:proofErr w:type="spellStart"/>
      <w:proofErr w:type="gramStart"/>
      <w:r>
        <w:rPr>
          <w:noProof w:val="0"/>
        </w:rPr>
        <w:t>maxItems</w:t>
      </w:r>
      <w:proofErr w:type="spellEnd"/>
      <w:proofErr w:type="gramEnd"/>
      <w:r>
        <w:rPr>
          <w:noProof w:val="0"/>
        </w:rPr>
        <w:t>: 3</w:t>
      </w:r>
    </w:p>
    <w:p w:rsidR="00F7681B" w:rsidRDefault="00F7681B" w:rsidP="00F7681B">
      <w:pPr>
        <w:pStyle w:val="PL"/>
      </w:pPr>
      <w:r>
        <w:rPr>
          <w:noProof w:val="0"/>
        </w:rPr>
        <w:t xml:space="preserve">          description: i</w:t>
      </w:r>
      <w:r>
        <w:rPr>
          <w:rFonts w:cs="Arial" w:hint="eastAsia"/>
          <w:szCs w:val="18"/>
          <w:lang w:eastAsia="zh-CN"/>
        </w:rPr>
        <w:t xml:space="preserve">ndicates </w:t>
      </w:r>
      <w:r>
        <w:t>the UL</w:t>
      </w:r>
      <w:r>
        <w:rPr>
          <w:lang w:val="en-US"/>
        </w:rPr>
        <w:t xml:space="preserve"> packet delay,</w:t>
      </w:r>
      <w:r>
        <w:t xml:space="preserve"> DL</w:t>
      </w:r>
      <w:r>
        <w:rPr>
          <w:lang w:val="en-US"/>
        </w:rPr>
        <w:t xml:space="preserve"> packet delay</w:t>
      </w:r>
      <w:r>
        <w:t xml:space="preserve"> and/or round trip packet delay between the UE and the UPF is to be monitored when the QoS Monitoring for URLLC is enabled for the service data flow</w:t>
      </w:r>
      <w:r>
        <w:rPr>
          <w:rFonts w:cs="Arial"/>
          <w:szCs w:val="18"/>
          <w:lang w:eastAsia="zh-CN"/>
        </w:rPr>
        <w:t>.</w:t>
      </w:r>
      <w:r>
        <w:rPr>
          <w:noProof w:val="0"/>
        </w:rPr>
        <w:t>.</w:t>
      </w:r>
    </w:p>
    <w:p w:rsidR="00F7681B" w:rsidRDefault="00F7681B" w:rsidP="00F7681B">
      <w:pPr>
        <w:pStyle w:val="PL"/>
      </w:pPr>
      <w:r>
        <w:t xml:space="preserve">        </w:t>
      </w:r>
      <w:r>
        <w:rPr>
          <w:lang w:eastAsia="zh-CN"/>
        </w:rPr>
        <w:t>repFreq</w:t>
      </w:r>
      <w:r>
        <w:t>:</w:t>
      </w:r>
    </w:p>
    <w:p w:rsidR="00F7681B" w:rsidRDefault="00F7681B" w:rsidP="00F7681B">
      <w:pPr>
        <w:pStyle w:val="PL"/>
      </w:pPr>
      <w:r>
        <w:t xml:space="preserve">           $ref: '#/components/schemas/</w:t>
      </w:r>
      <w:r>
        <w:rPr>
          <w:rFonts w:hint="eastAsia"/>
          <w:lang w:eastAsia="zh-CN"/>
        </w:rPr>
        <w:t>ReportingFrequency</w:t>
      </w:r>
      <w:r>
        <w:t>'</w:t>
      </w:r>
    </w:p>
    <w:p w:rsidR="00F7681B" w:rsidRDefault="00F7681B" w:rsidP="00F7681B">
      <w:pPr>
        <w:pStyle w:val="PL"/>
      </w:pPr>
      <w:r>
        <w:t xml:space="preserve">        </w:t>
      </w:r>
      <w:r>
        <w:rPr>
          <w:lang w:eastAsia="zh-CN"/>
        </w:rPr>
        <w:t>r</w:t>
      </w:r>
      <w:r>
        <w:rPr>
          <w:rFonts w:hint="eastAsia"/>
          <w:lang w:eastAsia="zh-CN"/>
        </w:rPr>
        <w:t>epThresh</w:t>
      </w:r>
      <w:r>
        <w:rPr>
          <w:lang w:eastAsia="zh-CN"/>
        </w:rPr>
        <w:t>Dl</w:t>
      </w:r>
      <w:r>
        <w:t>:</w:t>
      </w:r>
    </w:p>
    <w:p w:rsidR="00F7681B" w:rsidRDefault="00F7681B" w:rsidP="00F7681B">
      <w:pPr>
        <w:pStyle w:val="PL"/>
      </w:pPr>
      <w:r>
        <w:t xml:space="preserve">          type: integer</w:t>
      </w:r>
    </w:p>
    <w:p w:rsidR="00F7681B" w:rsidRDefault="00F7681B" w:rsidP="00F7681B">
      <w:pPr>
        <w:pStyle w:val="PL"/>
        <w:rPr>
          <w:lang w:eastAsia="zh-CN"/>
        </w:rPr>
      </w:pPr>
      <w:r>
        <w:rPr>
          <w:noProof w:val="0"/>
        </w:rPr>
        <w:t xml:space="preserve">          </w:t>
      </w:r>
      <w:proofErr w:type="gramStart"/>
      <w:r>
        <w:rPr>
          <w:noProof w:val="0"/>
        </w:rPr>
        <w:t>description</w:t>
      </w:r>
      <w:proofErr w:type="gramEnd"/>
      <w:r>
        <w:rPr>
          <w:noProof w:val="0"/>
        </w:rPr>
        <w:t>:</w:t>
      </w:r>
      <w:r>
        <w:t xml:space="preserve"> Unsigned integer </w:t>
      </w:r>
      <w:r>
        <w:rPr>
          <w:lang w:eastAsia="zh-CN"/>
        </w:rPr>
        <w:t>identifying a period of time in units of miliiseconds for D</w:t>
      </w:r>
      <w:r>
        <w:t>L</w:t>
      </w:r>
      <w:r>
        <w:rPr>
          <w:lang w:val="en-US"/>
        </w:rPr>
        <w:t xml:space="preserve"> packet delay</w:t>
      </w:r>
      <w:r>
        <w:rPr>
          <w:lang w:eastAsia="zh-CN"/>
        </w:rPr>
        <w:t>.</w:t>
      </w:r>
    </w:p>
    <w:p w:rsidR="00F7681B" w:rsidRDefault="00F7681B" w:rsidP="00F7681B">
      <w:pPr>
        <w:pStyle w:val="PL"/>
      </w:pPr>
      <w:r>
        <w:t xml:space="preserve">        </w:t>
      </w:r>
      <w:r>
        <w:rPr>
          <w:lang w:eastAsia="zh-CN"/>
        </w:rPr>
        <w:t>r</w:t>
      </w:r>
      <w:r>
        <w:rPr>
          <w:rFonts w:hint="eastAsia"/>
          <w:lang w:eastAsia="zh-CN"/>
        </w:rPr>
        <w:t>epThresh</w:t>
      </w:r>
      <w:r>
        <w:rPr>
          <w:lang w:eastAsia="zh-CN"/>
        </w:rPr>
        <w:t>Ul</w:t>
      </w:r>
      <w:r>
        <w:t>:</w:t>
      </w:r>
    </w:p>
    <w:p w:rsidR="00F7681B" w:rsidRDefault="00F7681B" w:rsidP="00F7681B">
      <w:pPr>
        <w:pStyle w:val="PL"/>
      </w:pPr>
      <w:r>
        <w:t xml:space="preserve">          type: integer</w:t>
      </w:r>
    </w:p>
    <w:p w:rsidR="00F7681B" w:rsidRDefault="00F7681B" w:rsidP="00F7681B">
      <w:pPr>
        <w:pStyle w:val="PL"/>
        <w:rPr>
          <w:lang w:eastAsia="zh-CN"/>
        </w:rPr>
      </w:pPr>
      <w:r>
        <w:rPr>
          <w:noProof w:val="0"/>
        </w:rPr>
        <w:t xml:space="preserve">          </w:t>
      </w:r>
      <w:proofErr w:type="gramStart"/>
      <w:r>
        <w:rPr>
          <w:noProof w:val="0"/>
        </w:rPr>
        <w:t>description</w:t>
      </w:r>
      <w:proofErr w:type="gramEnd"/>
      <w:r>
        <w:rPr>
          <w:noProof w:val="0"/>
        </w:rPr>
        <w:t>:</w:t>
      </w:r>
      <w:r>
        <w:t xml:space="preserve"> Unsigned integer </w:t>
      </w:r>
      <w:r>
        <w:rPr>
          <w:lang w:eastAsia="zh-CN"/>
        </w:rPr>
        <w:t>identifying a period of time in units of miliiseconds for U</w:t>
      </w:r>
      <w:r>
        <w:t>L</w:t>
      </w:r>
      <w:r>
        <w:rPr>
          <w:lang w:val="en-US"/>
        </w:rPr>
        <w:t xml:space="preserve"> packet delay</w:t>
      </w:r>
      <w:r>
        <w:rPr>
          <w:lang w:eastAsia="zh-CN"/>
        </w:rPr>
        <w:t>.</w:t>
      </w:r>
    </w:p>
    <w:p w:rsidR="00F7681B" w:rsidRDefault="00F7681B" w:rsidP="00F7681B">
      <w:pPr>
        <w:pStyle w:val="PL"/>
      </w:pPr>
      <w:r>
        <w:t xml:space="preserve">        </w:t>
      </w:r>
      <w:r>
        <w:rPr>
          <w:lang w:eastAsia="zh-CN"/>
        </w:rPr>
        <w:t>r</w:t>
      </w:r>
      <w:r>
        <w:rPr>
          <w:rFonts w:hint="eastAsia"/>
          <w:lang w:eastAsia="zh-CN"/>
        </w:rPr>
        <w:t>epThresh</w:t>
      </w:r>
      <w:r>
        <w:rPr>
          <w:lang w:eastAsia="zh-CN"/>
        </w:rPr>
        <w:t>Rp</w:t>
      </w:r>
      <w:r>
        <w:t>:</w:t>
      </w:r>
    </w:p>
    <w:p w:rsidR="00F7681B" w:rsidRDefault="00F7681B" w:rsidP="00F7681B">
      <w:pPr>
        <w:pStyle w:val="PL"/>
      </w:pPr>
      <w:r>
        <w:t xml:space="preserve">          type: integer</w:t>
      </w:r>
    </w:p>
    <w:p w:rsidR="00F7681B" w:rsidRDefault="00F7681B" w:rsidP="00F7681B">
      <w:pPr>
        <w:pStyle w:val="PL"/>
        <w:rPr>
          <w:lang w:eastAsia="zh-CN"/>
        </w:rPr>
      </w:pPr>
      <w:r>
        <w:rPr>
          <w:noProof w:val="0"/>
        </w:rPr>
        <w:t xml:space="preserve">          </w:t>
      </w:r>
      <w:proofErr w:type="gramStart"/>
      <w:r>
        <w:rPr>
          <w:noProof w:val="0"/>
        </w:rPr>
        <w:t>description</w:t>
      </w:r>
      <w:proofErr w:type="gramEnd"/>
      <w:r>
        <w:rPr>
          <w:noProof w:val="0"/>
        </w:rPr>
        <w:t>:</w:t>
      </w:r>
      <w:r>
        <w:t xml:space="preserve"> Unsigned integer </w:t>
      </w:r>
      <w:r>
        <w:rPr>
          <w:lang w:eastAsia="zh-CN"/>
        </w:rPr>
        <w:t>identifying a period of time in units of miliiseconds for round trip</w:t>
      </w:r>
      <w:r>
        <w:rPr>
          <w:lang w:val="en-US"/>
        </w:rPr>
        <w:t xml:space="preserve"> packet delay</w:t>
      </w:r>
      <w:r>
        <w:rPr>
          <w:lang w:eastAsia="zh-CN"/>
        </w:rPr>
        <w:t>.</w:t>
      </w:r>
    </w:p>
    <w:p w:rsidR="00F7681B" w:rsidRDefault="00F7681B" w:rsidP="00F7681B">
      <w:pPr>
        <w:pStyle w:val="PL"/>
      </w:pPr>
      <w:r>
        <w:t xml:space="preserve">        </w:t>
      </w:r>
      <w:r>
        <w:rPr>
          <w:rFonts w:hint="eastAsia"/>
          <w:lang w:eastAsia="zh-CN"/>
        </w:rPr>
        <w:t>waitTime</w:t>
      </w:r>
      <w:r>
        <w:t>:</w:t>
      </w:r>
    </w:p>
    <w:p w:rsidR="00F7681B" w:rsidRDefault="00F7681B" w:rsidP="00F7681B">
      <w:pPr>
        <w:pStyle w:val="PL"/>
      </w:pPr>
      <w:r>
        <w:t xml:space="preserve">          $ref: 'TS29571_CommonData.yaml#/components/schemas/DurationSecRm'</w:t>
      </w:r>
    </w:p>
    <w:p w:rsidR="00F7681B" w:rsidRDefault="00F7681B" w:rsidP="00F7681B">
      <w:pPr>
        <w:pStyle w:val="PL"/>
      </w:pPr>
      <w:r>
        <w:t xml:space="preserve">        </w:t>
      </w:r>
      <w:r>
        <w:rPr>
          <w:lang w:eastAsia="zh-CN"/>
        </w:rPr>
        <w:t>repPeriod</w:t>
      </w:r>
      <w:r>
        <w:t>:</w:t>
      </w:r>
    </w:p>
    <w:p w:rsidR="00F7681B" w:rsidRDefault="00F7681B" w:rsidP="00F7681B">
      <w:pPr>
        <w:pStyle w:val="PL"/>
      </w:pPr>
      <w:r>
        <w:t xml:space="preserve">          $ref: 'TS29571_CommonData.yaml#/components/schemas/DurationSecRm'</w:t>
      </w:r>
    </w:p>
    <w:p w:rsidR="00F7681B" w:rsidRDefault="00F7681B" w:rsidP="00F7681B">
      <w:pPr>
        <w:pStyle w:val="PL"/>
      </w:pPr>
      <w:r>
        <w:t xml:space="preserve">        notifyUri:</w:t>
      </w:r>
    </w:p>
    <w:p w:rsidR="00F7681B" w:rsidRDefault="00F7681B" w:rsidP="00F7681B">
      <w:pPr>
        <w:pStyle w:val="PL"/>
      </w:pPr>
      <w:r>
        <w:t xml:space="preserve">          $ref: 'TS29571_CommonData.yaml#/components/schemas/Uri'</w:t>
      </w:r>
    </w:p>
    <w:p w:rsidR="00F7681B" w:rsidRDefault="00F7681B" w:rsidP="00F7681B">
      <w:pPr>
        <w:pStyle w:val="PL"/>
      </w:pPr>
      <w:r>
        <w:t xml:space="preserve">        notifyCorreId:</w:t>
      </w:r>
    </w:p>
    <w:p w:rsidR="00F7681B" w:rsidRDefault="00F7681B" w:rsidP="00F7681B">
      <w:pPr>
        <w:pStyle w:val="PL"/>
      </w:pPr>
      <w:r>
        <w:t xml:space="preserve">          type: string</w:t>
      </w:r>
    </w:p>
    <w:p w:rsidR="00F7681B" w:rsidRDefault="00F7681B" w:rsidP="00F7681B">
      <w:pPr>
        <w:pStyle w:val="PL"/>
      </w:pPr>
      <w:r>
        <w:t xml:space="preserve">      required:</w:t>
      </w:r>
    </w:p>
    <w:p w:rsidR="00F7681B" w:rsidRDefault="00F7681B" w:rsidP="00F7681B">
      <w:pPr>
        <w:pStyle w:val="PL"/>
      </w:pPr>
      <w:r>
        <w:t xml:space="preserve">        - qmId</w:t>
      </w:r>
    </w:p>
    <w:p w:rsidR="00F7681B" w:rsidRDefault="00F7681B" w:rsidP="00F7681B">
      <w:pPr>
        <w:pStyle w:val="PL"/>
        <w:tabs>
          <w:tab w:val="clear" w:pos="384"/>
          <w:tab w:val="left" w:pos="385"/>
        </w:tabs>
        <w:rPr>
          <w:noProof w:val="0"/>
          <w:lang w:eastAsia="zh-CN"/>
        </w:rPr>
      </w:pPr>
      <w:r>
        <w:rPr>
          <w:rFonts w:cs="Courier New"/>
          <w:szCs w:val="16"/>
          <w:lang w:val="en-US"/>
        </w:rPr>
        <w:t xml:space="preserve">      nullable: true</w:t>
      </w:r>
    </w:p>
    <w:p w:rsidR="00F7681B" w:rsidRDefault="00F7681B" w:rsidP="00F7681B">
      <w:pPr>
        <w:pStyle w:val="PL"/>
        <w:tabs>
          <w:tab w:val="clear" w:pos="384"/>
          <w:tab w:val="left" w:pos="385"/>
        </w:tabs>
      </w:pPr>
      <w:r>
        <w:t xml:space="preserve">    5GSmCause:</w:t>
      </w:r>
    </w:p>
    <w:p w:rsidR="00F7681B" w:rsidRDefault="00F7681B" w:rsidP="00F7681B">
      <w:pPr>
        <w:pStyle w:val="PL"/>
      </w:pPr>
      <w:r>
        <w:t xml:space="preserve">      $ref: 'TS29571_CommonData.yaml#/components/schemas/Uinteger'</w:t>
      </w:r>
    </w:p>
    <w:p w:rsidR="00F7681B" w:rsidRDefault="00F7681B" w:rsidP="00F7681B">
      <w:pPr>
        <w:pStyle w:val="PL"/>
      </w:pPr>
      <w:r>
        <w:t xml:space="preserve">    </w:t>
      </w:r>
      <w:r>
        <w:rPr>
          <w:rFonts w:hint="eastAsia"/>
          <w:lang w:eastAsia="zh-CN"/>
        </w:rPr>
        <w:t>PacketFilterContent</w:t>
      </w:r>
      <w:r>
        <w:t>:</w:t>
      </w:r>
    </w:p>
    <w:p w:rsidR="00F7681B" w:rsidRDefault="00F7681B" w:rsidP="00F7681B">
      <w:pPr>
        <w:pStyle w:val="PL"/>
      </w:pPr>
      <w:r>
        <w:t xml:space="preserve">      type: string</w:t>
      </w:r>
    </w:p>
    <w:p w:rsidR="00F7681B" w:rsidRDefault="00F7681B" w:rsidP="00F7681B">
      <w:pPr>
        <w:pStyle w:val="PL"/>
      </w:pPr>
      <w:r>
        <w:t xml:space="preserve">      description: Defines a packet filter for an IP flow.Refer to subclause 5.3.54 of 3GPP TS 29.212 [23] for encoding.</w:t>
      </w:r>
    </w:p>
    <w:p w:rsidR="00F7681B" w:rsidRDefault="00F7681B" w:rsidP="00F7681B">
      <w:pPr>
        <w:pStyle w:val="PL"/>
      </w:pPr>
      <w:r>
        <w:t xml:space="preserve">    FlowDescription:</w:t>
      </w:r>
    </w:p>
    <w:p w:rsidR="00F7681B" w:rsidRDefault="00F7681B" w:rsidP="00F7681B">
      <w:pPr>
        <w:pStyle w:val="PL"/>
      </w:pPr>
      <w:r>
        <w:t xml:space="preserve">      type: string</w:t>
      </w:r>
    </w:p>
    <w:p w:rsidR="00F7681B" w:rsidRDefault="00F7681B" w:rsidP="00F7681B">
      <w:pPr>
        <w:pStyle w:val="PL"/>
      </w:pPr>
      <w:r>
        <w:t xml:space="preserve">      description: Defines a packet filter for an IP flow.Refer to subclause 5.4.2 of 3GPP TS 29.212 [23] for encoding.</w:t>
      </w:r>
    </w:p>
    <w:p w:rsidR="00F7681B" w:rsidRDefault="00F7681B" w:rsidP="00F7681B">
      <w:pPr>
        <w:pStyle w:val="PL"/>
      </w:pPr>
      <w:r>
        <w:t xml:space="preserve">    FlowDirection:</w:t>
      </w:r>
    </w:p>
    <w:p w:rsidR="00F7681B" w:rsidRDefault="00F7681B" w:rsidP="00F7681B">
      <w:pPr>
        <w:pStyle w:val="PL"/>
      </w:pPr>
      <w:r>
        <w:t xml:space="preserve">      anyOf:</w:t>
      </w:r>
    </w:p>
    <w:p w:rsidR="00F7681B" w:rsidRDefault="00F7681B" w:rsidP="00F7681B">
      <w:pPr>
        <w:pStyle w:val="PL"/>
      </w:pPr>
      <w:r>
        <w:t xml:space="preserve">      - type: string</w:t>
      </w:r>
    </w:p>
    <w:p w:rsidR="00F7681B" w:rsidRDefault="00F7681B" w:rsidP="00F7681B">
      <w:pPr>
        <w:pStyle w:val="PL"/>
      </w:pPr>
      <w:r>
        <w:t xml:space="preserve">        enum:</w:t>
      </w:r>
    </w:p>
    <w:p w:rsidR="00F7681B" w:rsidRDefault="00F7681B" w:rsidP="00F7681B">
      <w:pPr>
        <w:pStyle w:val="PL"/>
      </w:pPr>
      <w:r>
        <w:t xml:space="preserve">          - DOWNLINK</w:t>
      </w:r>
    </w:p>
    <w:p w:rsidR="00F7681B" w:rsidRDefault="00F7681B" w:rsidP="00F7681B">
      <w:pPr>
        <w:pStyle w:val="PL"/>
      </w:pPr>
      <w:r>
        <w:t xml:space="preserve">          - UPLINK</w:t>
      </w:r>
    </w:p>
    <w:p w:rsidR="00F7681B" w:rsidRDefault="00F7681B" w:rsidP="00F7681B">
      <w:pPr>
        <w:pStyle w:val="PL"/>
      </w:pPr>
      <w:r>
        <w:t xml:space="preserve">          - BIDIRECTIONAL</w:t>
      </w:r>
    </w:p>
    <w:p w:rsidR="00F7681B" w:rsidRDefault="00F7681B" w:rsidP="00F7681B">
      <w:pPr>
        <w:pStyle w:val="PL"/>
      </w:pPr>
      <w:r>
        <w:t xml:space="preserve">          - </w:t>
      </w:r>
      <w:r>
        <w:rPr>
          <w:lang w:eastAsia="zh-CN"/>
        </w:rPr>
        <w:t>UNSPECIFIED</w:t>
      </w:r>
    </w:p>
    <w:p w:rsidR="00F7681B" w:rsidRDefault="00F7681B" w:rsidP="00F7681B">
      <w:pPr>
        <w:pStyle w:val="PL"/>
      </w:pPr>
      <w:r>
        <w:t xml:space="preserve">      - type: string</w:t>
      </w:r>
    </w:p>
    <w:p w:rsidR="00F7681B" w:rsidRDefault="00F7681B" w:rsidP="00F7681B">
      <w:pPr>
        <w:pStyle w:val="PL"/>
      </w:pPr>
      <w:r>
        <w:t xml:space="preserve">        description: &gt;</w:t>
      </w:r>
    </w:p>
    <w:p w:rsidR="00F7681B" w:rsidRDefault="00F7681B" w:rsidP="00F7681B">
      <w:pPr>
        <w:pStyle w:val="PL"/>
      </w:pPr>
      <w:r>
        <w:t xml:space="preserve">          This string provides forward-compatibility with future</w:t>
      </w:r>
    </w:p>
    <w:p w:rsidR="00F7681B" w:rsidRDefault="00F7681B" w:rsidP="00F7681B">
      <w:pPr>
        <w:pStyle w:val="PL"/>
      </w:pPr>
      <w:r>
        <w:t xml:space="preserve">          extensions to the enumeration but is not used to encode</w:t>
      </w:r>
    </w:p>
    <w:p w:rsidR="00F7681B" w:rsidRDefault="00F7681B" w:rsidP="00F7681B">
      <w:pPr>
        <w:pStyle w:val="PL"/>
      </w:pPr>
      <w:r>
        <w:t xml:space="preserve">          content defined in the present version of this API.</w:t>
      </w:r>
    </w:p>
    <w:p w:rsidR="00F7681B" w:rsidRDefault="00F7681B" w:rsidP="00F7681B">
      <w:pPr>
        <w:pStyle w:val="PL"/>
      </w:pPr>
      <w:r>
        <w:t xml:space="preserve">      description: &gt;</w:t>
      </w:r>
    </w:p>
    <w:p w:rsidR="00F7681B" w:rsidRDefault="00F7681B" w:rsidP="00F7681B">
      <w:pPr>
        <w:pStyle w:val="PL"/>
      </w:pPr>
      <w:r>
        <w:t xml:space="preserve">        Possible values are</w:t>
      </w:r>
    </w:p>
    <w:p w:rsidR="00F7681B" w:rsidRDefault="00F7681B" w:rsidP="00F7681B">
      <w:pPr>
        <w:pStyle w:val="PL"/>
      </w:pPr>
      <w:r>
        <w:t xml:space="preserve">        - DOWNLINK: The corresponding filter applies for traffic to the UE.</w:t>
      </w:r>
    </w:p>
    <w:p w:rsidR="00F7681B" w:rsidRDefault="00F7681B" w:rsidP="00F7681B">
      <w:pPr>
        <w:pStyle w:val="PL"/>
      </w:pPr>
      <w:r>
        <w:t xml:space="preserve">        - UPLINK: The corresponding filter applies for traffic from the UE.</w:t>
      </w:r>
    </w:p>
    <w:p w:rsidR="00F7681B" w:rsidRDefault="00F7681B" w:rsidP="00F7681B">
      <w:pPr>
        <w:pStyle w:val="PL"/>
      </w:pPr>
      <w:r>
        <w:t xml:space="preserve">        - BIDIRECTIONAL: The corresponding filter applies for traffic both to and from the UE.</w:t>
      </w:r>
    </w:p>
    <w:p w:rsidR="00F7681B" w:rsidRDefault="00F7681B" w:rsidP="00F7681B">
      <w:pPr>
        <w:pStyle w:val="PL"/>
      </w:pPr>
      <w:r>
        <w:t xml:space="preserve">        - </w:t>
      </w:r>
      <w:r>
        <w:rPr>
          <w:lang w:eastAsia="zh-CN"/>
        </w:rPr>
        <w:t>UNSPECIFIED:</w:t>
      </w:r>
      <w: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F7681B" w:rsidRDefault="00F7681B" w:rsidP="00F7681B">
      <w:pPr>
        <w:pStyle w:val="PL"/>
      </w:pPr>
      <w:r>
        <w:t xml:space="preserve">    FlowDirectionRm:</w:t>
      </w:r>
    </w:p>
    <w:p w:rsidR="00F7681B" w:rsidRDefault="00F7681B" w:rsidP="00F7681B">
      <w:pPr>
        <w:pStyle w:val="PL"/>
      </w:pPr>
      <w:r>
        <w:t xml:space="preserve">      anyOf:</w:t>
      </w:r>
    </w:p>
    <w:p w:rsidR="00F7681B" w:rsidRDefault="00F7681B" w:rsidP="00F7681B">
      <w:pPr>
        <w:pStyle w:val="PL"/>
      </w:pPr>
      <w:r>
        <w:t xml:space="preserve">      - type: string</w:t>
      </w:r>
    </w:p>
    <w:p w:rsidR="00F7681B" w:rsidRDefault="00F7681B" w:rsidP="00F7681B">
      <w:pPr>
        <w:pStyle w:val="PL"/>
      </w:pPr>
      <w:r>
        <w:t xml:space="preserve">        enum:</w:t>
      </w:r>
    </w:p>
    <w:p w:rsidR="00F7681B" w:rsidRDefault="00F7681B" w:rsidP="00F7681B">
      <w:pPr>
        <w:pStyle w:val="PL"/>
      </w:pPr>
      <w:r>
        <w:t xml:space="preserve">          - DOWNLINK</w:t>
      </w:r>
    </w:p>
    <w:p w:rsidR="00F7681B" w:rsidRDefault="00F7681B" w:rsidP="00F7681B">
      <w:pPr>
        <w:pStyle w:val="PL"/>
      </w:pPr>
      <w:r>
        <w:t xml:space="preserve">          - UPLINK</w:t>
      </w:r>
    </w:p>
    <w:p w:rsidR="00F7681B" w:rsidRDefault="00F7681B" w:rsidP="00F7681B">
      <w:pPr>
        <w:pStyle w:val="PL"/>
      </w:pPr>
      <w:r>
        <w:t xml:space="preserve">          - BIDIRECTIONAL</w:t>
      </w:r>
    </w:p>
    <w:p w:rsidR="00F7681B" w:rsidRDefault="00F7681B" w:rsidP="00F7681B">
      <w:pPr>
        <w:pStyle w:val="PL"/>
      </w:pPr>
      <w:r>
        <w:t xml:space="preserve">          - </w:t>
      </w:r>
      <w:r>
        <w:rPr>
          <w:lang w:eastAsia="zh-CN"/>
        </w:rPr>
        <w:t>UNSPECIFIED</w:t>
      </w:r>
    </w:p>
    <w:p w:rsidR="00F7681B" w:rsidRDefault="00F7681B" w:rsidP="00F7681B">
      <w:pPr>
        <w:pStyle w:val="PL"/>
      </w:pPr>
      <w:r>
        <w:t xml:space="preserve">      - type: string</w:t>
      </w:r>
    </w:p>
    <w:p w:rsidR="00F7681B" w:rsidRDefault="00F7681B" w:rsidP="00F7681B">
      <w:pPr>
        <w:pStyle w:val="PL"/>
      </w:pPr>
      <w:r>
        <w:lastRenderedPageBreak/>
        <w:t xml:space="preserve">        description: &gt;</w:t>
      </w:r>
    </w:p>
    <w:p w:rsidR="00F7681B" w:rsidRDefault="00F7681B" w:rsidP="00F7681B">
      <w:pPr>
        <w:pStyle w:val="PL"/>
      </w:pPr>
      <w:r>
        <w:t xml:space="preserve">          This string provides forward-compatibility with future</w:t>
      </w:r>
    </w:p>
    <w:p w:rsidR="00F7681B" w:rsidRDefault="00F7681B" w:rsidP="00F7681B">
      <w:pPr>
        <w:pStyle w:val="PL"/>
      </w:pPr>
      <w:r>
        <w:t xml:space="preserve">          extensions to the enumeration but is not used to encode</w:t>
      </w:r>
    </w:p>
    <w:p w:rsidR="00F7681B" w:rsidRDefault="00F7681B" w:rsidP="00F7681B">
      <w:pPr>
        <w:pStyle w:val="PL"/>
      </w:pPr>
      <w:r>
        <w:t xml:space="preserve">          content defined in the present version of this API.</w:t>
      </w:r>
    </w:p>
    <w:p w:rsidR="00F7681B" w:rsidRDefault="00F7681B" w:rsidP="00F7681B">
      <w:pPr>
        <w:pStyle w:val="PL"/>
      </w:pPr>
      <w:r>
        <w:t xml:space="preserve">      description: &gt;</w:t>
      </w:r>
    </w:p>
    <w:p w:rsidR="00F7681B" w:rsidRDefault="00F7681B" w:rsidP="00F7681B">
      <w:pPr>
        <w:pStyle w:val="PL"/>
      </w:pPr>
      <w:r>
        <w:t xml:space="preserve">        Possible values are</w:t>
      </w:r>
    </w:p>
    <w:p w:rsidR="00F7681B" w:rsidRDefault="00F7681B" w:rsidP="00F7681B">
      <w:pPr>
        <w:pStyle w:val="PL"/>
      </w:pPr>
      <w:r>
        <w:t xml:space="preserve">        - DOWNLINK: The corresponding filter applies for traffic to the UE.</w:t>
      </w:r>
    </w:p>
    <w:p w:rsidR="00F7681B" w:rsidRDefault="00F7681B" w:rsidP="00F7681B">
      <w:pPr>
        <w:pStyle w:val="PL"/>
      </w:pPr>
      <w:r>
        <w:t xml:space="preserve">        - UPLINK: The corresponding filter applies for traffic from the UE.</w:t>
      </w:r>
    </w:p>
    <w:p w:rsidR="00F7681B" w:rsidRDefault="00F7681B" w:rsidP="00F7681B">
      <w:pPr>
        <w:pStyle w:val="PL"/>
      </w:pPr>
      <w:r>
        <w:t xml:space="preserve">        - BIDIRECTIONAL: The corresponding filter applies for traffic both to and from the UE.</w:t>
      </w:r>
    </w:p>
    <w:p w:rsidR="00F7681B" w:rsidRDefault="00F7681B" w:rsidP="00F7681B">
      <w:pPr>
        <w:pStyle w:val="PL"/>
      </w:pPr>
      <w:r>
        <w:t xml:space="preserve">        - </w:t>
      </w:r>
      <w:r>
        <w:rPr>
          <w:lang w:eastAsia="zh-CN"/>
        </w:rPr>
        <w:t>UNSPECIFIED:</w:t>
      </w:r>
      <w: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F7681B" w:rsidRDefault="00F7681B" w:rsidP="00F7681B">
      <w:pPr>
        <w:pStyle w:val="PL"/>
      </w:pPr>
      <w:r>
        <w:t xml:space="preserve">      nullable: true</w:t>
      </w:r>
    </w:p>
    <w:p w:rsidR="00F7681B" w:rsidRDefault="00F7681B" w:rsidP="00F7681B">
      <w:pPr>
        <w:pStyle w:val="PL"/>
      </w:pPr>
      <w:r>
        <w:t xml:space="preserve">    ReportingLevel:</w:t>
      </w:r>
    </w:p>
    <w:p w:rsidR="00F7681B" w:rsidRDefault="00F7681B" w:rsidP="00F7681B">
      <w:pPr>
        <w:pStyle w:val="PL"/>
      </w:pPr>
      <w:r>
        <w:t xml:space="preserve">      anyOf:</w:t>
      </w:r>
    </w:p>
    <w:p w:rsidR="00F7681B" w:rsidRDefault="00F7681B" w:rsidP="00F7681B">
      <w:pPr>
        <w:pStyle w:val="PL"/>
      </w:pPr>
      <w:r>
        <w:t xml:space="preserve">      - type: string</w:t>
      </w:r>
    </w:p>
    <w:p w:rsidR="00F7681B" w:rsidRDefault="00F7681B" w:rsidP="00F7681B">
      <w:pPr>
        <w:pStyle w:val="PL"/>
      </w:pPr>
      <w:r>
        <w:t xml:space="preserve">        enum:</w:t>
      </w:r>
    </w:p>
    <w:p w:rsidR="00F7681B" w:rsidRDefault="00F7681B" w:rsidP="00F7681B">
      <w:pPr>
        <w:pStyle w:val="PL"/>
      </w:pPr>
      <w:r>
        <w:t xml:space="preserve">          - SER_ID_LEVEL</w:t>
      </w:r>
    </w:p>
    <w:p w:rsidR="00F7681B" w:rsidRDefault="00F7681B" w:rsidP="00F7681B">
      <w:pPr>
        <w:pStyle w:val="PL"/>
      </w:pPr>
      <w:r>
        <w:t xml:space="preserve">          - RAT_GR_LEVEL</w:t>
      </w:r>
    </w:p>
    <w:p w:rsidR="00F7681B" w:rsidRDefault="00F7681B" w:rsidP="00F7681B">
      <w:pPr>
        <w:pStyle w:val="PL"/>
      </w:pPr>
      <w:r>
        <w:t xml:space="preserve">          - SPON_CON_LEVEL</w:t>
      </w:r>
    </w:p>
    <w:p w:rsidR="00F7681B" w:rsidRDefault="00F7681B" w:rsidP="00F7681B">
      <w:pPr>
        <w:pStyle w:val="PL"/>
      </w:pPr>
      <w:r>
        <w:t xml:space="preserve">      - type: string</w:t>
      </w:r>
    </w:p>
    <w:p w:rsidR="00F7681B" w:rsidRDefault="00F7681B" w:rsidP="00F7681B">
      <w:pPr>
        <w:pStyle w:val="PL"/>
      </w:pPr>
      <w:r>
        <w:t xml:space="preserve">        description: &gt;</w:t>
      </w:r>
    </w:p>
    <w:p w:rsidR="00F7681B" w:rsidRDefault="00F7681B" w:rsidP="00F7681B">
      <w:pPr>
        <w:pStyle w:val="PL"/>
      </w:pPr>
      <w:r>
        <w:t xml:space="preserve">          This string provides forward-compatibility with future</w:t>
      </w:r>
    </w:p>
    <w:p w:rsidR="00F7681B" w:rsidRDefault="00F7681B" w:rsidP="00F7681B">
      <w:pPr>
        <w:pStyle w:val="PL"/>
      </w:pPr>
      <w:r>
        <w:t xml:space="preserve">          extensions to the enumeration but is not used to encode</w:t>
      </w:r>
    </w:p>
    <w:p w:rsidR="00F7681B" w:rsidRDefault="00F7681B" w:rsidP="00F7681B">
      <w:pPr>
        <w:pStyle w:val="PL"/>
      </w:pPr>
      <w:r>
        <w:t xml:space="preserve">          content defined in the present version of this API.</w:t>
      </w:r>
    </w:p>
    <w:p w:rsidR="00F7681B" w:rsidRDefault="00F7681B" w:rsidP="00F7681B">
      <w:pPr>
        <w:pStyle w:val="PL"/>
      </w:pPr>
      <w:r>
        <w:t xml:space="preserve">      description: &gt;</w:t>
      </w:r>
    </w:p>
    <w:p w:rsidR="00F7681B" w:rsidRDefault="00F7681B" w:rsidP="00F7681B">
      <w:pPr>
        <w:pStyle w:val="PL"/>
      </w:pPr>
      <w:r>
        <w:t xml:space="preserve">        Possible values are</w:t>
      </w:r>
    </w:p>
    <w:p w:rsidR="00F7681B" w:rsidRDefault="00F7681B" w:rsidP="00F7681B">
      <w:pPr>
        <w:pStyle w:val="PL"/>
      </w:pPr>
      <w:r>
        <w:t xml:space="preserve">        - SER_ID_LEVEL: Indicates that the usage shall be reported on service id and rating group combination level.</w:t>
      </w:r>
    </w:p>
    <w:p w:rsidR="00F7681B" w:rsidRDefault="00F7681B" w:rsidP="00F7681B">
      <w:pPr>
        <w:pStyle w:val="PL"/>
      </w:pPr>
      <w:r>
        <w:t xml:space="preserve">        - RAT_GR_LEVEL: Indicates that the usage shall be reported on rating group level.</w:t>
      </w:r>
    </w:p>
    <w:p w:rsidR="00F7681B" w:rsidRDefault="00F7681B" w:rsidP="00F7681B">
      <w:pPr>
        <w:pStyle w:val="PL"/>
      </w:pPr>
      <w:r>
        <w:t xml:space="preserve">        - SPON_CON_LEVEL: Indicates that the usage shall be reported on sponsor identity and rating group combination level.</w:t>
      </w:r>
    </w:p>
    <w:p w:rsidR="00F7681B" w:rsidRDefault="00F7681B" w:rsidP="00F7681B">
      <w:pPr>
        <w:pStyle w:val="PL"/>
      </w:pPr>
      <w:r>
        <w:t xml:space="preserve">      nullable: true</w:t>
      </w:r>
    </w:p>
    <w:p w:rsidR="00F7681B" w:rsidRDefault="00F7681B" w:rsidP="00F7681B">
      <w:pPr>
        <w:pStyle w:val="PL"/>
      </w:pPr>
      <w:r>
        <w:t xml:space="preserve">    MeteringMethod:</w:t>
      </w:r>
    </w:p>
    <w:p w:rsidR="00F7681B" w:rsidRDefault="00F7681B" w:rsidP="00F7681B">
      <w:pPr>
        <w:pStyle w:val="PL"/>
      </w:pPr>
      <w:r>
        <w:t xml:space="preserve">      anyOf:</w:t>
      </w:r>
    </w:p>
    <w:p w:rsidR="00F7681B" w:rsidRDefault="00F7681B" w:rsidP="00F7681B">
      <w:pPr>
        <w:pStyle w:val="PL"/>
      </w:pPr>
      <w:r>
        <w:t xml:space="preserve">      - type: string</w:t>
      </w:r>
    </w:p>
    <w:p w:rsidR="00F7681B" w:rsidRDefault="00F7681B" w:rsidP="00F7681B">
      <w:pPr>
        <w:pStyle w:val="PL"/>
      </w:pPr>
      <w:r>
        <w:t xml:space="preserve">        enum:</w:t>
      </w:r>
    </w:p>
    <w:p w:rsidR="00F7681B" w:rsidRDefault="00F7681B" w:rsidP="00F7681B">
      <w:pPr>
        <w:pStyle w:val="PL"/>
        <w:rPr>
          <w:lang w:val="fr-FR"/>
        </w:rPr>
      </w:pPr>
      <w:r>
        <w:t xml:space="preserve">          </w:t>
      </w:r>
      <w:r>
        <w:rPr>
          <w:lang w:val="fr-FR"/>
        </w:rPr>
        <w:t>- DURATION</w:t>
      </w:r>
    </w:p>
    <w:p w:rsidR="00F7681B" w:rsidRDefault="00F7681B" w:rsidP="00F7681B">
      <w:pPr>
        <w:pStyle w:val="PL"/>
        <w:rPr>
          <w:lang w:val="fr-FR"/>
        </w:rPr>
      </w:pPr>
      <w:r>
        <w:rPr>
          <w:lang w:val="fr-FR"/>
        </w:rPr>
        <w:t xml:space="preserve">          - VOLUME</w:t>
      </w:r>
    </w:p>
    <w:p w:rsidR="00F7681B" w:rsidRDefault="00F7681B" w:rsidP="00F7681B">
      <w:pPr>
        <w:pStyle w:val="PL"/>
        <w:rPr>
          <w:lang w:val="fr-FR"/>
        </w:rPr>
      </w:pPr>
      <w:r>
        <w:rPr>
          <w:lang w:val="fr-FR"/>
        </w:rPr>
        <w:t xml:space="preserve">          - DURATION_VOLUME</w:t>
      </w:r>
    </w:p>
    <w:p w:rsidR="00F7681B" w:rsidRDefault="00F7681B" w:rsidP="00F7681B">
      <w:pPr>
        <w:pStyle w:val="PL"/>
        <w:rPr>
          <w:lang w:val="fr-FR"/>
        </w:rPr>
      </w:pPr>
      <w:r>
        <w:rPr>
          <w:lang w:val="fr-FR"/>
        </w:rPr>
        <w:t xml:space="preserve">          - EVENT</w:t>
      </w:r>
    </w:p>
    <w:p w:rsidR="00F7681B" w:rsidRDefault="00F7681B" w:rsidP="00F7681B">
      <w:pPr>
        <w:pStyle w:val="PL"/>
        <w:rPr>
          <w:lang w:val="fr-FR"/>
        </w:rPr>
      </w:pPr>
      <w:r>
        <w:rPr>
          <w:lang w:val="fr-FR"/>
        </w:rPr>
        <w:t xml:space="preserve">      - type: string</w:t>
      </w:r>
    </w:p>
    <w:p w:rsidR="00F7681B" w:rsidRDefault="00F7681B" w:rsidP="00F7681B">
      <w:pPr>
        <w:pStyle w:val="PL"/>
      </w:pPr>
      <w:r>
        <w:rPr>
          <w:lang w:val="fr-FR"/>
        </w:rPr>
        <w:t xml:space="preserve">        </w:t>
      </w:r>
      <w:r>
        <w:t>description: &gt;</w:t>
      </w:r>
    </w:p>
    <w:p w:rsidR="00F7681B" w:rsidRDefault="00F7681B" w:rsidP="00F7681B">
      <w:pPr>
        <w:pStyle w:val="PL"/>
      </w:pPr>
      <w:r>
        <w:t xml:space="preserve">          This string provides forward-compatibility with future</w:t>
      </w:r>
    </w:p>
    <w:p w:rsidR="00F7681B" w:rsidRDefault="00F7681B" w:rsidP="00F7681B">
      <w:pPr>
        <w:pStyle w:val="PL"/>
      </w:pPr>
      <w:r>
        <w:t xml:space="preserve">          extensions to the enumeration but is not used to encode</w:t>
      </w:r>
    </w:p>
    <w:p w:rsidR="00F7681B" w:rsidRDefault="00F7681B" w:rsidP="00F7681B">
      <w:pPr>
        <w:pStyle w:val="PL"/>
      </w:pPr>
      <w:r>
        <w:t xml:space="preserve">          content defined in the present version of this API.</w:t>
      </w:r>
    </w:p>
    <w:p w:rsidR="00F7681B" w:rsidRDefault="00F7681B" w:rsidP="00F7681B">
      <w:pPr>
        <w:pStyle w:val="PL"/>
      </w:pPr>
      <w:r>
        <w:t xml:space="preserve">      description: &gt;</w:t>
      </w:r>
    </w:p>
    <w:p w:rsidR="00F7681B" w:rsidRDefault="00F7681B" w:rsidP="00F7681B">
      <w:pPr>
        <w:pStyle w:val="PL"/>
      </w:pPr>
      <w:r>
        <w:t xml:space="preserve">        Possible values are</w:t>
      </w:r>
    </w:p>
    <w:p w:rsidR="00F7681B" w:rsidRDefault="00F7681B" w:rsidP="00F7681B">
      <w:pPr>
        <w:pStyle w:val="PL"/>
      </w:pPr>
      <w:r>
        <w:t xml:space="preserve">        - DURATION: Indicates that the duration of the service data flow traffic shall be metered.</w:t>
      </w:r>
    </w:p>
    <w:p w:rsidR="00F7681B" w:rsidRDefault="00F7681B" w:rsidP="00F7681B">
      <w:pPr>
        <w:pStyle w:val="PL"/>
      </w:pPr>
      <w:r>
        <w:t xml:space="preserve">        - VOLUME: Indicates that volume of the service data flow traffic shall be metered.</w:t>
      </w:r>
    </w:p>
    <w:p w:rsidR="00F7681B" w:rsidRDefault="00F7681B" w:rsidP="00F7681B">
      <w:pPr>
        <w:pStyle w:val="PL"/>
      </w:pPr>
      <w:r>
        <w:t xml:space="preserve">        - DURATION_VOLUME: Indicates that the duration and the volume of the service data flow traffic shall be metered.</w:t>
      </w:r>
    </w:p>
    <w:p w:rsidR="00F7681B" w:rsidRDefault="00F7681B" w:rsidP="00F7681B">
      <w:pPr>
        <w:pStyle w:val="PL"/>
      </w:pPr>
      <w:r>
        <w:t xml:space="preserve">        - EVENT: Indicates that events of the service data flow traffic shall be metered.</w:t>
      </w:r>
    </w:p>
    <w:p w:rsidR="00F7681B" w:rsidRDefault="00F7681B" w:rsidP="00F7681B">
      <w:pPr>
        <w:pStyle w:val="PL"/>
      </w:pPr>
      <w:r>
        <w:t xml:space="preserve">      nullable: true</w:t>
      </w:r>
    </w:p>
    <w:p w:rsidR="00F7681B" w:rsidRDefault="00F7681B" w:rsidP="00F7681B">
      <w:pPr>
        <w:pStyle w:val="PL"/>
      </w:pPr>
      <w:r>
        <w:t xml:space="preserve">    PolicyControlRequestTrigger:</w:t>
      </w:r>
    </w:p>
    <w:p w:rsidR="00F7681B" w:rsidRDefault="00F7681B" w:rsidP="00F7681B">
      <w:pPr>
        <w:pStyle w:val="PL"/>
      </w:pPr>
      <w:r>
        <w:t xml:space="preserve">      anyOf:</w:t>
      </w:r>
    </w:p>
    <w:p w:rsidR="00F7681B" w:rsidRDefault="00F7681B" w:rsidP="00F7681B">
      <w:pPr>
        <w:pStyle w:val="PL"/>
      </w:pPr>
      <w:r>
        <w:t xml:space="preserve">      - type: string</w:t>
      </w:r>
    </w:p>
    <w:p w:rsidR="00F7681B" w:rsidRDefault="00F7681B" w:rsidP="00F7681B">
      <w:pPr>
        <w:pStyle w:val="PL"/>
      </w:pPr>
      <w:r>
        <w:t xml:space="preserve">        enum:</w:t>
      </w:r>
    </w:p>
    <w:p w:rsidR="00F7681B" w:rsidRDefault="00F7681B" w:rsidP="00F7681B">
      <w:pPr>
        <w:pStyle w:val="PL"/>
      </w:pPr>
      <w:r>
        <w:t xml:space="preserve">          - PLMN_CH</w:t>
      </w:r>
    </w:p>
    <w:p w:rsidR="00F7681B" w:rsidRDefault="00F7681B" w:rsidP="00F7681B">
      <w:pPr>
        <w:pStyle w:val="PL"/>
      </w:pPr>
      <w:r>
        <w:t xml:space="preserve">          - RES_MO_RE</w:t>
      </w:r>
    </w:p>
    <w:p w:rsidR="00F7681B" w:rsidRDefault="00F7681B" w:rsidP="00F7681B">
      <w:pPr>
        <w:pStyle w:val="PL"/>
      </w:pPr>
      <w:r>
        <w:t xml:space="preserve">          - AC_TY_CH</w:t>
      </w:r>
    </w:p>
    <w:p w:rsidR="00F7681B" w:rsidRDefault="00F7681B" w:rsidP="00F7681B">
      <w:pPr>
        <w:pStyle w:val="PL"/>
      </w:pPr>
      <w:r>
        <w:t xml:space="preserve">          - UE_IP_CH</w:t>
      </w:r>
    </w:p>
    <w:p w:rsidR="00F7681B" w:rsidRDefault="00F7681B" w:rsidP="00F7681B">
      <w:pPr>
        <w:pStyle w:val="PL"/>
      </w:pPr>
      <w:r>
        <w:t xml:space="preserve">          - UE_MAC_CH</w:t>
      </w:r>
    </w:p>
    <w:p w:rsidR="00F7681B" w:rsidRDefault="00F7681B" w:rsidP="00F7681B">
      <w:pPr>
        <w:pStyle w:val="PL"/>
      </w:pPr>
      <w:r>
        <w:t xml:space="preserve">          - AN_CH_COR</w:t>
      </w:r>
    </w:p>
    <w:p w:rsidR="00F7681B" w:rsidRDefault="00F7681B" w:rsidP="00F7681B">
      <w:pPr>
        <w:pStyle w:val="PL"/>
      </w:pPr>
      <w:r>
        <w:t xml:space="preserve">          - US_RE</w:t>
      </w:r>
    </w:p>
    <w:p w:rsidR="00F7681B" w:rsidRDefault="00F7681B" w:rsidP="00F7681B">
      <w:pPr>
        <w:pStyle w:val="PL"/>
      </w:pPr>
      <w:r>
        <w:t xml:space="preserve">          - APP_STA</w:t>
      </w:r>
    </w:p>
    <w:p w:rsidR="00F7681B" w:rsidRDefault="00F7681B" w:rsidP="00F7681B">
      <w:pPr>
        <w:pStyle w:val="PL"/>
      </w:pPr>
      <w:r>
        <w:t xml:space="preserve">          - APP_STO</w:t>
      </w:r>
    </w:p>
    <w:p w:rsidR="00F7681B" w:rsidRDefault="00F7681B" w:rsidP="00F7681B">
      <w:pPr>
        <w:pStyle w:val="PL"/>
      </w:pPr>
      <w:r>
        <w:t xml:space="preserve">          - AN_INFO</w:t>
      </w:r>
    </w:p>
    <w:p w:rsidR="00F7681B" w:rsidRDefault="00F7681B" w:rsidP="00F7681B">
      <w:pPr>
        <w:pStyle w:val="PL"/>
      </w:pPr>
      <w:r>
        <w:t xml:space="preserve">          - CM_SES_FAIL</w:t>
      </w:r>
    </w:p>
    <w:p w:rsidR="00F7681B" w:rsidRDefault="00F7681B" w:rsidP="00F7681B">
      <w:pPr>
        <w:pStyle w:val="PL"/>
      </w:pPr>
      <w:r>
        <w:t xml:space="preserve">          - PS_DA_OFF</w:t>
      </w:r>
    </w:p>
    <w:p w:rsidR="00F7681B" w:rsidRDefault="00F7681B" w:rsidP="00F7681B">
      <w:pPr>
        <w:pStyle w:val="PL"/>
      </w:pPr>
      <w:r>
        <w:t xml:space="preserve">          - DEF_QOS_CH</w:t>
      </w:r>
    </w:p>
    <w:p w:rsidR="00F7681B" w:rsidRDefault="00F7681B" w:rsidP="00F7681B">
      <w:pPr>
        <w:pStyle w:val="PL"/>
      </w:pPr>
      <w:r>
        <w:t xml:space="preserve">          - SE_AMBR_CH</w:t>
      </w:r>
    </w:p>
    <w:p w:rsidR="00F7681B" w:rsidRDefault="00F7681B" w:rsidP="00F7681B">
      <w:pPr>
        <w:pStyle w:val="PL"/>
      </w:pPr>
      <w:r>
        <w:t xml:space="preserve">          - QOS_NOTIF</w:t>
      </w:r>
    </w:p>
    <w:p w:rsidR="00F7681B" w:rsidRDefault="00F7681B" w:rsidP="00F7681B">
      <w:pPr>
        <w:pStyle w:val="PL"/>
      </w:pPr>
      <w:r>
        <w:t xml:space="preserve">          - NO_CREDIT</w:t>
      </w:r>
    </w:p>
    <w:p w:rsidR="00F7681B" w:rsidRDefault="00F7681B" w:rsidP="00F7681B">
      <w:pPr>
        <w:pStyle w:val="PL"/>
      </w:pPr>
      <w:r>
        <w:t xml:space="preserve">          - PRA_CH</w:t>
      </w:r>
    </w:p>
    <w:p w:rsidR="00F7681B" w:rsidRDefault="00F7681B" w:rsidP="00F7681B">
      <w:pPr>
        <w:pStyle w:val="PL"/>
      </w:pPr>
      <w:r>
        <w:t xml:space="preserve">          - SAREA_CH</w:t>
      </w:r>
    </w:p>
    <w:p w:rsidR="00F7681B" w:rsidRDefault="00F7681B" w:rsidP="00F7681B">
      <w:pPr>
        <w:pStyle w:val="PL"/>
      </w:pPr>
      <w:r>
        <w:lastRenderedPageBreak/>
        <w:t xml:space="preserve">          - SCNN_CH</w:t>
      </w:r>
    </w:p>
    <w:p w:rsidR="00F7681B" w:rsidRDefault="00F7681B" w:rsidP="00F7681B">
      <w:pPr>
        <w:pStyle w:val="PL"/>
      </w:pPr>
      <w:r>
        <w:t xml:space="preserve">          - RE_TIMEOUT</w:t>
      </w:r>
    </w:p>
    <w:p w:rsidR="00F7681B" w:rsidRDefault="00F7681B" w:rsidP="00F7681B">
      <w:pPr>
        <w:pStyle w:val="PL"/>
      </w:pPr>
      <w:r>
        <w:t xml:space="preserve">          - RES_RELEASE</w:t>
      </w:r>
    </w:p>
    <w:p w:rsidR="00F7681B" w:rsidRDefault="00F7681B" w:rsidP="00F7681B">
      <w:pPr>
        <w:pStyle w:val="PL"/>
        <w:rPr>
          <w:noProof w:val="0"/>
        </w:rPr>
      </w:pPr>
      <w:r>
        <w:rPr>
          <w:noProof w:val="0"/>
        </w:rPr>
        <w:t xml:space="preserve">          - SUCC_RES_ALLO</w:t>
      </w:r>
    </w:p>
    <w:p w:rsidR="00F7681B" w:rsidRDefault="00F7681B" w:rsidP="00F7681B">
      <w:pPr>
        <w:pStyle w:val="PL"/>
        <w:rPr>
          <w:noProof w:val="0"/>
        </w:rPr>
      </w:pPr>
      <w:r>
        <w:rPr>
          <w:noProof w:val="0"/>
        </w:rPr>
        <w:t xml:space="preserve">          - RAT_TY_CH</w:t>
      </w:r>
    </w:p>
    <w:p w:rsidR="00F7681B" w:rsidRDefault="00F7681B" w:rsidP="00F7681B">
      <w:pPr>
        <w:pStyle w:val="PL"/>
        <w:rPr>
          <w:lang w:eastAsia="zh-CN"/>
        </w:rPr>
      </w:pPr>
      <w:r>
        <w:rPr>
          <w:noProof w:val="0"/>
        </w:rPr>
        <w:t xml:space="preserve">          - </w:t>
      </w:r>
      <w:r>
        <w:rPr>
          <w:rFonts w:hint="eastAsia"/>
          <w:lang w:eastAsia="zh-CN"/>
        </w:rPr>
        <w:t>REF</w:t>
      </w:r>
      <w:r>
        <w:rPr>
          <w:lang w:eastAsia="zh-CN"/>
        </w:rPr>
        <w:t>_</w:t>
      </w:r>
      <w:r>
        <w:rPr>
          <w:rFonts w:hint="eastAsia"/>
          <w:lang w:eastAsia="zh-CN"/>
        </w:rPr>
        <w:t>QOS_IND_CH</w:t>
      </w:r>
    </w:p>
    <w:p w:rsidR="00F7681B" w:rsidRDefault="00F7681B" w:rsidP="00F7681B">
      <w:pPr>
        <w:pStyle w:val="PL"/>
      </w:pPr>
      <w:r>
        <w:rPr>
          <w:noProof w:val="0"/>
        </w:rPr>
        <w:t xml:space="preserve">          - </w:t>
      </w:r>
      <w:r>
        <w:t>NUM_OF_PACKET_FILTER</w:t>
      </w:r>
    </w:p>
    <w:p w:rsidR="00F7681B" w:rsidRDefault="00F7681B" w:rsidP="00F7681B">
      <w:pPr>
        <w:pStyle w:val="PL"/>
        <w:rPr>
          <w:lang w:eastAsia="zh-CN"/>
        </w:rPr>
      </w:pPr>
      <w:r>
        <w:rPr>
          <w:noProof w:val="0"/>
        </w:rPr>
        <w:t xml:space="preserve">          - </w:t>
      </w:r>
      <w:r>
        <w:rPr>
          <w:rFonts w:hint="eastAsia"/>
          <w:lang w:eastAsia="zh-CN"/>
        </w:rPr>
        <w:t>UE_STATUS_RESUME</w:t>
      </w:r>
    </w:p>
    <w:p w:rsidR="00F7681B" w:rsidRDefault="00F7681B" w:rsidP="00F7681B">
      <w:pPr>
        <w:pStyle w:val="PL"/>
        <w:rPr>
          <w:lang w:eastAsia="zh-CN"/>
        </w:rPr>
      </w:pPr>
      <w:r>
        <w:rPr>
          <w:noProof w:val="0"/>
        </w:rPr>
        <w:t xml:space="preserve">          - </w:t>
      </w:r>
      <w:r>
        <w:rPr>
          <w:lang w:eastAsia="zh-CN"/>
        </w:rPr>
        <w:t>UE_TZ_</w:t>
      </w:r>
      <w:r>
        <w:rPr>
          <w:rFonts w:hint="eastAsia"/>
          <w:lang w:eastAsia="zh-CN"/>
        </w:rPr>
        <w:t>CH</w:t>
      </w:r>
    </w:p>
    <w:p w:rsidR="00F7681B" w:rsidRDefault="00F7681B" w:rsidP="00F7681B">
      <w:pPr>
        <w:pStyle w:val="PL"/>
      </w:pPr>
      <w:r>
        <w:rPr>
          <w:noProof w:val="0"/>
        </w:rPr>
        <w:t xml:space="preserve">          - </w:t>
      </w:r>
      <w:r>
        <w:rPr>
          <w:lang w:eastAsia="zh-CN"/>
        </w:rPr>
        <w:t>AUTH_PROF_</w:t>
      </w:r>
      <w:r>
        <w:rPr>
          <w:rFonts w:hint="eastAsia"/>
          <w:lang w:eastAsia="zh-CN"/>
        </w:rPr>
        <w:t>CH</w:t>
      </w:r>
    </w:p>
    <w:p w:rsidR="00F7681B" w:rsidRDefault="00F7681B" w:rsidP="00F7681B">
      <w:pPr>
        <w:pStyle w:val="PL"/>
      </w:pPr>
      <w:r>
        <w:t xml:space="preserve">      - type: string</w:t>
      </w:r>
    </w:p>
    <w:p w:rsidR="00F7681B" w:rsidRDefault="00F7681B" w:rsidP="00F7681B">
      <w:pPr>
        <w:pStyle w:val="PL"/>
      </w:pPr>
      <w:r>
        <w:t xml:space="preserve">        description: &gt;</w:t>
      </w:r>
    </w:p>
    <w:p w:rsidR="00F7681B" w:rsidRDefault="00F7681B" w:rsidP="00F7681B">
      <w:pPr>
        <w:pStyle w:val="PL"/>
      </w:pPr>
      <w:r>
        <w:t xml:space="preserve">          This string provides forward-compatibility with future</w:t>
      </w:r>
    </w:p>
    <w:p w:rsidR="00F7681B" w:rsidRDefault="00F7681B" w:rsidP="00F7681B">
      <w:pPr>
        <w:pStyle w:val="PL"/>
      </w:pPr>
      <w:r>
        <w:t xml:space="preserve">          extensions to the enumeration but is not used to encode</w:t>
      </w:r>
    </w:p>
    <w:p w:rsidR="00F7681B" w:rsidRDefault="00F7681B" w:rsidP="00F7681B">
      <w:pPr>
        <w:pStyle w:val="PL"/>
      </w:pPr>
      <w:r>
        <w:t xml:space="preserve">          content defined in the present version of this API.</w:t>
      </w:r>
    </w:p>
    <w:p w:rsidR="00F7681B" w:rsidRDefault="00F7681B" w:rsidP="00F7681B">
      <w:pPr>
        <w:pStyle w:val="PL"/>
      </w:pPr>
      <w:r>
        <w:t xml:space="preserve">      description: &gt;</w:t>
      </w:r>
    </w:p>
    <w:p w:rsidR="00F7681B" w:rsidRDefault="00F7681B" w:rsidP="00F7681B">
      <w:pPr>
        <w:pStyle w:val="PL"/>
      </w:pPr>
      <w:r>
        <w:t xml:space="preserve">        Possible values are</w:t>
      </w:r>
    </w:p>
    <w:p w:rsidR="00F7681B" w:rsidRDefault="00F7681B" w:rsidP="00F7681B">
      <w:pPr>
        <w:pStyle w:val="PL"/>
      </w:pPr>
      <w:r>
        <w:t xml:space="preserve">        - PLMN_CH: PLMN Change</w:t>
      </w:r>
    </w:p>
    <w:p w:rsidR="00F7681B" w:rsidRDefault="00F7681B" w:rsidP="00F7681B">
      <w:pPr>
        <w:pStyle w:val="PL"/>
      </w:pPr>
      <w:r>
        <w:t xml:space="preserve">        - RES_MO_RE: A request for resource modification has been received by the SMF. The SMF always reports to the PCF.</w:t>
      </w:r>
    </w:p>
    <w:p w:rsidR="00F7681B" w:rsidRDefault="00F7681B" w:rsidP="00F7681B">
      <w:pPr>
        <w:pStyle w:val="PL"/>
      </w:pPr>
      <w:r>
        <w:t xml:space="preserve">        - AC_TY_CH: Access Type Change</w:t>
      </w:r>
    </w:p>
    <w:p w:rsidR="00F7681B" w:rsidRDefault="00F7681B" w:rsidP="00F7681B">
      <w:pPr>
        <w:pStyle w:val="PL"/>
      </w:pPr>
      <w:r>
        <w:t xml:space="preserve">        - UE_IP_CH: UE IP address change. The SMF always reports to the PCF.</w:t>
      </w:r>
    </w:p>
    <w:p w:rsidR="00F7681B" w:rsidRDefault="00F7681B" w:rsidP="00F7681B">
      <w:pPr>
        <w:pStyle w:val="PL"/>
      </w:pPr>
      <w:r>
        <w:t xml:space="preserve">        - UE_MAC_CH: A new UE MAC address is detected or a used UE MAC address is inactive for a specific period</w:t>
      </w:r>
    </w:p>
    <w:p w:rsidR="00F7681B" w:rsidRDefault="00F7681B" w:rsidP="00F7681B">
      <w:pPr>
        <w:pStyle w:val="PL"/>
      </w:pPr>
      <w:r>
        <w:t xml:space="preserve">        - AN_CH_COR: Access Network Charging Correlation Information</w:t>
      </w:r>
    </w:p>
    <w:p w:rsidR="00F7681B" w:rsidRDefault="00F7681B" w:rsidP="00F7681B">
      <w:pPr>
        <w:pStyle w:val="PL"/>
      </w:pPr>
      <w:r>
        <w:t xml:space="preserve">        - US_RE: The PDU Session or the Monitoring key specific resources consumed by a UE either reached the threshold or needs to be reported for other reasons.</w:t>
      </w:r>
    </w:p>
    <w:p w:rsidR="00F7681B" w:rsidRDefault="00F7681B" w:rsidP="00F7681B">
      <w:pPr>
        <w:pStyle w:val="PL"/>
      </w:pPr>
      <w:r>
        <w:t xml:space="preserve">        - APP_STA: The start of application traffic has been detected.</w:t>
      </w:r>
    </w:p>
    <w:p w:rsidR="00F7681B" w:rsidRDefault="00F7681B" w:rsidP="00F7681B">
      <w:pPr>
        <w:pStyle w:val="PL"/>
      </w:pPr>
      <w:r>
        <w:t xml:space="preserve">        - APP_STO: The stop of application traffic has been detected.</w:t>
      </w:r>
    </w:p>
    <w:p w:rsidR="00F7681B" w:rsidRDefault="00F7681B" w:rsidP="00F7681B">
      <w:pPr>
        <w:pStyle w:val="PL"/>
      </w:pPr>
      <w:r>
        <w:t xml:space="preserve">        - AN_INFO: Access Network Information report</w:t>
      </w:r>
    </w:p>
    <w:p w:rsidR="00F7681B" w:rsidRDefault="00F7681B" w:rsidP="00F7681B">
      <w:pPr>
        <w:pStyle w:val="PL"/>
        <w:rPr>
          <w:lang w:val="fr-FR"/>
        </w:rPr>
      </w:pPr>
      <w:r>
        <w:t xml:space="preserve">        </w:t>
      </w:r>
      <w:r>
        <w:rPr>
          <w:lang w:val="fr-FR"/>
        </w:rPr>
        <w:t>- CM_SES_FAIL: Credit management session failure</w:t>
      </w:r>
    </w:p>
    <w:p w:rsidR="00F7681B" w:rsidRDefault="00F7681B" w:rsidP="00F7681B">
      <w:pPr>
        <w:pStyle w:val="PL"/>
      </w:pPr>
      <w:r>
        <w:rPr>
          <w:lang w:val="fr-FR"/>
        </w:rPr>
        <w:t xml:space="preserve">        </w:t>
      </w:r>
      <w:r>
        <w:t>- PS_DA_OFF: The SMF reports when the 3GPP PS Data Off status changes. The SMF always reports to the PCF.</w:t>
      </w:r>
    </w:p>
    <w:p w:rsidR="00F7681B" w:rsidRDefault="00F7681B" w:rsidP="00F7681B">
      <w:pPr>
        <w:pStyle w:val="PL"/>
      </w:pPr>
      <w:r>
        <w:t xml:space="preserve">        - DEF_QOS_CH: Default QoS Change. The SMF always reports to the PCF.</w:t>
      </w:r>
    </w:p>
    <w:p w:rsidR="00F7681B" w:rsidRDefault="00F7681B" w:rsidP="00F7681B">
      <w:pPr>
        <w:pStyle w:val="PL"/>
      </w:pPr>
      <w:r>
        <w:t xml:space="preserve">        </w:t>
      </w:r>
      <w:r>
        <w:rPr>
          <w:lang w:val="fr-FR"/>
        </w:rPr>
        <w:t xml:space="preserve">- SE_AMBR_CH: Session AMBR Change. </w:t>
      </w:r>
      <w:r>
        <w:t>The SMF always reports to the PCF.</w:t>
      </w:r>
    </w:p>
    <w:p w:rsidR="00F7681B" w:rsidRDefault="00F7681B" w:rsidP="00F7681B">
      <w:pPr>
        <w:pStyle w:val="PL"/>
      </w:pPr>
      <w:r>
        <w:t xml:space="preserve">        - QOS_NOTIF: The SMF notify the PCF when receiving notification from RAN that QoS targets of the QoS Flow cannot be guranteed or gurateed again.</w:t>
      </w:r>
    </w:p>
    <w:p w:rsidR="00F7681B" w:rsidRDefault="00F7681B" w:rsidP="00F7681B">
      <w:pPr>
        <w:pStyle w:val="PL"/>
      </w:pPr>
      <w:r>
        <w:t xml:space="preserve">        - NO_CREDIT: Out of credit</w:t>
      </w:r>
    </w:p>
    <w:p w:rsidR="00F7681B" w:rsidRDefault="00F7681B" w:rsidP="00F7681B">
      <w:pPr>
        <w:pStyle w:val="PL"/>
      </w:pPr>
      <w:r>
        <w:t xml:space="preserve">        - PRA_CH: Change of UE presence in Presence Reporting Area</w:t>
      </w:r>
    </w:p>
    <w:p w:rsidR="00F7681B" w:rsidRDefault="00F7681B" w:rsidP="00F7681B">
      <w:pPr>
        <w:pStyle w:val="PL"/>
      </w:pPr>
      <w:r>
        <w:t xml:space="preserve">        - SAREA_CH: Location Change with respect to the Serving Area</w:t>
      </w:r>
    </w:p>
    <w:p w:rsidR="00F7681B" w:rsidRDefault="00F7681B" w:rsidP="00F7681B">
      <w:pPr>
        <w:pStyle w:val="PL"/>
      </w:pPr>
      <w:r>
        <w:t xml:space="preserve">        - SCNN_CH: Location Change with respect to the Serving CN node</w:t>
      </w:r>
    </w:p>
    <w:p w:rsidR="00F7681B" w:rsidRDefault="00F7681B" w:rsidP="00F7681B">
      <w:pPr>
        <w:pStyle w:val="PL"/>
      </w:pPr>
      <w:r>
        <w:t xml:space="preserve">        - RE_TIMEOUT: Indicates the SMF generated the request because there has been a PCC revalidation timeout</w:t>
      </w:r>
    </w:p>
    <w:p w:rsidR="00F7681B" w:rsidRDefault="00F7681B" w:rsidP="00F7681B">
      <w:pPr>
        <w:pStyle w:val="PL"/>
      </w:pPr>
      <w:r>
        <w:t xml:space="preserve">        - RES_RELEASE: Indicate that the SMF can inform the PCF of the outcome of the release of resources for those rules that require so.</w:t>
      </w:r>
    </w:p>
    <w:p w:rsidR="00F7681B" w:rsidRDefault="00F7681B" w:rsidP="00F7681B">
      <w:pPr>
        <w:pStyle w:val="PL"/>
        <w:rPr>
          <w:noProof w:val="0"/>
        </w:rPr>
      </w:pPr>
      <w:r>
        <w:rPr>
          <w:noProof w:val="0"/>
        </w:rPr>
        <w:t xml:space="preserve">        - SUCC_RES_ALLO: Indicates that the requested rule data is the successful resource allocation.</w:t>
      </w:r>
    </w:p>
    <w:p w:rsidR="00F7681B" w:rsidRDefault="00F7681B" w:rsidP="00F7681B">
      <w:pPr>
        <w:pStyle w:val="PL"/>
        <w:rPr>
          <w:noProof w:val="0"/>
        </w:rPr>
      </w:pPr>
      <w:r>
        <w:rPr>
          <w:noProof w:val="0"/>
        </w:rPr>
        <w:t xml:space="preserve">        - RAT_TY_CH: RAT Type Change.</w:t>
      </w:r>
    </w:p>
    <w:p w:rsidR="00F7681B" w:rsidRDefault="00F7681B" w:rsidP="00F7681B">
      <w:pPr>
        <w:pStyle w:val="PL"/>
        <w:rPr>
          <w:lang w:eastAsia="zh-CN"/>
        </w:rPr>
      </w:pPr>
      <w:r>
        <w:rPr>
          <w:noProof w:val="0"/>
        </w:rPr>
        <w:t xml:space="preserve">        - REF_QOS_IND_CH: </w:t>
      </w:r>
      <w:r>
        <w:rPr>
          <w:rFonts w:hint="eastAsia"/>
          <w:lang w:eastAsia="zh-CN"/>
        </w:rPr>
        <w:t xml:space="preserve">Reflective QoS indication </w:t>
      </w:r>
      <w:r>
        <w:rPr>
          <w:lang w:eastAsia="zh-CN"/>
        </w:rPr>
        <w:t>Change</w:t>
      </w:r>
    </w:p>
    <w:p w:rsidR="00F7681B" w:rsidRDefault="00F7681B" w:rsidP="00F7681B">
      <w:pPr>
        <w:pStyle w:val="PL"/>
      </w:pPr>
      <w:r>
        <w:rPr>
          <w:noProof w:val="0"/>
        </w:rPr>
        <w:t xml:space="preserve">        - </w:t>
      </w:r>
      <w:r>
        <w:t>NUM_OF_PACKET_FILTER</w:t>
      </w:r>
      <w:r>
        <w:rPr>
          <w:noProof w:val="0"/>
        </w:rPr>
        <w:t xml:space="preserve">: </w:t>
      </w:r>
      <w:r>
        <w:t>Indicates that the SMF shall report the number of supported packet filter for signalled QoS rules</w:t>
      </w:r>
    </w:p>
    <w:p w:rsidR="00F7681B" w:rsidRDefault="00F7681B" w:rsidP="00F7681B">
      <w:pPr>
        <w:pStyle w:val="PL"/>
      </w:pPr>
      <w:r>
        <w:rPr>
          <w:noProof w:val="0"/>
        </w:rPr>
        <w:t xml:space="preserve">        - </w:t>
      </w:r>
      <w:r>
        <w:rPr>
          <w:rFonts w:hint="eastAsia"/>
          <w:lang w:eastAsia="zh-CN"/>
        </w:rPr>
        <w:t>UE_STATUS_RESUME</w:t>
      </w:r>
      <w:r>
        <w:rPr>
          <w:noProof w:val="0"/>
        </w:rPr>
        <w:t xml:space="preserve">: </w:t>
      </w:r>
      <w:r>
        <w:t>Indicates that the UE’s status is resumed.</w:t>
      </w:r>
    </w:p>
    <w:p w:rsidR="00F7681B" w:rsidRDefault="00F7681B" w:rsidP="00F7681B">
      <w:pPr>
        <w:pStyle w:val="PL"/>
        <w:rPr>
          <w:lang w:eastAsia="zh-CN"/>
        </w:rPr>
      </w:pPr>
      <w:r>
        <w:rPr>
          <w:noProof w:val="0"/>
        </w:rPr>
        <w:t xml:space="preserve">        - UE_TZ_CH: </w:t>
      </w:r>
      <w:r>
        <w:rPr>
          <w:lang w:eastAsia="zh-CN"/>
        </w:rPr>
        <w:t>UE Time Zone</w:t>
      </w:r>
      <w:r>
        <w:rPr>
          <w:rFonts w:hint="eastAsia"/>
          <w:lang w:eastAsia="zh-CN"/>
        </w:rPr>
        <w:t xml:space="preserve"> </w:t>
      </w:r>
      <w:r>
        <w:rPr>
          <w:lang w:eastAsia="zh-CN"/>
        </w:rPr>
        <w:t>Change</w:t>
      </w:r>
    </w:p>
    <w:p w:rsidR="00F7681B" w:rsidRDefault="00F7681B" w:rsidP="00F7681B">
      <w:pPr>
        <w:pStyle w:val="PL"/>
      </w:pPr>
      <w:r>
        <w:rPr>
          <w:noProof w:val="0"/>
        </w:rPr>
        <w:t xml:space="preserve">        - AUTH_PROF_CH: </w:t>
      </w:r>
      <w:r>
        <w:rPr>
          <w:lang w:eastAsia="zh-CN"/>
        </w:rPr>
        <w:t>The DN-AAA authorization profile index has changed</w:t>
      </w:r>
    </w:p>
    <w:p w:rsidR="00F7681B" w:rsidRDefault="00F7681B" w:rsidP="00F7681B">
      <w:pPr>
        <w:pStyle w:val="PL"/>
      </w:pPr>
      <w:r>
        <w:t xml:space="preserve">    RequestedRuleDataType:</w:t>
      </w:r>
    </w:p>
    <w:p w:rsidR="00F7681B" w:rsidRDefault="00F7681B" w:rsidP="00F7681B">
      <w:pPr>
        <w:pStyle w:val="PL"/>
      </w:pPr>
      <w:r>
        <w:t xml:space="preserve">      anyOf:</w:t>
      </w:r>
    </w:p>
    <w:p w:rsidR="00F7681B" w:rsidRDefault="00F7681B" w:rsidP="00F7681B">
      <w:pPr>
        <w:pStyle w:val="PL"/>
      </w:pPr>
      <w:r>
        <w:t xml:space="preserve">      - type: string</w:t>
      </w:r>
    </w:p>
    <w:p w:rsidR="00F7681B" w:rsidRDefault="00F7681B" w:rsidP="00F7681B">
      <w:pPr>
        <w:pStyle w:val="PL"/>
      </w:pPr>
      <w:r>
        <w:t xml:space="preserve">        enum:</w:t>
      </w:r>
    </w:p>
    <w:p w:rsidR="00F7681B" w:rsidRDefault="00F7681B" w:rsidP="00F7681B">
      <w:pPr>
        <w:pStyle w:val="PL"/>
      </w:pPr>
      <w:r>
        <w:t xml:space="preserve">          - CH_ID</w:t>
      </w:r>
    </w:p>
    <w:p w:rsidR="00F7681B" w:rsidRDefault="00F7681B" w:rsidP="00F7681B">
      <w:pPr>
        <w:pStyle w:val="PL"/>
      </w:pPr>
      <w:r>
        <w:t xml:space="preserve">          - MS_TIME_ZONE</w:t>
      </w:r>
    </w:p>
    <w:p w:rsidR="00F7681B" w:rsidRDefault="00F7681B" w:rsidP="00F7681B">
      <w:pPr>
        <w:pStyle w:val="PL"/>
      </w:pPr>
      <w:r>
        <w:t xml:space="preserve">          - USER_LOC_INFO</w:t>
      </w:r>
    </w:p>
    <w:p w:rsidR="00F7681B" w:rsidRDefault="00F7681B" w:rsidP="00F7681B">
      <w:pPr>
        <w:pStyle w:val="PL"/>
      </w:pPr>
      <w:r>
        <w:t xml:space="preserve">          - RES_RELEASE</w:t>
      </w:r>
    </w:p>
    <w:p w:rsidR="00F7681B" w:rsidRDefault="00F7681B" w:rsidP="00F7681B">
      <w:pPr>
        <w:pStyle w:val="PL"/>
      </w:pPr>
      <w:r>
        <w:rPr>
          <w:noProof w:val="0"/>
        </w:rPr>
        <w:t xml:space="preserve">          - SUCC_RES_ALLO</w:t>
      </w:r>
    </w:p>
    <w:p w:rsidR="00F7681B" w:rsidRDefault="00F7681B" w:rsidP="00F7681B">
      <w:pPr>
        <w:pStyle w:val="PL"/>
      </w:pPr>
      <w:r>
        <w:t xml:space="preserve">      - type: string</w:t>
      </w:r>
    </w:p>
    <w:p w:rsidR="00F7681B" w:rsidRDefault="00F7681B" w:rsidP="00F7681B">
      <w:pPr>
        <w:pStyle w:val="PL"/>
      </w:pPr>
      <w:r>
        <w:t xml:space="preserve">        description: &gt;</w:t>
      </w:r>
    </w:p>
    <w:p w:rsidR="00F7681B" w:rsidRDefault="00F7681B" w:rsidP="00F7681B">
      <w:pPr>
        <w:pStyle w:val="PL"/>
      </w:pPr>
      <w:r>
        <w:t xml:space="preserve">          This string provides forward-compatibility with future</w:t>
      </w:r>
    </w:p>
    <w:p w:rsidR="00F7681B" w:rsidRDefault="00F7681B" w:rsidP="00F7681B">
      <w:pPr>
        <w:pStyle w:val="PL"/>
      </w:pPr>
      <w:r>
        <w:t xml:space="preserve">          extensions to the enumeration but is not used to encode</w:t>
      </w:r>
    </w:p>
    <w:p w:rsidR="00F7681B" w:rsidRDefault="00F7681B" w:rsidP="00F7681B">
      <w:pPr>
        <w:pStyle w:val="PL"/>
      </w:pPr>
      <w:r>
        <w:t xml:space="preserve">          content defined in the present version of this API.</w:t>
      </w:r>
    </w:p>
    <w:p w:rsidR="00F7681B" w:rsidRDefault="00F7681B" w:rsidP="00F7681B">
      <w:pPr>
        <w:pStyle w:val="PL"/>
      </w:pPr>
      <w:r>
        <w:t xml:space="preserve">      description: &gt;</w:t>
      </w:r>
    </w:p>
    <w:p w:rsidR="00F7681B" w:rsidRDefault="00F7681B" w:rsidP="00F7681B">
      <w:pPr>
        <w:pStyle w:val="PL"/>
      </w:pPr>
      <w:r>
        <w:t xml:space="preserve">        Possible values are</w:t>
      </w:r>
    </w:p>
    <w:p w:rsidR="00F7681B" w:rsidRDefault="00F7681B" w:rsidP="00F7681B">
      <w:pPr>
        <w:pStyle w:val="PL"/>
      </w:pPr>
      <w:r>
        <w:t xml:space="preserve">        - CH_ID: Indicates that the requested rule data is the charging identifier. </w:t>
      </w:r>
    </w:p>
    <w:p w:rsidR="00F7681B" w:rsidRDefault="00F7681B" w:rsidP="00F7681B">
      <w:pPr>
        <w:pStyle w:val="PL"/>
      </w:pPr>
      <w:r>
        <w:t xml:space="preserve">        - MS_TIME_ZONE: Indicates that the requested access network info type is the UE's timezone.</w:t>
      </w:r>
    </w:p>
    <w:p w:rsidR="00F7681B" w:rsidRDefault="00F7681B" w:rsidP="00F7681B">
      <w:pPr>
        <w:pStyle w:val="PL"/>
      </w:pPr>
      <w:r>
        <w:t xml:space="preserve">        - USER_LOC_INFO: Indicates that the requested access network info type is the UE's location.</w:t>
      </w:r>
    </w:p>
    <w:p w:rsidR="00F7681B" w:rsidRDefault="00F7681B" w:rsidP="00F7681B">
      <w:pPr>
        <w:pStyle w:val="PL"/>
      </w:pPr>
      <w:r>
        <w:t xml:space="preserve">        - RES_RELEASE: Indicates that the requested rule data is the result of the release of resource.</w:t>
      </w:r>
    </w:p>
    <w:p w:rsidR="00F7681B" w:rsidRDefault="00F7681B" w:rsidP="00F7681B">
      <w:pPr>
        <w:pStyle w:val="PL"/>
      </w:pPr>
      <w:r>
        <w:rPr>
          <w:noProof w:val="0"/>
        </w:rPr>
        <w:t xml:space="preserve">        - SUCC_RES_ALLO: Indicates that the requested rule data is the successful resource allocation.</w:t>
      </w:r>
    </w:p>
    <w:p w:rsidR="00F7681B" w:rsidRDefault="00F7681B" w:rsidP="00F7681B">
      <w:pPr>
        <w:pStyle w:val="PL"/>
        <w:rPr>
          <w:noProof w:val="0"/>
        </w:rPr>
      </w:pPr>
      <w:r>
        <w:rPr>
          <w:noProof w:val="0"/>
        </w:rPr>
        <w:t xml:space="preserve">    </w:t>
      </w:r>
      <w:proofErr w:type="spellStart"/>
      <w:r>
        <w:rPr>
          <w:noProof w:val="0"/>
        </w:rPr>
        <w:t>RuleStatus</w:t>
      </w:r>
      <w:proofErr w:type="spellEnd"/>
      <w:r>
        <w:rPr>
          <w:noProof w:val="0"/>
        </w:rPr>
        <w:t>:</w:t>
      </w:r>
    </w:p>
    <w:p w:rsidR="00F7681B" w:rsidRDefault="00F7681B" w:rsidP="00F7681B">
      <w:pPr>
        <w:pStyle w:val="PL"/>
        <w:rPr>
          <w:noProof w:val="0"/>
        </w:rPr>
      </w:pPr>
      <w:r>
        <w:rPr>
          <w:noProof w:val="0"/>
        </w:rPr>
        <w:lastRenderedPageBreak/>
        <w:t xml:space="preserve">      </w:t>
      </w:r>
      <w:proofErr w:type="spellStart"/>
      <w:proofErr w:type="gramStart"/>
      <w:r>
        <w:rPr>
          <w:noProof w:val="0"/>
        </w:rPr>
        <w:t>anyOf</w:t>
      </w:r>
      <w:proofErr w:type="spellEnd"/>
      <w:proofErr w:type="gramEnd"/>
      <w:r>
        <w:rPr>
          <w:noProof w:val="0"/>
        </w:rPr>
        <w:t>:</w:t>
      </w:r>
    </w:p>
    <w:p w:rsidR="00F7681B" w:rsidRDefault="00F7681B" w:rsidP="00F7681B">
      <w:pPr>
        <w:pStyle w:val="PL"/>
        <w:rPr>
          <w:noProof w:val="0"/>
        </w:rPr>
      </w:pPr>
      <w:r>
        <w:rPr>
          <w:noProof w:val="0"/>
        </w:rPr>
        <w:t xml:space="preserve">      - </w:t>
      </w:r>
      <w:proofErr w:type="gramStart"/>
      <w:r>
        <w:rPr>
          <w:noProof w:val="0"/>
        </w:rPr>
        <w:t>type</w:t>
      </w:r>
      <w:proofErr w:type="gramEnd"/>
      <w:r>
        <w:rPr>
          <w:noProof w:val="0"/>
        </w:rPr>
        <w:t>: string</w:t>
      </w:r>
    </w:p>
    <w:p w:rsidR="00F7681B" w:rsidRDefault="00F7681B" w:rsidP="00F7681B">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F7681B" w:rsidRDefault="00F7681B" w:rsidP="00F7681B">
      <w:pPr>
        <w:pStyle w:val="PL"/>
        <w:rPr>
          <w:noProof w:val="0"/>
        </w:rPr>
      </w:pPr>
      <w:r>
        <w:rPr>
          <w:noProof w:val="0"/>
        </w:rPr>
        <w:t xml:space="preserve">          - ACTIVE</w:t>
      </w:r>
    </w:p>
    <w:p w:rsidR="00F7681B" w:rsidRDefault="00F7681B" w:rsidP="00F7681B">
      <w:pPr>
        <w:pStyle w:val="PL"/>
        <w:rPr>
          <w:noProof w:val="0"/>
        </w:rPr>
      </w:pPr>
      <w:r>
        <w:rPr>
          <w:noProof w:val="0"/>
        </w:rPr>
        <w:t xml:space="preserve">          - INACTIVE</w:t>
      </w:r>
    </w:p>
    <w:p w:rsidR="00F7681B" w:rsidRDefault="00F7681B" w:rsidP="00F7681B">
      <w:pPr>
        <w:pStyle w:val="PL"/>
        <w:rPr>
          <w:noProof w:val="0"/>
        </w:rPr>
      </w:pPr>
      <w:r>
        <w:rPr>
          <w:noProof w:val="0"/>
        </w:rPr>
        <w:t xml:space="preserve">      - </w:t>
      </w:r>
      <w:proofErr w:type="gramStart"/>
      <w:r>
        <w:rPr>
          <w:noProof w:val="0"/>
        </w:rPr>
        <w:t>type</w:t>
      </w:r>
      <w:proofErr w:type="gramEnd"/>
      <w:r>
        <w:rPr>
          <w:noProof w:val="0"/>
        </w:rPr>
        <w:t>: string</w:t>
      </w:r>
    </w:p>
    <w:p w:rsidR="00F7681B" w:rsidRDefault="00F7681B" w:rsidP="00F7681B">
      <w:pPr>
        <w:pStyle w:val="PL"/>
        <w:rPr>
          <w:noProof w:val="0"/>
        </w:rPr>
      </w:pPr>
      <w:r>
        <w:rPr>
          <w:noProof w:val="0"/>
        </w:rPr>
        <w:t xml:space="preserve">        </w:t>
      </w:r>
      <w:proofErr w:type="gramStart"/>
      <w:r>
        <w:rPr>
          <w:noProof w:val="0"/>
        </w:rPr>
        <w:t>description</w:t>
      </w:r>
      <w:proofErr w:type="gramEnd"/>
      <w:r>
        <w:rPr>
          <w:noProof w:val="0"/>
        </w:rPr>
        <w:t>: &gt;</w:t>
      </w:r>
    </w:p>
    <w:p w:rsidR="00F7681B" w:rsidRDefault="00F7681B" w:rsidP="00F7681B">
      <w:pPr>
        <w:pStyle w:val="PL"/>
        <w:rPr>
          <w:noProof w:val="0"/>
        </w:rPr>
      </w:pPr>
      <w:r>
        <w:rPr>
          <w:noProof w:val="0"/>
        </w:rPr>
        <w:t xml:space="preserve">          This string provides forward-compatibility with future</w:t>
      </w:r>
    </w:p>
    <w:p w:rsidR="00F7681B" w:rsidRDefault="00F7681B" w:rsidP="00F7681B">
      <w:pPr>
        <w:pStyle w:val="PL"/>
        <w:rPr>
          <w:noProof w:val="0"/>
        </w:rPr>
      </w:pPr>
      <w:r>
        <w:rPr>
          <w:noProof w:val="0"/>
        </w:rPr>
        <w:t xml:space="preserve">          </w:t>
      </w:r>
      <w:proofErr w:type="gramStart"/>
      <w:r>
        <w:rPr>
          <w:noProof w:val="0"/>
        </w:rPr>
        <w:t>extensions</w:t>
      </w:r>
      <w:proofErr w:type="gramEnd"/>
      <w:r>
        <w:rPr>
          <w:noProof w:val="0"/>
        </w:rPr>
        <w:t xml:space="preserve"> to the enumeration but is not used to encode</w:t>
      </w:r>
    </w:p>
    <w:p w:rsidR="00F7681B" w:rsidRDefault="00F7681B" w:rsidP="00F7681B">
      <w:pPr>
        <w:pStyle w:val="PL"/>
        <w:rPr>
          <w:noProof w:val="0"/>
        </w:rPr>
      </w:pPr>
      <w:r>
        <w:rPr>
          <w:noProof w:val="0"/>
        </w:rPr>
        <w:t xml:space="preserve">          </w:t>
      </w:r>
      <w:proofErr w:type="gramStart"/>
      <w:r>
        <w:rPr>
          <w:noProof w:val="0"/>
        </w:rPr>
        <w:t>content</w:t>
      </w:r>
      <w:proofErr w:type="gramEnd"/>
      <w:r>
        <w:rPr>
          <w:noProof w:val="0"/>
        </w:rPr>
        <w:t xml:space="preserve"> defined in the present version of this API.</w:t>
      </w:r>
    </w:p>
    <w:p w:rsidR="00F7681B" w:rsidRDefault="00F7681B" w:rsidP="00F7681B">
      <w:pPr>
        <w:pStyle w:val="PL"/>
        <w:rPr>
          <w:noProof w:val="0"/>
        </w:rPr>
      </w:pPr>
      <w:r>
        <w:rPr>
          <w:noProof w:val="0"/>
        </w:rPr>
        <w:t xml:space="preserve">      </w:t>
      </w:r>
      <w:proofErr w:type="gramStart"/>
      <w:r>
        <w:rPr>
          <w:noProof w:val="0"/>
        </w:rPr>
        <w:t>description</w:t>
      </w:r>
      <w:proofErr w:type="gramEnd"/>
      <w:r>
        <w:rPr>
          <w:noProof w:val="0"/>
        </w:rPr>
        <w:t>: &gt;</w:t>
      </w:r>
    </w:p>
    <w:p w:rsidR="00F7681B" w:rsidRDefault="00F7681B" w:rsidP="00F7681B">
      <w:pPr>
        <w:pStyle w:val="PL"/>
        <w:rPr>
          <w:noProof w:val="0"/>
        </w:rPr>
      </w:pPr>
      <w:r>
        <w:rPr>
          <w:noProof w:val="0"/>
        </w:rPr>
        <w:t xml:space="preserve">        Possible values are</w:t>
      </w:r>
    </w:p>
    <w:p w:rsidR="00F7681B" w:rsidRDefault="00F7681B" w:rsidP="00F7681B">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F7681B" w:rsidRDefault="00F7681B" w:rsidP="00F7681B">
      <w:pPr>
        <w:pStyle w:val="PL"/>
        <w:rPr>
          <w:noProof w:val="0"/>
        </w:rPr>
      </w:pPr>
      <w:r>
        <w:rPr>
          <w:noProof w:val="0"/>
        </w:rPr>
        <w:t xml:space="preserve">        - INACTIVE: Indicates that the PCC rule(s) are removed (for those provisioned from PCF) or inactive (for those pre-defined in SMF) or the session rule(s) are removed.</w:t>
      </w:r>
    </w:p>
    <w:p w:rsidR="00F7681B" w:rsidRDefault="00F7681B" w:rsidP="00F7681B">
      <w:pPr>
        <w:pStyle w:val="PL"/>
        <w:rPr>
          <w:noProof w:val="0"/>
        </w:rPr>
      </w:pPr>
      <w:r>
        <w:rPr>
          <w:noProof w:val="0"/>
        </w:rPr>
        <w:t xml:space="preserve">    </w:t>
      </w:r>
      <w:proofErr w:type="spellStart"/>
      <w:r>
        <w:rPr>
          <w:noProof w:val="0"/>
        </w:rPr>
        <w:t>FailureCode</w:t>
      </w:r>
      <w:proofErr w:type="spellEnd"/>
      <w:r>
        <w:rPr>
          <w:noProof w:val="0"/>
        </w:rPr>
        <w:t>:</w:t>
      </w:r>
    </w:p>
    <w:p w:rsidR="00F7681B" w:rsidRDefault="00F7681B" w:rsidP="00F7681B">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F7681B" w:rsidRDefault="00F7681B" w:rsidP="00F7681B">
      <w:pPr>
        <w:pStyle w:val="PL"/>
        <w:rPr>
          <w:noProof w:val="0"/>
        </w:rPr>
      </w:pPr>
      <w:r>
        <w:rPr>
          <w:noProof w:val="0"/>
        </w:rPr>
        <w:t xml:space="preserve">      - </w:t>
      </w:r>
      <w:proofErr w:type="gramStart"/>
      <w:r>
        <w:rPr>
          <w:noProof w:val="0"/>
        </w:rPr>
        <w:t>type</w:t>
      </w:r>
      <w:proofErr w:type="gramEnd"/>
      <w:r>
        <w:rPr>
          <w:noProof w:val="0"/>
        </w:rPr>
        <w:t>: string</w:t>
      </w:r>
    </w:p>
    <w:p w:rsidR="00F7681B" w:rsidRDefault="00F7681B" w:rsidP="00F7681B">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F7681B" w:rsidRDefault="00F7681B" w:rsidP="00F7681B">
      <w:pPr>
        <w:pStyle w:val="PL"/>
        <w:rPr>
          <w:noProof w:val="0"/>
        </w:rPr>
      </w:pPr>
      <w:r>
        <w:rPr>
          <w:noProof w:val="0"/>
        </w:rPr>
        <w:t xml:space="preserve">          - UNK_RULE_ID</w:t>
      </w:r>
    </w:p>
    <w:p w:rsidR="00F7681B" w:rsidRDefault="00F7681B" w:rsidP="00F7681B">
      <w:pPr>
        <w:pStyle w:val="PL"/>
        <w:rPr>
          <w:noProof w:val="0"/>
        </w:rPr>
      </w:pPr>
      <w:r>
        <w:rPr>
          <w:noProof w:val="0"/>
        </w:rPr>
        <w:t xml:space="preserve">          - RA_GR_ERR</w:t>
      </w:r>
    </w:p>
    <w:p w:rsidR="00F7681B" w:rsidRDefault="00F7681B" w:rsidP="00F7681B">
      <w:pPr>
        <w:pStyle w:val="PL"/>
        <w:rPr>
          <w:noProof w:val="0"/>
          <w:lang w:val="fr-FR"/>
        </w:rPr>
      </w:pPr>
      <w:r>
        <w:rPr>
          <w:noProof w:val="0"/>
        </w:rPr>
        <w:t xml:space="preserve">          </w:t>
      </w:r>
      <w:r>
        <w:rPr>
          <w:noProof w:val="0"/>
          <w:lang w:val="fr-FR"/>
        </w:rPr>
        <w:t>- SER_ID_ERR</w:t>
      </w:r>
    </w:p>
    <w:p w:rsidR="00F7681B" w:rsidRDefault="00F7681B" w:rsidP="00F7681B">
      <w:pPr>
        <w:pStyle w:val="PL"/>
        <w:rPr>
          <w:noProof w:val="0"/>
          <w:lang w:val="fr-FR"/>
        </w:rPr>
      </w:pPr>
      <w:r>
        <w:rPr>
          <w:noProof w:val="0"/>
          <w:lang w:val="fr-FR"/>
        </w:rPr>
        <w:t xml:space="preserve">          - NF_MAL</w:t>
      </w:r>
    </w:p>
    <w:p w:rsidR="00F7681B" w:rsidRDefault="00F7681B" w:rsidP="00F7681B">
      <w:pPr>
        <w:pStyle w:val="PL"/>
        <w:rPr>
          <w:noProof w:val="0"/>
          <w:lang w:val="fr-FR"/>
        </w:rPr>
      </w:pPr>
      <w:r>
        <w:rPr>
          <w:noProof w:val="0"/>
          <w:lang w:val="fr-FR"/>
        </w:rPr>
        <w:t xml:space="preserve">          - RES_LIM</w:t>
      </w:r>
    </w:p>
    <w:p w:rsidR="00F7681B" w:rsidRDefault="00F7681B" w:rsidP="00F7681B">
      <w:pPr>
        <w:pStyle w:val="PL"/>
        <w:rPr>
          <w:noProof w:val="0"/>
        </w:rPr>
      </w:pPr>
      <w:r>
        <w:rPr>
          <w:noProof w:val="0"/>
          <w:lang w:val="fr-FR"/>
        </w:rPr>
        <w:t xml:space="preserve">          </w:t>
      </w:r>
      <w:r>
        <w:rPr>
          <w:noProof w:val="0"/>
        </w:rPr>
        <w:t xml:space="preserve">- </w:t>
      </w:r>
      <w:proofErr w:type="spellStart"/>
      <w:r>
        <w:rPr>
          <w:noProof w:val="0"/>
        </w:rPr>
        <w:t>MAX_NR_QoS_FLOW</w:t>
      </w:r>
      <w:proofErr w:type="spellEnd"/>
    </w:p>
    <w:p w:rsidR="00F7681B" w:rsidRDefault="00F7681B" w:rsidP="00F7681B">
      <w:pPr>
        <w:pStyle w:val="PL"/>
        <w:rPr>
          <w:noProof w:val="0"/>
        </w:rPr>
      </w:pPr>
      <w:r>
        <w:rPr>
          <w:noProof w:val="0"/>
        </w:rPr>
        <w:t xml:space="preserve">          - MISS_FLOW_INFO</w:t>
      </w:r>
    </w:p>
    <w:p w:rsidR="00F7681B" w:rsidRDefault="00F7681B" w:rsidP="00F7681B">
      <w:pPr>
        <w:pStyle w:val="PL"/>
        <w:rPr>
          <w:noProof w:val="0"/>
        </w:rPr>
      </w:pPr>
      <w:r>
        <w:rPr>
          <w:noProof w:val="0"/>
        </w:rPr>
        <w:t xml:space="preserve">          - RES_ALLO_FAIL</w:t>
      </w:r>
    </w:p>
    <w:p w:rsidR="00F7681B" w:rsidRDefault="00F7681B" w:rsidP="00F7681B">
      <w:pPr>
        <w:pStyle w:val="PL"/>
        <w:rPr>
          <w:noProof w:val="0"/>
        </w:rPr>
      </w:pPr>
      <w:r>
        <w:rPr>
          <w:noProof w:val="0"/>
        </w:rPr>
        <w:t xml:space="preserve">          - UNSUCC_QOS_VAL</w:t>
      </w:r>
    </w:p>
    <w:p w:rsidR="00F7681B" w:rsidRDefault="00F7681B" w:rsidP="00F7681B">
      <w:pPr>
        <w:pStyle w:val="PL"/>
        <w:rPr>
          <w:noProof w:val="0"/>
        </w:rPr>
      </w:pPr>
      <w:r>
        <w:rPr>
          <w:noProof w:val="0"/>
        </w:rPr>
        <w:t xml:space="preserve">          - INCOR_FLOW_INFO</w:t>
      </w:r>
    </w:p>
    <w:p w:rsidR="00F7681B" w:rsidRDefault="00F7681B" w:rsidP="00F7681B">
      <w:pPr>
        <w:pStyle w:val="PL"/>
        <w:rPr>
          <w:noProof w:val="0"/>
        </w:rPr>
      </w:pPr>
      <w:r>
        <w:rPr>
          <w:noProof w:val="0"/>
        </w:rPr>
        <w:t xml:space="preserve">          - PS_TO_CS_HAN</w:t>
      </w:r>
    </w:p>
    <w:p w:rsidR="00F7681B" w:rsidRDefault="00F7681B" w:rsidP="00F7681B">
      <w:pPr>
        <w:pStyle w:val="PL"/>
        <w:rPr>
          <w:noProof w:val="0"/>
        </w:rPr>
      </w:pPr>
      <w:r>
        <w:rPr>
          <w:noProof w:val="0"/>
        </w:rPr>
        <w:t xml:space="preserve">          - APP_ID_ERR</w:t>
      </w:r>
    </w:p>
    <w:p w:rsidR="00F7681B" w:rsidRDefault="00F7681B" w:rsidP="00F7681B">
      <w:pPr>
        <w:pStyle w:val="PL"/>
        <w:rPr>
          <w:noProof w:val="0"/>
        </w:rPr>
      </w:pPr>
      <w:r>
        <w:rPr>
          <w:noProof w:val="0"/>
        </w:rPr>
        <w:t xml:space="preserve">          - NO_QOS_FLOW_BOUND</w:t>
      </w:r>
    </w:p>
    <w:p w:rsidR="00F7681B" w:rsidRDefault="00F7681B" w:rsidP="00F7681B">
      <w:pPr>
        <w:pStyle w:val="PL"/>
        <w:rPr>
          <w:noProof w:val="0"/>
        </w:rPr>
      </w:pPr>
      <w:r>
        <w:rPr>
          <w:noProof w:val="0"/>
        </w:rPr>
        <w:t xml:space="preserve">          - FILTER_RES</w:t>
      </w:r>
    </w:p>
    <w:p w:rsidR="00F7681B" w:rsidRDefault="00F7681B" w:rsidP="00F7681B">
      <w:pPr>
        <w:pStyle w:val="PL"/>
        <w:rPr>
          <w:noProof w:val="0"/>
        </w:rPr>
      </w:pPr>
      <w:r>
        <w:rPr>
          <w:noProof w:val="0"/>
        </w:rPr>
        <w:t xml:space="preserve">          - MISS_REDI_SER_ADDR</w:t>
      </w:r>
    </w:p>
    <w:p w:rsidR="00F7681B" w:rsidRDefault="00F7681B" w:rsidP="00F7681B">
      <w:pPr>
        <w:pStyle w:val="PL"/>
        <w:rPr>
          <w:noProof w:val="0"/>
        </w:rPr>
      </w:pPr>
      <w:r>
        <w:rPr>
          <w:noProof w:val="0"/>
        </w:rPr>
        <w:t xml:space="preserve">          - </w:t>
      </w:r>
      <w:r>
        <w:rPr>
          <w:noProof w:val="0"/>
          <w:lang w:eastAsia="ko-KR"/>
        </w:rPr>
        <w:t>CM_END_USER_SER_DENIED</w:t>
      </w:r>
    </w:p>
    <w:p w:rsidR="00F7681B" w:rsidRDefault="00F7681B" w:rsidP="00F7681B">
      <w:pPr>
        <w:pStyle w:val="PL"/>
        <w:rPr>
          <w:noProof w:val="0"/>
        </w:rPr>
      </w:pPr>
      <w:r>
        <w:rPr>
          <w:noProof w:val="0"/>
        </w:rPr>
        <w:t xml:space="preserve">          - </w:t>
      </w:r>
      <w:r>
        <w:rPr>
          <w:noProof w:val="0"/>
          <w:lang w:eastAsia="ko-KR"/>
        </w:rPr>
        <w:t>CM_CREDIT_CON_NOT_APP</w:t>
      </w:r>
    </w:p>
    <w:p w:rsidR="00F7681B" w:rsidRDefault="00F7681B" w:rsidP="00F7681B">
      <w:pPr>
        <w:pStyle w:val="PL"/>
        <w:rPr>
          <w:noProof w:val="0"/>
        </w:rPr>
      </w:pPr>
      <w:r>
        <w:rPr>
          <w:noProof w:val="0"/>
        </w:rPr>
        <w:t xml:space="preserve">          - </w:t>
      </w:r>
      <w:r>
        <w:rPr>
          <w:noProof w:val="0"/>
          <w:lang w:eastAsia="ko-KR"/>
        </w:rPr>
        <w:t>CM_AUTH_REJ</w:t>
      </w:r>
    </w:p>
    <w:p w:rsidR="00F7681B" w:rsidRDefault="00F7681B" w:rsidP="00F7681B">
      <w:pPr>
        <w:pStyle w:val="PL"/>
        <w:rPr>
          <w:noProof w:val="0"/>
        </w:rPr>
      </w:pPr>
      <w:r>
        <w:rPr>
          <w:noProof w:val="0"/>
        </w:rPr>
        <w:t xml:space="preserve">          - </w:t>
      </w:r>
      <w:r>
        <w:rPr>
          <w:noProof w:val="0"/>
          <w:lang w:eastAsia="ko-KR"/>
        </w:rPr>
        <w:t>CM_USER_UNK</w:t>
      </w:r>
    </w:p>
    <w:p w:rsidR="00F7681B" w:rsidRDefault="00F7681B" w:rsidP="00F7681B">
      <w:pPr>
        <w:pStyle w:val="PL"/>
        <w:rPr>
          <w:noProof w:val="0"/>
        </w:rPr>
      </w:pPr>
      <w:r>
        <w:rPr>
          <w:noProof w:val="0"/>
        </w:rPr>
        <w:t xml:space="preserve">          - </w:t>
      </w:r>
      <w:r>
        <w:rPr>
          <w:noProof w:val="0"/>
          <w:lang w:eastAsia="ko-KR"/>
        </w:rPr>
        <w:t>CM_RAT_FAILED</w:t>
      </w:r>
    </w:p>
    <w:p w:rsidR="00F7681B" w:rsidRDefault="00F7681B" w:rsidP="00F7681B">
      <w:pPr>
        <w:pStyle w:val="PL"/>
        <w:rPr>
          <w:noProof w:val="0"/>
        </w:rPr>
      </w:pPr>
      <w:r>
        <w:rPr>
          <w:noProof w:val="0"/>
        </w:rPr>
        <w:t xml:space="preserve">          - </w:t>
      </w:r>
      <w:r>
        <w:rPr>
          <w:lang w:eastAsia="ko-KR"/>
        </w:rPr>
        <w:t>UE_STA_SUS</w:t>
      </w:r>
      <w:r>
        <w:rPr>
          <w:rFonts w:eastAsia="Batang"/>
          <w:lang w:eastAsia="ko-KR"/>
        </w:rPr>
        <w:t>P</w:t>
      </w:r>
    </w:p>
    <w:p w:rsidR="00F7681B" w:rsidRDefault="00F7681B" w:rsidP="00F7681B">
      <w:pPr>
        <w:pStyle w:val="PL"/>
        <w:rPr>
          <w:noProof w:val="0"/>
        </w:rPr>
      </w:pPr>
      <w:r>
        <w:rPr>
          <w:noProof w:val="0"/>
        </w:rPr>
        <w:t xml:space="preserve">      - </w:t>
      </w:r>
      <w:proofErr w:type="gramStart"/>
      <w:r>
        <w:rPr>
          <w:noProof w:val="0"/>
        </w:rPr>
        <w:t>type</w:t>
      </w:r>
      <w:proofErr w:type="gramEnd"/>
      <w:r>
        <w:rPr>
          <w:noProof w:val="0"/>
        </w:rPr>
        <w:t>: string</w:t>
      </w:r>
    </w:p>
    <w:p w:rsidR="00F7681B" w:rsidRDefault="00F7681B" w:rsidP="00F7681B">
      <w:pPr>
        <w:pStyle w:val="PL"/>
        <w:rPr>
          <w:noProof w:val="0"/>
        </w:rPr>
      </w:pPr>
      <w:r>
        <w:rPr>
          <w:noProof w:val="0"/>
        </w:rPr>
        <w:t xml:space="preserve">        </w:t>
      </w:r>
      <w:proofErr w:type="gramStart"/>
      <w:r>
        <w:rPr>
          <w:noProof w:val="0"/>
        </w:rPr>
        <w:t>description</w:t>
      </w:r>
      <w:proofErr w:type="gramEnd"/>
      <w:r>
        <w:rPr>
          <w:noProof w:val="0"/>
        </w:rPr>
        <w:t>: &gt;</w:t>
      </w:r>
    </w:p>
    <w:p w:rsidR="00F7681B" w:rsidRDefault="00F7681B" w:rsidP="00F7681B">
      <w:pPr>
        <w:pStyle w:val="PL"/>
        <w:rPr>
          <w:noProof w:val="0"/>
        </w:rPr>
      </w:pPr>
      <w:r>
        <w:rPr>
          <w:noProof w:val="0"/>
        </w:rPr>
        <w:t xml:space="preserve">          This string provides forward-compatibility with future</w:t>
      </w:r>
    </w:p>
    <w:p w:rsidR="00F7681B" w:rsidRDefault="00F7681B" w:rsidP="00F7681B">
      <w:pPr>
        <w:pStyle w:val="PL"/>
        <w:rPr>
          <w:noProof w:val="0"/>
        </w:rPr>
      </w:pPr>
      <w:r>
        <w:rPr>
          <w:noProof w:val="0"/>
        </w:rPr>
        <w:t xml:space="preserve">          </w:t>
      </w:r>
      <w:proofErr w:type="gramStart"/>
      <w:r>
        <w:rPr>
          <w:noProof w:val="0"/>
        </w:rPr>
        <w:t>extensions</w:t>
      </w:r>
      <w:proofErr w:type="gramEnd"/>
      <w:r>
        <w:rPr>
          <w:noProof w:val="0"/>
        </w:rPr>
        <w:t xml:space="preserve"> to the enumeration but is not used to encode</w:t>
      </w:r>
    </w:p>
    <w:p w:rsidR="00F7681B" w:rsidRDefault="00F7681B" w:rsidP="00F7681B">
      <w:pPr>
        <w:pStyle w:val="PL"/>
        <w:rPr>
          <w:noProof w:val="0"/>
        </w:rPr>
      </w:pPr>
      <w:r>
        <w:rPr>
          <w:noProof w:val="0"/>
        </w:rPr>
        <w:t xml:space="preserve">          </w:t>
      </w:r>
      <w:proofErr w:type="gramStart"/>
      <w:r>
        <w:rPr>
          <w:noProof w:val="0"/>
        </w:rPr>
        <w:t>content</w:t>
      </w:r>
      <w:proofErr w:type="gramEnd"/>
      <w:r>
        <w:rPr>
          <w:noProof w:val="0"/>
        </w:rPr>
        <w:t xml:space="preserve"> defined in the present version of this API.</w:t>
      </w:r>
    </w:p>
    <w:p w:rsidR="00F7681B" w:rsidRDefault="00F7681B" w:rsidP="00F7681B">
      <w:pPr>
        <w:pStyle w:val="PL"/>
        <w:rPr>
          <w:noProof w:val="0"/>
        </w:rPr>
      </w:pPr>
      <w:r>
        <w:rPr>
          <w:noProof w:val="0"/>
        </w:rPr>
        <w:t xml:space="preserve">      </w:t>
      </w:r>
      <w:proofErr w:type="gramStart"/>
      <w:r>
        <w:rPr>
          <w:noProof w:val="0"/>
        </w:rPr>
        <w:t>description</w:t>
      </w:r>
      <w:proofErr w:type="gramEnd"/>
      <w:r>
        <w:rPr>
          <w:noProof w:val="0"/>
        </w:rPr>
        <w:t>: &gt;</w:t>
      </w:r>
    </w:p>
    <w:p w:rsidR="00F7681B" w:rsidRDefault="00F7681B" w:rsidP="00F7681B">
      <w:pPr>
        <w:pStyle w:val="PL"/>
        <w:rPr>
          <w:noProof w:val="0"/>
        </w:rPr>
      </w:pPr>
      <w:r>
        <w:rPr>
          <w:noProof w:val="0"/>
        </w:rPr>
        <w:t xml:space="preserve">        Possible values are</w:t>
      </w:r>
    </w:p>
    <w:p w:rsidR="00F7681B" w:rsidRDefault="00F7681B" w:rsidP="00F7681B">
      <w:pPr>
        <w:pStyle w:val="PL"/>
        <w:rPr>
          <w:noProof w:val="0"/>
        </w:rPr>
      </w:pPr>
      <w:r>
        <w:rPr>
          <w:noProof w:val="0"/>
        </w:rPr>
        <w:t xml:space="preserve">          - UNK_RULE_ID: Indicates that the pre-provisioned PCC rule could not be successfully activated because the PCC rule identifier is unknown to the SMF.</w:t>
      </w:r>
    </w:p>
    <w:p w:rsidR="00F7681B" w:rsidRDefault="00F7681B" w:rsidP="00F7681B">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F7681B" w:rsidRDefault="00F7681B" w:rsidP="00F7681B">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F7681B" w:rsidRDefault="00F7681B" w:rsidP="00F7681B">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F7681B" w:rsidRDefault="00F7681B" w:rsidP="00F7681B">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F7681B" w:rsidRDefault="00F7681B" w:rsidP="00F7681B">
      <w:pPr>
        <w:pStyle w:val="PL"/>
        <w:rPr>
          <w:noProof w:val="0"/>
        </w:rPr>
      </w:pPr>
      <w:r>
        <w:rPr>
          <w:noProof w:val="0"/>
        </w:rPr>
        <w:t xml:space="preserve">          - </w:t>
      </w:r>
      <w:proofErr w:type="spellStart"/>
      <w:r>
        <w:rPr>
          <w:noProof w:val="0"/>
        </w:rPr>
        <w:t>MAX_NR_QoS_FLOW</w:t>
      </w:r>
      <w:proofErr w:type="spellEnd"/>
      <w:r>
        <w:rPr>
          <w:noProof w:val="0"/>
        </w:rPr>
        <w:t xml:space="preserve">: Indicate that the PCC rule could not be successfully installed (for those provisioned from PCF) or activated (for those pre-defined in SMF) or enforced (for those already successfully installed) due to the fact that the maximum number of </w:t>
      </w:r>
      <w:proofErr w:type="spellStart"/>
      <w:r>
        <w:rPr>
          <w:noProof w:val="0"/>
        </w:rPr>
        <w:t>QoS</w:t>
      </w:r>
      <w:proofErr w:type="spellEnd"/>
      <w:r>
        <w:rPr>
          <w:noProof w:val="0"/>
        </w:rPr>
        <w:t xml:space="preserve"> flows has been reached for the PDU session.</w:t>
      </w:r>
    </w:p>
    <w:p w:rsidR="00F7681B" w:rsidRDefault="00F7681B" w:rsidP="00F7681B">
      <w:pPr>
        <w:pStyle w:val="PL"/>
        <w:rPr>
          <w:noProof w:val="0"/>
        </w:rPr>
      </w:pPr>
      <w:r>
        <w:rPr>
          <w:noProof w:val="0"/>
        </w:rPr>
        <w:t xml:space="preserve">          - MISS_FLOW_INFO: Indicate that the PCC rule could not be successfully installed or enforced because neither the </w:t>
      </w:r>
      <w:r>
        <w:t>"flowInfos" attribute</w:t>
      </w:r>
      <w:r>
        <w:rPr>
          <w:noProof w:val="0"/>
        </w:rPr>
        <w:t xml:space="preserve"> nor the "</w:t>
      </w:r>
      <w:proofErr w:type="spellStart"/>
      <w:r>
        <w:rPr>
          <w:noProof w:val="0"/>
        </w:rPr>
        <w:t>appId</w:t>
      </w:r>
      <w:proofErr w:type="spellEnd"/>
      <w:r>
        <w:rPr>
          <w:noProof w:val="0"/>
        </w:rPr>
        <w:t xml:space="preserve">" attribute is specified within the </w:t>
      </w:r>
      <w:proofErr w:type="spellStart"/>
      <w:r>
        <w:rPr>
          <w:noProof w:val="0"/>
        </w:rPr>
        <w:t>PccRule</w:t>
      </w:r>
      <w:proofErr w:type="spellEnd"/>
      <w:r>
        <w:rPr>
          <w:noProof w:val="0"/>
        </w:rPr>
        <w:t xml:space="preserve"> data structure by the PCF during the first install request of the PCC rule.</w:t>
      </w:r>
    </w:p>
    <w:p w:rsidR="00F7681B" w:rsidRDefault="00F7681B" w:rsidP="00F7681B">
      <w:pPr>
        <w:pStyle w:val="PL"/>
        <w:rPr>
          <w:noProof w:val="0"/>
        </w:rPr>
      </w:pPr>
      <w:r>
        <w:rPr>
          <w:noProof w:val="0"/>
        </w:rPr>
        <w:t xml:space="preserve">          - RES_ALLO_FAIL: Indicate that the PCC rule could not be successfully installed or maintained since the </w:t>
      </w:r>
      <w:proofErr w:type="spellStart"/>
      <w:r>
        <w:rPr>
          <w:noProof w:val="0"/>
        </w:rPr>
        <w:t>QoS</w:t>
      </w:r>
      <w:proofErr w:type="spellEnd"/>
      <w:r>
        <w:rPr>
          <w:noProof w:val="0"/>
        </w:rPr>
        <w:t xml:space="preserve"> flow establishment/modification failed, or the </w:t>
      </w:r>
      <w:proofErr w:type="spellStart"/>
      <w:r>
        <w:rPr>
          <w:noProof w:val="0"/>
        </w:rPr>
        <w:t>QoS</w:t>
      </w:r>
      <w:proofErr w:type="spellEnd"/>
      <w:r>
        <w:rPr>
          <w:noProof w:val="0"/>
        </w:rPr>
        <w:t xml:space="preserve"> flow was released.</w:t>
      </w:r>
    </w:p>
    <w:p w:rsidR="00F7681B" w:rsidRDefault="00F7681B" w:rsidP="00F7681B">
      <w:pPr>
        <w:pStyle w:val="PL"/>
        <w:rPr>
          <w:noProof w:val="0"/>
        </w:rPr>
      </w:pPr>
      <w:r>
        <w:rPr>
          <w:noProof w:val="0"/>
        </w:rPr>
        <w:t xml:space="preserve">          - UNSUCC_QOS_VAL: indicate that the </w:t>
      </w:r>
      <w:proofErr w:type="spellStart"/>
      <w:r>
        <w:rPr>
          <w:noProof w:val="0"/>
        </w:rPr>
        <w:t>QoS</w:t>
      </w:r>
      <w:proofErr w:type="spellEnd"/>
      <w:r>
        <w:rPr>
          <w:noProof w:val="0"/>
        </w:rPr>
        <w:t xml:space="preserve"> validation has failed or when Guaranteed Bandwidth &gt; Max-Requested-Bandwidth.</w:t>
      </w:r>
    </w:p>
    <w:p w:rsidR="00F7681B" w:rsidRDefault="00F7681B" w:rsidP="00F7681B">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w:t>
      </w:r>
      <w:proofErr w:type="gramStart"/>
      <w:r>
        <w:rPr>
          <w:noProof w:val="0"/>
        </w:rPr>
        <w:t>address(</w:t>
      </w:r>
      <w:proofErr w:type="spellStart"/>
      <w:proofErr w:type="gramEnd"/>
      <w:r>
        <w:rPr>
          <w:noProof w:val="0"/>
        </w:rPr>
        <w:t>es</w:t>
      </w:r>
      <w:proofErr w:type="spellEnd"/>
      <w:r>
        <w:rPr>
          <w:noProof w:val="0"/>
        </w:rPr>
        <w:t>) or Ipv6 prefix(</w:t>
      </w:r>
      <w:proofErr w:type="spellStart"/>
      <w:r>
        <w:rPr>
          <w:noProof w:val="0"/>
        </w:rPr>
        <w:t>es</w:t>
      </w:r>
      <w:proofErr w:type="spellEnd"/>
      <w:r>
        <w:rPr>
          <w:noProof w:val="0"/>
        </w:rPr>
        <w:t>) do not correspond to an IP version applicable for the PDU session).</w:t>
      </w:r>
    </w:p>
    <w:p w:rsidR="00F7681B" w:rsidRDefault="00F7681B" w:rsidP="00F7681B">
      <w:pPr>
        <w:pStyle w:val="PL"/>
        <w:rPr>
          <w:noProof w:val="0"/>
        </w:rPr>
      </w:pPr>
      <w:r>
        <w:rPr>
          <w:noProof w:val="0"/>
        </w:rPr>
        <w:lastRenderedPageBreak/>
        <w:t xml:space="preserve">          - PS_TO_CS_HAN: Indicate that the PCC rule could not be maintained because of PS to CS handover.</w:t>
      </w:r>
    </w:p>
    <w:p w:rsidR="00F7681B" w:rsidRDefault="00F7681B" w:rsidP="00F7681B">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F7681B" w:rsidRDefault="00F7681B" w:rsidP="00F7681B">
      <w:pPr>
        <w:pStyle w:val="PL"/>
        <w:rPr>
          <w:noProof w:val="0"/>
        </w:rPr>
      </w:pPr>
      <w:r>
        <w:rPr>
          <w:noProof w:val="0"/>
        </w:rPr>
        <w:t xml:space="preserve">          - NO_QOS_FLOW_BOUND: Indicate that </w:t>
      </w:r>
      <w:r>
        <w:rPr>
          <w:rFonts w:eastAsia="Batang"/>
          <w:noProof w:val="0"/>
        </w:rPr>
        <w:t xml:space="preserve">there is no </w:t>
      </w:r>
      <w:proofErr w:type="spellStart"/>
      <w:r>
        <w:rPr>
          <w:noProof w:val="0"/>
        </w:rPr>
        <w:t>QoS</w:t>
      </w:r>
      <w:proofErr w:type="spellEnd"/>
      <w:r>
        <w:rPr>
          <w:noProof w:val="0"/>
        </w:rPr>
        <w:t xml:space="preserve">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F7681B" w:rsidRDefault="00F7681B" w:rsidP="00F7681B">
      <w:pPr>
        <w:pStyle w:val="PL"/>
        <w:rPr>
          <w:noProof w:val="0"/>
        </w:rPr>
      </w:pPr>
      <w:r>
        <w:rPr>
          <w:noProof w:val="0"/>
        </w:rPr>
        <w:t xml:space="preserve">          - FILTER_RES: Indicate </w:t>
      </w:r>
      <w:r>
        <w:rPr>
          <w:rFonts w:eastAsia="Batang"/>
          <w:noProof w:val="0"/>
        </w:rPr>
        <w:t xml:space="preserve">that </w:t>
      </w:r>
      <w:r>
        <w:rPr>
          <w:noProof w:val="0"/>
        </w:rPr>
        <w:t>the Flow Information within the "</w:t>
      </w:r>
      <w:proofErr w:type="spellStart"/>
      <w:r>
        <w:rPr>
          <w:noProof w:val="0"/>
        </w:rPr>
        <w:t>flowInfos</w:t>
      </w:r>
      <w:proofErr w:type="spellEnd"/>
      <w:r>
        <w:rPr>
          <w:noProof w:val="0"/>
        </w:rPr>
        <w:t xml:space="preserve">" attribute cannot be handled by the SMF because any of the restrictions </w:t>
      </w:r>
      <w:r>
        <w:t xml:space="preserve">defined in subclause 5.4.2 of 3GPP TS 29.212 [23] </w:t>
      </w:r>
      <w:r>
        <w:rPr>
          <w:noProof w:val="0"/>
        </w:rPr>
        <w:t>was not met.</w:t>
      </w:r>
    </w:p>
    <w:p w:rsidR="00F7681B" w:rsidRDefault="00F7681B" w:rsidP="00F7681B">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Data policy decision which the PCC rule refers to </w:t>
      </w:r>
      <w:proofErr w:type="spellStart"/>
      <w:r>
        <w:rPr>
          <w:noProof w:val="0"/>
        </w:rPr>
        <w:t>provided</w:t>
      </w:r>
      <w:proofErr w:type="spellEnd"/>
      <w:r>
        <w:rPr>
          <w:noProof w:val="0"/>
        </w:rPr>
        <w:t xml:space="preserve">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F7681B" w:rsidRDefault="00F7681B" w:rsidP="00F7681B">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F7681B" w:rsidRDefault="00F7681B" w:rsidP="00F7681B">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F7681B" w:rsidRDefault="00F7681B" w:rsidP="00F7681B">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F7681B" w:rsidRDefault="00F7681B" w:rsidP="00F7681B">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F7681B" w:rsidRDefault="00F7681B" w:rsidP="00F7681B">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F7681B" w:rsidRDefault="00F7681B" w:rsidP="00F7681B">
      <w:pPr>
        <w:pStyle w:val="PL"/>
        <w:rPr>
          <w:noProof w:val="0"/>
        </w:rPr>
      </w:pPr>
      <w:r>
        <w:rPr>
          <w:noProof w:val="0"/>
        </w:rPr>
        <w:t xml:space="preserve">          - </w:t>
      </w:r>
      <w:r>
        <w:rPr>
          <w:lang w:eastAsia="ko-KR"/>
        </w:rPr>
        <w:t>UE_STA_SUS</w:t>
      </w:r>
      <w:r>
        <w:rPr>
          <w:rFonts w:eastAsia="Batang"/>
          <w:lang w:eastAsia="ko-KR"/>
        </w:rPr>
        <w:t>P</w:t>
      </w:r>
      <w:r>
        <w:rPr>
          <w:noProof w:val="0"/>
        </w:rPr>
        <w:t xml:space="preserve">: </w:t>
      </w:r>
      <w:r>
        <w:rPr>
          <w:rFonts w:eastAsia="Batang"/>
          <w:lang w:eastAsia="ko-KR"/>
        </w:rPr>
        <w:t>Indicates that the UE is in suspend state</w:t>
      </w:r>
      <w:r>
        <w:rPr>
          <w:noProof w:val="0"/>
        </w:rPr>
        <w:t>.</w:t>
      </w:r>
    </w:p>
    <w:p w:rsidR="00F7681B" w:rsidRDefault="00F7681B" w:rsidP="00F7681B">
      <w:pPr>
        <w:pStyle w:val="PL"/>
      </w:pPr>
      <w:r>
        <w:t xml:space="preserve">    A</w:t>
      </w:r>
      <w:r>
        <w:rPr>
          <w:rFonts w:hint="eastAsia"/>
          <w:lang w:eastAsia="zh-CN"/>
        </w:rPr>
        <w:t>fSigProtocol</w:t>
      </w:r>
      <w:r>
        <w:t>:</w:t>
      </w:r>
    </w:p>
    <w:p w:rsidR="00F7681B" w:rsidRDefault="00F7681B" w:rsidP="00F7681B">
      <w:pPr>
        <w:pStyle w:val="PL"/>
      </w:pPr>
      <w:r>
        <w:t xml:space="preserve">      anyOf:</w:t>
      </w:r>
    </w:p>
    <w:p w:rsidR="00F7681B" w:rsidRDefault="00F7681B" w:rsidP="00F7681B">
      <w:pPr>
        <w:pStyle w:val="PL"/>
      </w:pPr>
      <w:r>
        <w:t xml:space="preserve">      - type: string</w:t>
      </w:r>
    </w:p>
    <w:p w:rsidR="00F7681B" w:rsidRDefault="00F7681B" w:rsidP="00F7681B">
      <w:pPr>
        <w:pStyle w:val="PL"/>
      </w:pPr>
      <w:r>
        <w:t xml:space="preserve">        enum:</w:t>
      </w:r>
    </w:p>
    <w:p w:rsidR="00F7681B" w:rsidRDefault="00F7681B" w:rsidP="00F7681B">
      <w:pPr>
        <w:pStyle w:val="PL"/>
      </w:pPr>
      <w:r>
        <w:t xml:space="preserve">          - NO_INFORMATION</w:t>
      </w:r>
    </w:p>
    <w:p w:rsidR="00F7681B" w:rsidRDefault="00F7681B" w:rsidP="00F7681B">
      <w:pPr>
        <w:pStyle w:val="PL"/>
      </w:pPr>
      <w:r>
        <w:t xml:space="preserve">          - SIP</w:t>
      </w:r>
    </w:p>
    <w:p w:rsidR="00F7681B" w:rsidRDefault="00F7681B" w:rsidP="00F7681B">
      <w:pPr>
        <w:pStyle w:val="PL"/>
      </w:pPr>
      <w:r>
        <w:t xml:space="preserve">      - type: string</w:t>
      </w:r>
    </w:p>
    <w:p w:rsidR="00F7681B" w:rsidRDefault="00F7681B" w:rsidP="00F7681B">
      <w:pPr>
        <w:pStyle w:val="PL"/>
      </w:pPr>
      <w:r>
        <w:t xml:space="preserve">        description: &gt;</w:t>
      </w:r>
    </w:p>
    <w:p w:rsidR="00F7681B" w:rsidRDefault="00F7681B" w:rsidP="00F7681B">
      <w:pPr>
        <w:pStyle w:val="PL"/>
      </w:pPr>
      <w:r>
        <w:t xml:space="preserve">          This string provides forward-compatibility with future</w:t>
      </w:r>
    </w:p>
    <w:p w:rsidR="00F7681B" w:rsidRDefault="00F7681B" w:rsidP="00F7681B">
      <w:pPr>
        <w:pStyle w:val="PL"/>
      </w:pPr>
      <w:r>
        <w:t xml:space="preserve">          extensions to the enumeration but is not used to encode</w:t>
      </w:r>
    </w:p>
    <w:p w:rsidR="00F7681B" w:rsidRDefault="00F7681B" w:rsidP="00F7681B">
      <w:pPr>
        <w:pStyle w:val="PL"/>
      </w:pPr>
      <w:r>
        <w:t xml:space="preserve">          content defined in the present version of this API.</w:t>
      </w:r>
    </w:p>
    <w:p w:rsidR="00F7681B" w:rsidRDefault="00F7681B" w:rsidP="00F7681B">
      <w:pPr>
        <w:pStyle w:val="PL"/>
      </w:pPr>
      <w:r>
        <w:t xml:space="preserve">      description: &gt;</w:t>
      </w:r>
    </w:p>
    <w:p w:rsidR="00F7681B" w:rsidRDefault="00F7681B" w:rsidP="00F7681B">
      <w:pPr>
        <w:pStyle w:val="PL"/>
      </w:pPr>
      <w:r>
        <w:t xml:space="preserve">        Possible values are</w:t>
      </w:r>
    </w:p>
    <w:p w:rsidR="00F7681B" w:rsidRDefault="00F7681B" w:rsidP="00F7681B">
      <w:pPr>
        <w:pStyle w:val="PL"/>
      </w:pPr>
      <w:r>
        <w:t xml:space="preserve">        - NO_INFORMATION: Indicate that no information about the AF signalling protocol is being provided. </w:t>
      </w:r>
    </w:p>
    <w:p w:rsidR="00F7681B" w:rsidRDefault="00F7681B" w:rsidP="00F7681B">
      <w:pPr>
        <w:pStyle w:val="PL"/>
      </w:pPr>
      <w:r>
        <w:t xml:space="preserve">        - SIP: Indicate that the signalling protocol is Session Initiation Protocol.</w:t>
      </w:r>
    </w:p>
    <w:p w:rsidR="00F7681B" w:rsidRDefault="00F7681B" w:rsidP="00F7681B">
      <w:pPr>
        <w:pStyle w:val="PL"/>
      </w:pPr>
      <w:r>
        <w:t xml:space="preserve">      nullable: true</w:t>
      </w:r>
    </w:p>
    <w:p w:rsidR="00F7681B" w:rsidRDefault="00F7681B" w:rsidP="00F7681B">
      <w:pPr>
        <w:pStyle w:val="PL"/>
      </w:pPr>
      <w:r>
        <w:t xml:space="preserve">    </w:t>
      </w:r>
      <w:r>
        <w:rPr>
          <w:lang w:eastAsia="zh-CN"/>
        </w:rPr>
        <w:t>RuleOperation</w:t>
      </w:r>
      <w:r>
        <w:t>:</w:t>
      </w:r>
    </w:p>
    <w:p w:rsidR="00F7681B" w:rsidRDefault="00F7681B" w:rsidP="00F7681B">
      <w:pPr>
        <w:pStyle w:val="PL"/>
      </w:pPr>
      <w:r>
        <w:t xml:space="preserve">      anyOf:</w:t>
      </w:r>
    </w:p>
    <w:p w:rsidR="00F7681B" w:rsidRDefault="00F7681B" w:rsidP="00F7681B">
      <w:pPr>
        <w:pStyle w:val="PL"/>
      </w:pPr>
      <w:r>
        <w:t xml:space="preserve">      - type: string</w:t>
      </w:r>
    </w:p>
    <w:p w:rsidR="00F7681B" w:rsidRDefault="00F7681B" w:rsidP="00F7681B">
      <w:pPr>
        <w:pStyle w:val="PL"/>
      </w:pPr>
      <w:r>
        <w:t xml:space="preserve">        enum:</w:t>
      </w:r>
    </w:p>
    <w:p w:rsidR="00F7681B" w:rsidRDefault="00F7681B" w:rsidP="00F7681B">
      <w:pPr>
        <w:pStyle w:val="PL"/>
      </w:pPr>
      <w:r>
        <w:t xml:space="preserve">          - CREATE_PCC_RULE</w:t>
      </w:r>
    </w:p>
    <w:p w:rsidR="00F7681B" w:rsidRDefault="00F7681B" w:rsidP="00F7681B">
      <w:pPr>
        <w:pStyle w:val="PL"/>
      </w:pPr>
      <w:r>
        <w:t xml:space="preserve">          - DELETE_PCC_RULE</w:t>
      </w:r>
    </w:p>
    <w:p w:rsidR="00F7681B" w:rsidRDefault="00F7681B" w:rsidP="00F7681B">
      <w:pPr>
        <w:pStyle w:val="PL"/>
      </w:pPr>
      <w:r>
        <w:t xml:space="preserve">          - MODIFY_PCC_RULE_AND_ADD_PACKET_FILTERS</w:t>
      </w:r>
    </w:p>
    <w:p w:rsidR="00F7681B" w:rsidRDefault="00F7681B" w:rsidP="00F7681B">
      <w:pPr>
        <w:pStyle w:val="PL"/>
      </w:pPr>
      <w:r>
        <w:t xml:space="preserve">          - MODIFY_ PCC_RULE_AND_REPLACE_PACKET_FILTERS</w:t>
      </w:r>
    </w:p>
    <w:p w:rsidR="00F7681B" w:rsidRDefault="00F7681B" w:rsidP="00F7681B">
      <w:pPr>
        <w:pStyle w:val="PL"/>
      </w:pPr>
      <w:r>
        <w:t xml:space="preserve">          - MODIFY_ PCC_RULE_AND_DELETE_PACKET_FILTERS</w:t>
      </w:r>
    </w:p>
    <w:p w:rsidR="00F7681B" w:rsidRDefault="00F7681B" w:rsidP="00F7681B">
      <w:pPr>
        <w:pStyle w:val="PL"/>
      </w:pPr>
      <w:r>
        <w:t xml:space="preserve">          - MODIFY_PCC_RULE_WITHOUT_MODIFY_PACKET_FILTERS</w:t>
      </w:r>
    </w:p>
    <w:p w:rsidR="00F7681B" w:rsidRDefault="00F7681B" w:rsidP="00F7681B">
      <w:pPr>
        <w:pStyle w:val="PL"/>
      </w:pPr>
      <w:r>
        <w:t xml:space="preserve">      - type: string</w:t>
      </w:r>
    </w:p>
    <w:p w:rsidR="00F7681B" w:rsidRDefault="00F7681B" w:rsidP="00F7681B">
      <w:pPr>
        <w:pStyle w:val="PL"/>
      </w:pPr>
      <w:r>
        <w:t xml:space="preserve">        description: &gt;</w:t>
      </w:r>
    </w:p>
    <w:p w:rsidR="00F7681B" w:rsidRDefault="00F7681B" w:rsidP="00F7681B">
      <w:pPr>
        <w:pStyle w:val="PL"/>
      </w:pPr>
      <w:r>
        <w:t xml:space="preserve">          This string provides forward-compatibility with future</w:t>
      </w:r>
    </w:p>
    <w:p w:rsidR="00F7681B" w:rsidRDefault="00F7681B" w:rsidP="00F7681B">
      <w:pPr>
        <w:pStyle w:val="PL"/>
      </w:pPr>
      <w:r>
        <w:t xml:space="preserve">          extensions to the enumeration but is not used to encode</w:t>
      </w:r>
    </w:p>
    <w:p w:rsidR="00F7681B" w:rsidRDefault="00F7681B" w:rsidP="00F7681B">
      <w:pPr>
        <w:pStyle w:val="PL"/>
      </w:pPr>
      <w:r>
        <w:t xml:space="preserve">          content defined in the present version of this API.</w:t>
      </w:r>
    </w:p>
    <w:p w:rsidR="00F7681B" w:rsidRDefault="00F7681B" w:rsidP="00F7681B">
      <w:pPr>
        <w:pStyle w:val="PL"/>
      </w:pPr>
      <w:r>
        <w:t xml:space="preserve">      description: &gt;</w:t>
      </w:r>
    </w:p>
    <w:p w:rsidR="00F7681B" w:rsidRDefault="00F7681B" w:rsidP="00F7681B">
      <w:pPr>
        <w:pStyle w:val="PL"/>
      </w:pPr>
      <w:r>
        <w:t xml:space="preserve">        Possible values are</w:t>
      </w:r>
    </w:p>
    <w:p w:rsidR="00F7681B" w:rsidRDefault="00F7681B" w:rsidP="00F7681B">
      <w:pPr>
        <w:pStyle w:val="PL"/>
      </w:pPr>
      <w:r>
        <w:t xml:space="preserve">        - CREATE_PCC_RULE: Indicates to create a new PCC rule to reserve the resource requested by the UE. </w:t>
      </w:r>
    </w:p>
    <w:p w:rsidR="00F7681B" w:rsidRDefault="00F7681B" w:rsidP="00F7681B">
      <w:pPr>
        <w:pStyle w:val="PL"/>
      </w:pPr>
      <w:r>
        <w:t xml:space="preserve">        - DELETE_PCC_RULE: Indicates to delete a PCC rule corresponding to reserve the resource requested by the UE..</w:t>
      </w:r>
    </w:p>
    <w:p w:rsidR="00F7681B" w:rsidRDefault="00F7681B" w:rsidP="00F7681B">
      <w:pPr>
        <w:pStyle w:val="PL"/>
      </w:pPr>
      <w:r>
        <w:t xml:space="preserve">        - MODIFY_PCC_RULE_AND_ADD_PACKET_FILTERS: Indicates to modify the PCC rule by adding new packet filter(s).</w:t>
      </w:r>
    </w:p>
    <w:p w:rsidR="00F7681B" w:rsidRDefault="00F7681B" w:rsidP="00F7681B">
      <w:pPr>
        <w:pStyle w:val="PL"/>
      </w:pPr>
      <w:r>
        <w:t xml:space="preserve">        - MODIFY_ PCC_RULE_AND_REPLACE_PACKET_FILTERS: Indicates to modify the PCC rule by replacing the existing packet filter(s).</w:t>
      </w:r>
    </w:p>
    <w:p w:rsidR="00F7681B" w:rsidRDefault="00F7681B" w:rsidP="00F7681B">
      <w:pPr>
        <w:pStyle w:val="PL"/>
      </w:pPr>
      <w:r>
        <w:t xml:space="preserve">        - MODIFY_ PCC_RULE_AND_DELETE_PACKET_FILTERS: Indicates to modify the PCC rule by deleting the existing packet filter(s).</w:t>
      </w:r>
    </w:p>
    <w:p w:rsidR="00F7681B" w:rsidRDefault="00F7681B" w:rsidP="00F7681B">
      <w:pPr>
        <w:pStyle w:val="PL"/>
      </w:pPr>
      <w:r>
        <w:t xml:space="preserve">        - MODIFY_PCC_RULE_WITHOUT_MODIFY_PACKET_FILTERS: Indicates to modify the PCC rule by modifying the QoS of the PCC rule.</w:t>
      </w:r>
    </w:p>
    <w:p w:rsidR="00F7681B" w:rsidRDefault="00F7681B" w:rsidP="00F7681B">
      <w:pPr>
        <w:pStyle w:val="PL"/>
      </w:pPr>
      <w:r>
        <w:t xml:space="preserve">    RedirectAddressType:</w:t>
      </w:r>
    </w:p>
    <w:p w:rsidR="00F7681B" w:rsidRDefault="00F7681B" w:rsidP="00F7681B">
      <w:pPr>
        <w:pStyle w:val="PL"/>
      </w:pPr>
      <w:r>
        <w:t xml:space="preserve">      anyOf:</w:t>
      </w:r>
    </w:p>
    <w:p w:rsidR="00F7681B" w:rsidRDefault="00F7681B" w:rsidP="00F7681B">
      <w:pPr>
        <w:pStyle w:val="PL"/>
      </w:pPr>
      <w:r>
        <w:t xml:space="preserve">      - type: string</w:t>
      </w:r>
    </w:p>
    <w:p w:rsidR="00F7681B" w:rsidRDefault="00F7681B" w:rsidP="00F7681B">
      <w:pPr>
        <w:pStyle w:val="PL"/>
      </w:pPr>
      <w:r>
        <w:t xml:space="preserve">        enum:</w:t>
      </w:r>
    </w:p>
    <w:p w:rsidR="00F7681B" w:rsidRDefault="00F7681B" w:rsidP="00F7681B">
      <w:pPr>
        <w:pStyle w:val="PL"/>
      </w:pPr>
      <w:r>
        <w:lastRenderedPageBreak/>
        <w:t xml:space="preserve">          - IPV4_ADDR</w:t>
      </w:r>
    </w:p>
    <w:p w:rsidR="00F7681B" w:rsidRDefault="00F7681B" w:rsidP="00F7681B">
      <w:pPr>
        <w:pStyle w:val="PL"/>
      </w:pPr>
      <w:r>
        <w:t xml:space="preserve">          - IPV6_ADDR</w:t>
      </w:r>
    </w:p>
    <w:p w:rsidR="00F7681B" w:rsidRDefault="00F7681B" w:rsidP="00F7681B">
      <w:pPr>
        <w:pStyle w:val="PL"/>
        <w:rPr>
          <w:lang w:eastAsia="zh-CN"/>
        </w:rPr>
      </w:pPr>
      <w:r>
        <w:t xml:space="preserve">          - </w:t>
      </w:r>
      <w:r>
        <w:rPr>
          <w:rFonts w:hint="eastAsia"/>
          <w:lang w:eastAsia="zh-CN"/>
        </w:rPr>
        <w:t>URL</w:t>
      </w:r>
    </w:p>
    <w:p w:rsidR="00F7681B" w:rsidRDefault="00F7681B" w:rsidP="00F7681B">
      <w:pPr>
        <w:pStyle w:val="PL"/>
      </w:pPr>
      <w:r>
        <w:t xml:space="preserve">          - </w:t>
      </w:r>
      <w:r>
        <w:rPr>
          <w:rFonts w:hint="eastAsia"/>
          <w:lang w:eastAsia="zh-CN"/>
        </w:rPr>
        <w:t>SIP_URI</w:t>
      </w:r>
    </w:p>
    <w:p w:rsidR="00F7681B" w:rsidRDefault="00F7681B" w:rsidP="00F7681B">
      <w:pPr>
        <w:pStyle w:val="PL"/>
      </w:pPr>
      <w:r>
        <w:t xml:space="preserve">      - type: string</w:t>
      </w:r>
    </w:p>
    <w:p w:rsidR="00F7681B" w:rsidRDefault="00F7681B" w:rsidP="00F7681B">
      <w:pPr>
        <w:pStyle w:val="PL"/>
      </w:pPr>
      <w:r>
        <w:t xml:space="preserve">        description: &gt;</w:t>
      </w:r>
    </w:p>
    <w:p w:rsidR="00F7681B" w:rsidRDefault="00F7681B" w:rsidP="00F7681B">
      <w:pPr>
        <w:pStyle w:val="PL"/>
      </w:pPr>
      <w:r>
        <w:t xml:space="preserve">          This string provides forward-compatibility with future</w:t>
      </w:r>
    </w:p>
    <w:p w:rsidR="00F7681B" w:rsidRDefault="00F7681B" w:rsidP="00F7681B">
      <w:pPr>
        <w:pStyle w:val="PL"/>
      </w:pPr>
      <w:r>
        <w:t xml:space="preserve">          extensions to the enumeration but is not used to encode</w:t>
      </w:r>
    </w:p>
    <w:p w:rsidR="00F7681B" w:rsidRDefault="00F7681B" w:rsidP="00F7681B">
      <w:pPr>
        <w:pStyle w:val="PL"/>
      </w:pPr>
      <w:r>
        <w:t xml:space="preserve">          content defined in the present version of this API.</w:t>
      </w:r>
    </w:p>
    <w:p w:rsidR="00F7681B" w:rsidRDefault="00F7681B" w:rsidP="00F7681B">
      <w:pPr>
        <w:pStyle w:val="PL"/>
      </w:pPr>
      <w:r>
        <w:t xml:space="preserve">      description: &gt;</w:t>
      </w:r>
    </w:p>
    <w:p w:rsidR="00F7681B" w:rsidRDefault="00F7681B" w:rsidP="00F7681B">
      <w:pPr>
        <w:pStyle w:val="PL"/>
      </w:pPr>
      <w:r>
        <w:t xml:space="preserve">        Possible values are</w:t>
      </w:r>
    </w:p>
    <w:p w:rsidR="00F7681B" w:rsidRDefault="00F7681B" w:rsidP="00F7681B">
      <w:pPr>
        <w:pStyle w:val="PL"/>
      </w:pPr>
      <w:r>
        <w:t xml:space="preserve">        - IPV4_ADDR: Indicates that the address type is in the form of "dotted-decimal" IPv4 address.</w:t>
      </w:r>
    </w:p>
    <w:p w:rsidR="00F7681B" w:rsidRDefault="00F7681B" w:rsidP="00F7681B">
      <w:pPr>
        <w:pStyle w:val="PL"/>
      </w:pPr>
      <w:r>
        <w:t xml:space="preserve">        - IPV6_ADDR: Indicates that the address type is in the form of IPv6 address.</w:t>
      </w:r>
    </w:p>
    <w:p w:rsidR="00F7681B" w:rsidRDefault="00F7681B" w:rsidP="00F7681B">
      <w:pPr>
        <w:pStyle w:val="PL"/>
        <w:rPr>
          <w:lang w:eastAsia="zh-CN"/>
        </w:rPr>
      </w:pPr>
      <w:r>
        <w:t xml:space="preserve">        - </w:t>
      </w:r>
      <w:r>
        <w:rPr>
          <w:rFonts w:hint="eastAsia"/>
          <w:lang w:eastAsia="zh-CN"/>
        </w:rPr>
        <w:t>URL</w:t>
      </w:r>
      <w:r>
        <w:rPr>
          <w:lang w:eastAsia="zh-CN"/>
        </w:rPr>
        <w:t xml:space="preserve">: </w:t>
      </w:r>
      <w:r>
        <w:t>Indicates that the address type is in the form of Uniform Resource Locator.</w:t>
      </w:r>
    </w:p>
    <w:p w:rsidR="00F7681B" w:rsidRDefault="00F7681B" w:rsidP="00F7681B">
      <w:pPr>
        <w:pStyle w:val="PL"/>
        <w:jc w:val="both"/>
      </w:pPr>
      <w:r>
        <w:t xml:space="preserve">        - </w:t>
      </w:r>
      <w:r>
        <w:rPr>
          <w:rFonts w:hint="eastAsia"/>
          <w:lang w:eastAsia="zh-CN"/>
        </w:rPr>
        <w:t>SIP_URI</w:t>
      </w:r>
      <w:r>
        <w:rPr>
          <w:lang w:eastAsia="zh-CN"/>
        </w:rPr>
        <w:t xml:space="preserve">: </w:t>
      </w:r>
      <w:r>
        <w:t>Indicates that the address type is in the form of SIP Uniform Resource Identifier.</w:t>
      </w:r>
    </w:p>
    <w:p w:rsidR="00F7681B" w:rsidRDefault="00F7681B" w:rsidP="00F7681B">
      <w:pPr>
        <w:pStyle w:val="PL"/>
      </w:pPr>
      <w:r>
        <w:t xml:space="preserve">    QosFlowUsage:</w:t>
      </w:r>
    </w:p>
    <w:p w:rsidR="00F7681B" w:rsidRDefault="00F7681B" w:rsidP="00F7681B">
      <w:pPr>
        <w:pStyle w:val="PL"/>
      </w:pPr>
      <w:r>
        <w:t xml:space="preserve">      anyOf:</w:t>
      </w:r>
    </w:p>
    <w:p w:rsidR="00F7681B" w:rsidRDefault="00F7681B" w:rsidP="00F7681B">
      <w:pPr>
        <w:pStyle w:val="PL"/>
      </w:pPr>
      <w:r>
        <w:t xml:space="preserve">      - type: string</w:t>
      </w:r>
    </w:p>
    <w:p w:rsidR="00F7681B" w:rsidRDefault="00F7681B" w:rsidP="00F7681B">
      <w:pPr>
        <w:pStyle w:val="PL"/>
      </w:pPr>
      <w:r>
        <w:t xml:space="preserve">        enum:</w:t>
      </w:r>
    </w:p>
    <w:p w:rsidR="00F7681B" w:rsidRDefault="00F7681B" w:rsidP="00F7681B">
      <w:pPr>
        <w:pStyle w:val="PL"/>
      </w:pPr>
      <w:r>
        <w:t xml:space="preserve">          - GENERAL</w:t>
      </w:r>
    </w:p>
    <w:p w:rsidR="00F7681B" w:rsidRDefault="00F7681B" w:rsidP="00F7681B">
      <w:pPr>
        <w:pStyle w:val="PL"/>
      </w:pPr>
      <w:r>
        <w:t xml:space="preserve">          - IMS_SIG</w:t>
      </w:r>
    </w:p>
    <w:p w:rsidR="00F7681B" w:rsidRDefault="00F7681B" w:rsidP="00F7681B">
      <w:pPr>
        <w:pStyle w:val="PL"/>
      </w:pPr>
      <w:r>
        <w:t xml:space="preserve">      - type: string</w:t>
      </w:r>
    </w:p>
    <w:p w:rsidR="00F7681B" w:rsidRDefault="00F7681B" w:rsidP="00F7681B">
      <w:pPr>
        <w:pStyle w:val="PL"/>
      </w:pPr>
      <w:r>
        <w:t xml:space="preserve">        description: &gt;</w:t>
      </w:r>
    </w:p>
    <w:p w:rsidR="00F7681B" w:rsidRDefault="00F7681B" w:rsidP="00F7681B">
      <w:pPr>
        <w:pStyle w:val="PL"/>
      </w:pPr>
      <w:r>
        <w:t xml:space="preserve">          This string provides forward-compatibility with future</w:t>
      </w:r>
    </w:p>
    <w:p w:rsidR="00F7681B" w:rsidRDefault="00F7681B" w:rsidP="00F7681B">
      <w:pPr>
        <w:pStyle w:val="PL"/>
      </w:pPr>
      <w:r>
        <w:t xml:space="preserve">          extensions to the enumeration but is not used to encode</w:t>
      </w:r>
    </w:p>
    <w:p w:rsidR="00F7681B" w:rsidRDefault="00F7681B" w:rsidP="00F7681B">
      <w:pPr>
        <w:pStyle w:val="PL"/>
      </w:pPr>
      <w:r>
        <w:t xml:space="preserve">          content defined in the present version of this API.</w:t>
      </w:r>
    </w:p>
    <w:p w:rsidR="00F7681B" w:rsidRDefault="00F7681B" w:rsidP="00F7681B">
      <w:pPr>
        <w:pStyle w:val="PL"/>
      </w:pPr>
      <w:r>
        <w:t xml:space="preserve">      description: &gt;</w:t>
      </w:r>
    </w:p>
    <w:p w:rsidR="00F7681B" w:rsidRDefault="00F7681B" w:rsidP="00F7681B">
      <w:pPr>
        <w:pStyle w:val="PL"/>
      </w:pPr>
      <w:r>
        <w:t xml:space="preserve">        Possible values are</w:t>
      </w:r>
    </w:p>
    <w:p w:rsidR="00F7681B" w:rsidRDefault="00F7681B" w:rsidP="00F7681B">
      <w:pPr>
        <w:pStyle w:val="PL"/>
      </w:pPr>
      <w:r>
        <w:t xml:space="preserve">        - GENERAL: Indicate no specific QoS flow usage information is available. </w:t>
      </w:r>
    </w:p>
    <w:p w:rsidR="00F7681B" w:rsidRDefault="00F7681B" w:rsidP="00F7681B">
      <w:pPr>
        <w:pStyle w:val="PL"/>
        <w:jc w:val="both"/>
      </w:pPr>
      <w:r>
        <w:t xml:space="preserve">        - IMS_SIG: Indicate that the QoS flow is used for IMS signalling only.</w:t>
      </w:r>
    </w:p>
    <w:p w:rsidR="00F7681B" w:rsidRDefault="00F7681B" w:rsidP="00F7681B">
      <w:pPr>
        <w:pStyle w:val="PL"/>
      </w:pPr>
      <w:r>
        <w:t xml:space="preserve">    FailureCause:</w:t>
      </w:r>
    </w:p>
    <w:p w:rsidR="00F7681B" w:rsidRDefault="00F7681B" w:rsidP="00F7681B">
      <w:pPr>
        <w:pStyle w:val="PL"/>
      </w:pPr>
      <w:r>
        <w:t xml:space="preserve">      anyOf:</w:t>
      </w:r>
    </w:p>
    <w:p w:rsidR="00F7681B" w:rsidRDefault="00F7681B" w:rsidP="00F7681B">
      <w:pPr>
        <w:pStyle w:val="PL"/>
      </w:pPr>
      <w:r>
        <w:t xml:space="preserve">      - type: string</w:t>
      </w:r>
    </w:p>
    <w:p w:rsidR="00F7681B" w:rsidRDefault="00F7681B" w:rsidP="00F7681B">
      <w:pPr>
        <w:pStyle w:val="PL"/>
      </w:pPr>
      <w:r>
        <w:t xml:space="preserve">        enum:</w:t>
      </w:r>
    </w:p>
    <w:p w:rsidR="00F7681B" w:rsidRDefault="00F7681B" w:rsidP="00F7681B">
      <w:pPr>
        <w:pStyle w:val="PL"/>
      </w:pPr>
      <w:r>
        <w:t xml:space="preserve">          - PCC_RULE_EVENT</w:t>
      </w:r>
    </w:p>
    <w:p w:rsidR="00F7681B" w:rsidRDefault="00F7681B" w:rsidP="00F7681B">
      <w:pPr>
        <w:pStyle w:val="PL"/>
        <w:rPr>
          <w:lang w:eastAsia="zh-CN"/>
        </w:rPr>
      </w:pPr>
      <w:r>
        <w:t xml:space="preserve">          - PCC_QOS_FLOW_EVENT</w:t>
      </w:r>
    </w:p>
    <w:p w:rsidR="00F7681B" w:rsidRDefault="00F7681B" w:rsidP="00F7681B">
      <w:pPr>
        <w:pStyle w:val="PL"/>
      </w:pPr>
      <w:r>
        <w:t xml:space="preserve">          - </w:t>
      </w:r>
      <w:r>
        <w:rPr>
          <w:rFonts w:hint="eastAsia"/>
          <w:lang w:eastAsia="zh-CN"/>
        </w:rPr>
        <w:t>RULE_PER</w:t>
      </w:r>
      <w:r>
        <w:rPr>
          <w:lang w:eastAsia="zh-CN"/>
        </w:rPr>
        <w:t>MANENT_ERROR</w:t>
      </w:r>
    </w:p>
    <w:p w:rsidR="00F7681B" w:rsidRDefault="00F7681B" w:rsidP="00F7681B">
      <w:pPr>
        <w:pStyle w:val="PL"/>
      </w:pPr>
      <w:r>
        <w:t xml:space="preserve">          - </w:t>
      </w:r>
      <w:r>
        <w:rPr>
          <w:rFonts w:hint="eastAsia"/>
          <w:lang w:eastAsia="zh-CN"/>
        </w:rPr>
        <w:t>RULE_</w:t>
      </w:r>
      <w:r>
        <w:rPr>
          <w:lang w:eastAsia="zh-CN"/>
        </w:rPr>
        <w:t>TEMPORARY_ERROR</w:t>
      </w:r>
    </w:p>
    <w:p w:rsidR="00F7681B" w:rsidRDefault="00F7681B" w:rsidP="00F7681B">
      <w:pPr>
        <w:pStyle w:val="PL"/>
        <w:jc w:val="both"/>
      </w:pPr>
      <w:r>
        <w:t xml:space="preserve">      - type: string</w:t>
      </w:r>
    </w:p>
    <w:p w:rsidR="00F7681B" w:rsidRDefault="00F7681B" w:rsidP="00F7681B">
      <w:pPr>
        <w:pStyle w:val="PL"/>
      </w:pPr>
      <w:r>
        <w:t xml:space="preserve">    CreditManagementStatus:</w:t>
      </w:r>
    </w:p>
    <w:p w:rsidR="00F7681B" w:rsidRDefault="00F7681B" w:rsidP="00F7681B">
      <w:pPr>
        <w:pStyle w:val="PL"/>
      </w:pPr>
      <w:r>
        <w:t xml:space="preserve">      anyOf:</w:t>
      </w:r>
    </w:p>
    <w:p w:rsidR="00F7681B" w:rsidRDefault="00F7681B" w:rsidP="00F7681B">
      <w:pPr>
        <w:pStyle w:val="PL"/>
      </w:pPr>
      <w:r>
        <w:t xml:space="preserve">      - type: string</w:t>
      </w:r>
    </w:p>
    <w:p w:rsidR="00F7681B" w:rsidRDefault="00F7681B" w:rsidP="00F7681B">
      <w:pPr>
        <w:pStyle w:val="PL"/>
      </w:pPr>
      <w:r>
        <w:t xml:space="preserve">        enum:</w:t>
      </w:r>
    </w:p>
    <w:p w:rsidR="00F7681B" w:rsidRDefault="00F7681B" w:rsidP="00F7681B">
      <w:pPr>
        <w:pStyle w:val="PL"/>
      </w:pPr>
      <w:r>
        <w:t xml:space="preserve">          - END_USER_SER_DENIED</w:t>
      </w:r>
    </w:p>
    <w:p w:rsidR="00F7681B" w:rsidRDefault="00F7681B" w:rsidP="00F7681B">
      <w:pPr>
        <w:pStyle w:val="PL"/>
      </w:pPr>
      <w:r>
        <w:t xml:space="preserve">          - CREDIT_CTRL_NOT_APP</w:t>
      </w:r>
    </w:p>
    <w:p w:rsidR="00F7681B" w:rsidRDefault="00F7681B" w:rsidP="00F7681B">
      <w:pPr>
        <w:pStyle w:val="PL"/>
      </w:pPr>
      <w:r>
        <w:t xml:space="preserve">          - AUTH_REJECTED</w:t>
      </w:r>
    </w:p>
    <w:p w:rsidR="00F7681B" w:rsidRDefault="00F7681B" w:rsidP="00F7681B">
      <w:pPr>
        <w:pStyle w:val="PL"/>
      </w:pPr>
      <w:r>
        <w:t xml:space="preserve">          - USER_UNKNOWN</w:t>
      </w:r>
    </w:p>
    <w:p w:rsidR="00F7681B" w:rsidRDefault="00F7681B" w:rsidP="00F7681B">
      <w:pPr>
        <w:pStyle w:val="PL"/>
      </w:pPr>
      <w:r>
        <w:t xml:space="preserve">          - RATING_FAILED</w:t>
      </w:r>
    </w:p>
    <w:p w:rsidR="00F7681B" w:rsidRDefault="00F7681B" w:rsidP="00F7681B">
      <w:pPr>
        <w:pStyle w:val="PL"/>
        <w:jc w:val="both"/>
      </w:pPr>
      <w:r>
        <w:t xml:space="preserve">      - type: string</w:t>
      </w:r>
    </w:p>
    <w:p w:rsidR="00F7681B" w:rsidRDefault="00F7681B" w:rsidP="00F7681B">
      <w:pPr>
        <w:pStyle w:val="PL"/>
        <w:rPr>
          <w:noProof w:val="0"/>
        </w:rPr>
      </w:pPr>
      <w:r>
        <w:rPr>
          <w:noProof w:val="0"/>
        </w:rPr>
        <w:t xml:space="preserve">    </w:t>
      </w:r>
      <w:proofErr w:type="spellStart"/>
      <w:r>
        <w:rPr>
          <w:noProof w:val="0"/>
        </w:rPr>
        <w:t>SessionRuleFailureCode</w:t>
      </w:r>
      <w:proofErr w:type="spellEnd"/>
      <w:r>
        <w:rPr>
          <w:noProof w:val="0"/>
        </w:rPr>
        <w:t>:</w:t>
      </w:r>
    </w:p>
    <w:p w:rsidR="00F7681B" w:rsidRDefault="00F7681B" w:rsidP="00F7681B">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F7681B" w:rsidRDefault="00F7681B" w:rsidP="00F7681B">
      <w:pPr>
        <w:pStyle w:val="PL"/>
        <w:rPr>
          <w:noProof w:val="0"/>
        </w:rPr>
      </w:pPr>
      <w:r>
        <w:rPr>
          <w:noProof w:val="0"/>
        </w:rPr>
        <w:t xml:space="preserve">      - </w:t>
      </w:r>
      <w:proofErr w:type="gramStart"/>
      <w:r>
        <w:rPr>
          <w:noProof w:val="0"/>
        </w:rPr>
        <w:t>type</w:t>
      </w:r>
      <w:proofErr w:type="gramEnd"/>
      <w:r>
        <w:rPr>
          <w:noProof w:val="0"/>
        </w:rPr>
        <w:t>: string</w:t>
      </w:r>
    </w:p>
    <w:p w:rsidR="00F7681B" w:rsidRDefault="00F7681B" w:rsidP="00F7681B">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F7681B" w:rsidRDefault="00F7681B" w:rsidP="00F7681B">
      <w:pPr>
        <w:pStyle w:val="PL"/>
        <w:rPr>
          <w:noProof w:val="0"/>
          <w:lang w:val="fr-FR"/>
        </w:rPr>
      </w:pPr>
      <w:r>
        <w:rPr>
          <w:noProof w:val="0"/>
          <w:lang w:val="fr-FR"/>
        </w:rPr>
        <w:t xml:space="preserve">          - NF_MAL</w:t>
      </w:r>
    </w:p>
    <w:p w:rsidR="00F7681B" w:rsidRDefault="00F7681B" w:rsidP="00F7681B">
      <w:pPr>
        <w:pStyle w:val="PL"/>
        <w:rPr>
          <w:noProof w:val="0"/>
          <w:lang w:val="fr-FR"/>
        </w:rPr>
      </w:pPr>
      <w:r>
        <w:rPr>
          <w:noProof w:val="0"/>
          <w:lang w:val="fr-FR"/>
        </w:rPr>
        <w:t xml:space="preserve">          - RES_LIM</w:t>
      </w:r>
    </w:p>
    <w:p w:rsidR="00F7681B" w:rsidRDefault="00F7681B" w:rsidP="00F7681B">
      <w:pPr>
        <w:pStyle w:val="PL"/>
        <w:rPr>
          <w:noProof w:val="0"/>
        </w:rPr>
      </w:pPr>
      <w:r>
        <w:rPr>
          <w:noProof w:val="0"/>
        </w:rPr>
        <w:t xml:space="preserve">          - UNSUCC_QOS_VAL</w:t>
      </w:r>
    </w:p>
    <w:p w:rsidR="00F7681B" w:rsidRDefault="00F7681B" w:rsidP="00F7681B">
      <w:pPr>
        <w:pStyle w:val="PL"/>
        <w:rPr>
          <w:noProof w:val="0"/>
        </w:rPr>
      </w:pPr>
      <w:r>
        <w:rPr>
          <w:noProof w:val="0"/>
        </w:rPr>
        <w:t xml:space="preserve">          - </w:t>
      </w:r>
      <w:r>
        <w:rPr>
          <w:lang w:eastAsia="ko-KR"/>
        </w:rPr>
        <w:t>UE_STA_SUS</w:t>
      </w:r>
      <w:r>
        <w:rPr>
          <w:rFonts w:eastAsia="Batang"/>
          <w:lang w:eastAsia="ko-KR"/>
        </w:rPr>
        <w:t>P</w:t>
      </w:r>
    </w:p>
    <w:p w:rsidR="00F7681B" w:rsidRDefault="00F7681B" w:rsidP="00F7681B">
      <w:pPr>
        <w:pStyle w:val="PL"/>
        <w:rPr>
          <w:noProof w:val="0"/>
        </w:rPr>
      </w:pPr>
      <w:r>
        <w:rPr>
          <w:noProof w:val="0"/>
        </w:rPr>
        <w:t xml:space="preserve">      - </w:t>
      </w:r>
      <w:proofErr w:type="gramStart"/>
      <w:r>
        <w:rPr>
          <w:noProof w:val="0"/>
        </w:rPr>
        <w:t>type</w:t>
      </w:r>
      <w:proofErr w:type="gramEnd"/>
      <w:r>
        <w:rPr>
          <w:noProof w:val="0"/>
        </w:rPr>
        <w:t>: string</w:t>
      </w:r>
    </w:p>
    <w:p w:rsidR="00F7681B" w:rsidRDefault="00F7681B" w:rsidP="00F7681B">
      <w:pPr>
        <w:pStyle w:val="PL"/>
        <w:rPr>
          <w:noProof w:val="0"/>
        </w:rPr>
      </w:pPr>
      <w:r>
        <w:rPr>
          <w:noProof w:val="0"/>
        </w:rPr>
        <w:t xml:space="preserve">        </w:t>
      </w:r>
      <w:proofErr w:type="gramStart"/>
      <w:r>
        <w:rPr>
          <w:noProof w:val="0"/>
        </w:rPr>
        <w:t>description</w:t>
      </w:r>
      <w:proofErr w:type="gramEnd"/>
      <w:r>
        <w:rPr>
          <w:noProof w:val="0"/>
        </w:rPr>
        <w:t>: &gt;</w:t>
      </w:r>
    </w:p>
    <w:p w:rsidR="00F7681B" w:rsidRDefault="00F7681B" w:rsidP="00F7681B">
      <w:pPr>
        <w:pStyle w:val="PL"/>
        <w:rPr>
          <w:noProof w:val="0"/>
        </w:rPr>
      </w:pPr>
      <w:r>
        <w:rPr>
          <w:noProof w:val="0"/>
        </w:rPr>
        <w:t xml:space="preserve">          This string provides forward-compatibility with future</w:t>
      </w:r>
    </w:p>
    <w:p w:rsidR="00F7681B" w:rsidRDefault="00F7681B" w:rsidP="00F7681B">
      <w:pPr>
        <w:pStyle w:val="PL"/>
        <w:rPr>
          <w:noProof w:val="0"/>
        </w:rPr>
      </w:pPr>
      <w:r>
        <w:rPr>
          <w:noProof w:val="0"/>
        </w:rPr>
        <w:t xml:space="preserve">          </w:t>
      </w:r>
      <w:proofErr w:type="gramStart"/>
      <w:r>
        <w:rPr>
          <w:noProof w:val="0"/>
        </w:rPr>
        <w:t>extensions</w:t>
      </w:r>
      <w:proofErr w:type="gramEnd"/>
      <w:r>
        <w:rPr>
          <w:noProof w:val="0"/>
        </w:rPr>
        <w:t xml:space="preserve"> to the enumeration but is not used to encode</w:t>
      </w:r>
    </w:p>
    <w:p w:rsidR="00F7681B" w:rsidRDefault="00F7681B" w:rsidP="00F7681B">
      <w:pPr>
        <w:pStyle w:val="PL"/>
        <w:rPr>
          <w:noProof w:val="0"/>
        </w:rPr>
      </w:pPr>
      <w:r>
        <w:rPr>
          <w:noProof w:val="0"/>
        </w:rPr>
        <w:t xml:space="preserve">          </w:t>
      </w:r>
      <w:proofErr w:type="gramStart"/>
      <w:r>
        <w:rPr>
          <w:noProof w:val="0"/>
        </w:rPr>
        <w:t>content</w:t>
      </w:r>
      <w:proofErr w:type="gramEnd"/>
      <w:r>
        <w:rPr>
          <w:noProof w:val="0"/>
        </w:rPr>
        <w:t xml:space="preserve"> defined in the present version of this API.</w:t>
      </w:r>
    </w:p>
    <w:p w:rsidR="00F7681B" w:rsidRDefault="00F7681B" w:rsidP="00F7681B">
      <w:pPr>
        <w:pStyle w:val="PL"/>
        <w:rPr>
          <w:noProof w:val="0"/>
        </w:rPr>
      </w:pPr>
      <w:r>
        <w:rPr>
          <w:noProof w:val="0"/>
        </w:rPr>
        <w:t xml:space="preserve">      </w:t>
      </w:r>
      <w:proofErr w:type="gramStart"/>
      <w:r>
        <w:rPr>
          <w:noProof w:val="0"/>
        </w:rPr>
        <w:t>description</w:t>
      </w:r>
      <w:proofErr w:type="gramEnd"/>
      <w:r>
        <w:rPr>
          <w:noProof w:val="0"/>
        </w:rPr>
        <w:t>: &gt;</w:t>
      </w:r>
    </w:p>
    <w:p w:rsidR="00F7681B" w:rsidRDefault="00F7681B" w:rsidP="00F7681B">
      <w:pPr>
        <w:pStyle w:val="PL"/>
        <w:rPr>
          <w:noProof w:val="0"/>
        </w:rPr>
      </w:pPr>
      <w:r>
        <w:rPr>
          <w:noProof w:val="0"/>
        </w:rPr>
        <w:t xml:space="preserve">        Possible values are</w:t>
      </w:r>
    </w:p>
    <w:p w:rsidR="00F7681B" w:rsidRDefault="00F7681B" w:rsidP="00F7681B">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F7681B" w:rsidRDefault="00F7681B" w:rsidP="00F7681B">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F7681B" w:rsidRDefault="00F7681B" w:rsidP="00F7681B">
      <w:pPr>
        <w:pStyle w:val="PL"/>
        <w:rPr>
          <w:noProof w:val="0"/>
        </w:rPr>
      </w:pPr>
      <w:r>
        <w:rPr>
          <w:noProof w:val="0"/>
        </w:rPr>
        <w:t xml:space="preserve">          - UNSUCC_QOS_VAL: indicate that the </w:t>
      </w:r>
      <w:proofErr w:type="spellStart"/>
      <w:r>
        <w:rPr>
          <w:noProof w:val="0"/>
        </w:rPr>
        <w:t>QoS</w:t>
      </w:r>
      <w:proofErr w:type="spellEnd"/>
      <w:r>
        <w:rPr>
          <w:noProof w:val="0"/>
        </w:rPr>
        <w:t xml:space="preserve"> validation has failed.</w:t>
      </w:r>
    </w:p>
    <w:p w:rsidR="00F7681B" w:rsidRDefault="00F7681B" w:rsidP="00F7681B">
      <w:pPr>
        <w:pStyle w:val="PL"/>
        <w:jc w:val="both"/>
        <w:rPr>
          <w:noProof w:val="0"/>
        </w:rPr>
      </w:pPr>
      <w:r>
        <w:rPr>
          <w:noProof w:val="0"/>
        </w:rPr>
        <w:t xml:space="preserve">          - </w:t>
      </w:r>
      <w:r>
        <w:rPr>
          <w:lang w:eastAsia="ko-KR"/>
        </w:rPr>
        <w:t>UE_STA_SUS</w:t>
      </w:r>
      <w:r>
        <w:rPr>
          <w:rFonts w:eastAsia="Batang"/>
          <w:lang w:eastAsia="ko-KR"/>
        </w:rPr>
        <w:t>P</w:t>
      </w:r>
      <w:r>
        <w:rPr>
          <w:noProof w:val="0"/>
        </w:rPr>
        <w:t xml:space="preserve">: </w:t>
      </w:r>
      <w:r>
        <w:rPr>
          <w:rFonts w:eastAsia="Batang"/>
          <w:lang w:eastAsia="ko-KR"/>
        </w:rPr>
        <w:t>Indicates that the UE is in suspend state</w:t>
      </w:r>
      <w:r>
        <w:rPr>
          <w:noProof w:val="0"/>
        </w:rPr>
        <w:t>.</w:t>
      </w:r>
    </w:p>
    <w:p w:rsidR="00F7681B" w:rsidRDefault="00F7681B" w:rsidP="00F7681B">
      <w:pPr>
        <w:pStyle w:val="PL"/>
        <w:rPr>
          <w:noProof w:val="0"/>
        </w:rPr>
      </w:pPr>
      <w:r>
        <w:rPr>
          <w:noProof w:val="0"/>
        </w:rPr>
        <w:t xml:space="preserve">    </w:t>
      </w:r>
      <w:r>
        <w:t>SteeringFunctionality</w:t>
      </w:r>
      <w:r>
        <w:rPr>
          <w:noProof w:val="0"/>
        </w:rPr>
        <w:t>:</w:t>
      </w:r>
    </w:p>
    <w:p w:rsidR="00F7681B" w:rsidRDefault="00F7681B" w:rsidP="00F7681B">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F7681B" w:rsidRDefault="00F7681B" w:rsidP="00F7681B">
      <w:pPr>
        <w:pStyle w:val="PL"/>
        <w:rPr>
          <w:noProof w:val="0"/>
        </w:rPr>
      </w:pPr>
      <w:r>
        <w:rPr>
          <w:noProof w:val="0"/>
        </w:rPr>
        <w:t xml:space="preserve">      - </w:t>
      </w:r>
      <w:proofErr w:type="gramStart"/>
      <w:r>
        <w:rPr>
          <w:noProof w:val="0"/>
        </w:rPr>
        <w:t>type</w:t>
      </w:r>
      <w:proofErr w:type="gramEnd"/>
      <w:r>
        <w:rPr>
          <w:noProof w:val="0"/>
        </w:rPr>
        <w:t>: string</w:t>
      </w:r>
    </w:p>
    <w:p w:rsidR="00F7681B" w:rsidRDefault="00F7681B" w:rsidP="00F7681B">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F7681B" w:rsidRDefault="00F7681B" w:rsidP="00F7681B">
      <w:pPr>
        <w:pStyle w:val="PL"/>
        <w:rPr>
          <w:noProof w:val="0"/>
          <w:lang w:val="fr-FR"/>
        </w:rPr>
      </w:pPr>
      <w:r>
        <w:rPr>
          <w:noProof w:val="0"/>
          <w:lang w:val="fr-FR"/>
        </w:rPr>
        <w:t xml:space="preserve">          - </w:t>
      </w:r>
      <w:r>
        <w:t>MPTCP</w:t>
      </w:r>
    </w:p>
    <w:p w:rsidR="00F7681B" w:rsidRDefault="00F7681B" w:rsidP="00F7681B">
      <w:pPr>
        <w:pStyle w:val="PL"/>
        <w:rPr>
          <w:noProof w:val="0"/>
          <w:lang w:val="fr-FR"/>
        </w:rPr>
      </w:pPr>
      <w:r>
        <w:rPr>
          <w:noProof w:val="0"/>
          <w:lang w:val="fr-FR"/>
        </w:rPr>
        <w:lastRenderedPageBreak/>
        <w:t xml:space="preserve">          - </w:t>
      </w:r>
      <w:r>
        <w:t>ATSSS_LL</w:t>
      </w:r>
    </w:p>
    <w:p w:rsidR="00F7681B" w:rsidRDefault="00F7681B" w:rsidP="00F7681B">
      <w:pPr>
        <w:pStyle w:val="PL"/>
        <w:rPr>
          <w:noProof w:val="0"/>
        </w:rPr>
      </w:pPr>
      <w:r>
        <w:rPr>
          <w:noProof w:val="0"/>
        </w:rPr>
        <w:t xml:space="preserve">      - </w:t>
      </w:r>
      <w:proofErr w:type="gramStart"/>
      <w:r>
        <w:rPr>
          <w:noProof w:val="0"/>
        </w:rPr>
        <w:t>type</w:t>
      </w:r>
      <w:proofErr w:type="gramEnd"/>
      <w:r>
        <w:rPr>
          <w:noProof w:val="0"/>
        </w:rPr>
        <w:t>: string</w:t>
      </w:r>
    </w:p>
    <w:p w:rsidR="00F7681B" w:rsidRDefault="00F7681B" w:rsidP="00F7681B">
      <w:pPr>
        <w:pStyle w:val="PL"/>
        <w:rPr>
          <w:noProof w:val="0"/>
        </w:rPr>
      </w:pPr>
      <w:r>
        <w:rPr>
          <w:noProof w:val="0"/>
        </w:rPr>
        <w:t xml:space="preserve">        </w:t>
      </w:r>
      <w:proofErr w:type="gramStart"/>
      <w:r>
        <w:rPr>
          <w:noProof w:val="0"/>
        </w:rPr>
        <w:t>description</w:t>
      </w:r>
      <w:proofErr w:type="gramEnd"/>
      <w:r>
        <w:rPr>
          <w:noProof w:val="0"/>
        </w:rPr>
        <w:t>: &gt;</w:t>
      </w:r>
    </w:p>
    <w:p w:rsidR="00F7681B" w:rsidRDefault="00F7681B" w:rsidP="00F7681B">
      <w:pPr>
        <w:pStyle w:val="PL"/>
        <w:rPr>
          <w:noProof w:val="0"/>
        </w:rPr>
      </w:pPr>
      <w:r>
        <w:rPr>
          <w:noProof w:val="0"/>
        </w:rPr>
        <w:t xml:space="preserve">          This string provides forward-compatibility with future</w:t>
      </w:r>
    </w:p>
    <w:p w:rsidR="00F7681B" w:rsidRDefault="00F7681B" w:rsidP="00F7681B">
      <w:pPr>
        <w:pStyle w:val="PL"/>
        <w:rPr>
          <w:noProof w:val="0"/>
        </w:rPr>
      </w:pPr>
      <w:r>
        <w:rPr>
          <w:noProof w:val="0"/>
        </w:rPr>
        <w:t xml:space="preserve">          </w:t>
      </w:r>
      <w:proofErr w:type="gramStart"/>
      <w:r>
        <w:rPr>
          <w:noProof w:val="0"/>
        </w:rPr>
        <w:t>extensions</w:t>
      </w:r>
      <w:proofErr w:type="gramEnd"/>
      <w:r>
        <w:rPr>
          <w:noProof w:val="0"/>
        </w:rPr>
        <w:t xml:space="preserve"> to the enumeration but is not used to encode</w:t>
      </w:r>
    </w:p>
    <w:p w:rsidR="00F7681B" w:rsidRDefault="00F7681B" w:rsidP="00F7681B">
      <w:pPr>
        <w:pStyle w:val="PL"/>
        <w:rPr>
          <w:noProof w:val="0"/>
        </w:rPr>
      </w:pPr>
      <w:r>
        <w:rPr>
          <w:noProof w:val="0"/>
        </w:rPr>
        <w:t xml:space="preserve">          </w:t>
      </w:r>
      <w:proofErr w:type="gramStart"/>
      <w:r>
        <w:rPr>
          <w:noProof w:val="0"/>
        </w:rPr>
        <w:t>content</w:t>
      </w:r>
      <w:proofErr w:type="gramEnd"/>
      <w:r>
        <w:rPr>
          <w:noProof w:val="0"/>
        </w:rPr>
        <w:t xml:space="preserve"> defined in the present version of this API.</w:t>
      </w:r>
    </w:p>
    <w:p w:rsidR="00F7681B" w:rsidRDefault="00F7681B" w:rsidP="00F7681B">
      <w:pPr>
        <w:pStyle w:val="PL"/>
        <w:rPr>
          <w:noProof w:val="0"/>
        </w:rPr>
      </w:pPr>
      <w:r>
        <w:rPr>
          <w:noProof w:val="0"/>
        </w:rPr>
        <w:t xml:space="preserve">      </w:t>
      </w:r>
      <w:proofErr w:type="gramStart"/>
      <w:r>
        <w:rPr>
          <w:noProof w:val="0"/>
        </w:rPr>
        <w:t>description</w:t>
      </w:r>
      <w:proofErr w:type="gramEnd"/>
      <w:r>
        <w:rPr>
          <w:noProof w:val="0"/>
        </w:rPr>
        <w:t>: &gt;</w:t>
      </w:r>
    </w:p>
    <w:p w:rsidR="00F7681B" w:rsidRDefault="00F7681B" w:rsidP="00F7681B">
      <w:pPr>
        <w:pStyle w:val="PL"/>
        <w:rPr>
          <w:noProof w:val="0"/>
        </w:rPr>
      </w:pPr>
      <w:r>
        <w:rPr>
          <w:noProof w:val="0"/>
        </w:rPr>
        <w:t xml:space="preserve">        Possible values are</w:t>
      </w:r>
    </w:p>
    <w:p w:rsidR="00F7681B" w:rsidRDefault="00F7681B" w:rsidP="00F7681B">
      <w:pPr>
        <w:pStyle w:val="PL"/>
        <w:rPr>
          <w:noProof w:val="0"/>
        </w:rPr>
      </w:pPr>
      <w:r>
        <w:rPr>
          <w:noProof w:val="0"/>
        </w:rPr>
        <w:t xml:space="preserve">          - </w:t>
      </w:r>
      <w:r>
        <w:t>MPTCP</w:t>
      </w:r>
      <w:r>
        <w:rPr>
          <w:noProof w:val="0"/>
        </w:rPr>
        <w:t xml:space="preserve">: </w:t>
      </w:r>
      <w:r>
        <w:t>Indicates that PCF authorizes the MPTCP functionality to support t</w:t>
      </w:r>
      <w:r>
        <w:rPr>
          <w:lang w:eastAsia="zh-CN"/>
        </w:rPr>
        <w:t>raffic steering, switching and splitting</w:t>
      </w:r>
      <w:r>
        <w:t>.</w:t>
      </w:r>
    </w:p>
    <w:p w:rsidR="00F7681B" w:rsidRDefault="00F7681B" w:rsidP="00F7681B">
      <w:pPr>
        <w:pStyle w:val="PL"/>
      </w:pPr>
      <w:r>
        <w:rPr>
          <w:noProof w:val="0"/>
        </w:rPr>
        <w:t xml:space="preserve">          - </w:t>
      </w:r>
      <w:r>
        <w:t>ATSSS_LL</w:t>
      </w:r>
      <w:r>
        <w:rPr>
          <w:noProof w:val="0"/>
        </w:rPr>
        <w:t xml:space="preserve">: </w:t>
      </w:r>
      <w:r>
        <w:t>Indicates that PCF authorizes the ATSSS-LL functionality to support t</w:t>
      </w:r>
      <w:r>
        <w:rPr>
          <w:lang w:eastAsia="zh-CN"/>
        </w:rPr>
        <w:t>raffic steering, switching and splitting</w:t>
      </w:r>
      <w:r>
        <w:t>.</w:t>
      </w:r>
    </w:p>
    <w:p w:rsidR="00F7681B" w:rsidRDefault="00F7681B" w:rsidP="00F7681B">
      <w:pPr>
        <w:pStyle w:val="PL"/>
        <w:rPr>
          <w:noProof w:val="0"/>
        </w:rPr>
      </w:pPr>
      <w:r>
        <w:rPr>
          <w:noProof w:val="0"/>
        </w:rPr>
        <w:t xml:space="preserve">    </w:t>
      </w:r>
      <w:r>
        <w:t>SteerModeValue</w:t>
      </w:r>
      <w:r>
        <w:rPr>
          <w:noProof w:val="0"/>
        </w:rPr>
        <w:t>:</w:t>
      </w:r>
    </w:p>
    <w:p w:rsidR="00F7681B" w:rsidRDefault="00F7681B" w:rsidP="00F7681B">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F7681B" w:rsidRDefault="00F7681B" w:rsidP="00F7681B">
      <w:pPr>
        <w:pStyle w:val="PL"/>
        <w:rPr>
          <w:noProof w:val="0"/>
        </w:rPr>
      </w:pPr>
      <w:r>
        <w:rPr>
          <w:noProof w:val="0"/>
        </w:rPr>
        <w:t xml:space="preserve">      - </w:t>
      </w:r>
      <w:proofErr w:type="gramStart"/>
      <w:r>
        <w:rPr>
          <w:noProof w:val="0"/>
        </w:rPr>
        <w:t>type</w:t>
      </w:r>
      <w:proofErr w:type="gramEnd"/>
      <w:r>
        <w:rPr>
          <w:noProof w:val="0"/>
        </w:rPr>
        <w:t>: string</w:t>
      </w:r>
    </w:p>
    <w:p w:rsidR="00F7681B" w:rsidRDefault="00F7681B" w:rsidP="00F7681B">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F7681B" w:rsidRDefault="00F7681B" w:rsidP="00F7681B">
      <w:pPr>
        <w:pStyle w:val="PL"/>
        <w:rPr>
          <w:noProof w:val="0"/>
          <w:lang w:val="fr-FR"/>
        </w:rPr>
      </w:pPr>
      <w:r>
        <w:rPr>
          <w:noProof w:val="0"/>
          <w:lang w:val="fr-FR"/>
        </w:rPr>
        <w:t xml:space="preserve">          - </w:t>
      </w:r>
      <w:r>
        <w:t>ACTIVE_STANDBY</w:t>
      </w:r>
    </w:p>
    <w:p w:rsidR="00F7681B" w:rsidRDefault="00F7681B" w:rsidP="00F7681B">
      <w:pPr>
        <w:pStyle w:val="PL"/>
      </w:pPr>
      <w:r>
        <w:rPr>
          <w:noProof w:val="0"/>
          <w:lang w:val="fr-FR"/>
        </w:rPr>
        <w:t xml:space="preserve">          - </w:t>
      </w:r>
      <w:r>
        <w:t>LOAD_BALANCING</w:t>
      </w:r>
    </w:p>
    <w:p w:rsidR="00F7681B" w:rsidRDefault="00F7681B" w:rsidP="00F7681B">
      <w:pPr>
        <w:pStyle w:val="PL"/>
      </w:pPr>
      <w:r>
        <w:rPr>
          <w:noProof w:val="0"/>
          <w:lang w:val="fr-FR"/>
        </w:rPr>
        <w:t xml:space="preserve">          - </w:t>
      </w:r>
      <w:r>
        <w:t>SMALLEST_DELAY</w:t>
      </w:r>
    </w:p>
    <w:p w:rsidR="00F7681B" w:rsidRDefault="00F7681B" w:rsidP="00F7681B">
      <w:pPr>
        <w:pStyle w:val="PL"/>
        <w:rPr>
          <w:noProof w:val="0"/>
          <w:lang w:val="fr-FR"/>
        </w:rPr>
      </w:pPr>
      <w:r>
        <w:rPr>
          <w:noProof w:val="0"/>
          <w:lang w:val="fr-FR"/>
        </w:rPr>
        <w:t xml:space="preserve">          - </w:t>
      </w:r>
      <w:r>
        <w:t>PRIORITY_BASED</w:t>
      </w:r>
    </w:p>
    <w:p w:rsidR="00F7681B" w:rsidRDefault="00F7681B" w:rsidP="00F7681B">
      <w:pPr>
        <w:pStyle w:val="PL"/>
        <w:jc w:val="both"/>
        <w:rPr>
          <w:noProof w:val="0"/>
        </w:rPr>
      </w:pPr>
      <w:r>
        <w:rPr>
          <w:noProof w:val="0"/>
        </w:rPr>
        <w:t xml:space="preserve">      - </w:t>
      </w:r>
      <w:proofErr w:type="gramStart"/>
      <w:r>
        <w:rPr>
          <w:noProof w:val="0"/>
        </w:rPr>
        <w:t>type</w:t>
      </w:r>
      <w:proofErr w:type="gramEnd"/>
      <w:r>
        <w:rPr>
          <w:noProof w:val="0"/>
        </w:rPr>
        <w:t>: string</w:t>
      </w:r>
    </w:p>
    <w:p w:rsidR="00F7681B" w:rsidRDefault="00F7681B" w:rsidP="00F7681B">
      <w:pPr>
        <w:pStyle w:val="PL"/>
        <w:rPr>
          <w:noProof w:val="0"/>
        </w:rPr>
      </w:pPr>
      <w:r>
        <w:rPr>
          <w:noProof w:val="0"/>
        </w:rPr>
        <w:t xml:space="preserve">    </w:t>
      </w:r>
      <w:r>
        <w:rPr>
          <w:lang w:eastAsia="zh-CN"/>
        </w:rPr>
        <w:t>MulticastAccessControl</w:t>
      </w:r>
      <w:r>
        <w:rPr>
          <w:noProof w:val="0"/>
        </w:rPr>
        <w:t>:</w:t>
      </w:r>
    </w:p>
    <w:p w:rsidR="00F7681B" w:rsidRDefault="00F7681B" w:rsidP="00F7681B">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F7681B" w:rsidRDefault="00F7681B" w:rsidP="00F7681B">
      <w:pPr>
        <w:pStyle w:val="PL"/>
        <w:rPr>
          <w:noProof w:val="0"/>
        </w:rPr>
      </w:pPr>
      <w:r>
        <w:rPr>
          <w:noProof w:val="0"/>
        </w:rPr>
        <w:t xml:space="preserve">      - </w:t>
      </w:r>
      <w:proofErr w:type="gramStart"/>
      <w:r>
        <w:rPr>
          <w:noProof w:val="0"/>
        </w:rPr>
        <w:t>type</w:t>
      </w:r>
      <w:proofErr w:type="gramEnd"/>
      <w:r>
        <w:rPr>
          <w:noProof w:val="0"/>
        </w:rPr>
        <w:t>: string</w:t>
      </w:r>
    </w:p>
    <w:p w:rsidR="00F7681B" w:rsidRDefault="00F7681B" w:rsidP="00F7681B">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F7681B" w:rsidRDefault="00F7681B" w:rsidP="00F7681B">
      <w:pPr>
        <w:pStyle w:val="PL"/>
        <w:rPr>
          <w:noProof w:val="0"/>
          <w:lang w:val="fr-FR"/>
        </w:rPr>
      </w:pPr>
      <w:r>
        <w:rPr>
          <w:noProof w:val="0"/>
          <w:lang w:val="fr-FR"/>
        </w:rPr>
        <w:t xml:space="preserve">          - </w:t>
      </w:r>
      <w:r>
        <w:t>ALLOWED</w:t>
      </w:r>
    </w:p>
    <w:p w:rsidR="00F7681B" w:rsidRDefault="00F7681B" w:rsidP="00F7681B">
      <w:pPr>
        <w:pStyle w:val="PL"/>
        <w:rPr>
          <w:noProof w:val="0"/>
          <w:lang w:val="fr-FR"/>
        </w:rPr>
      </w:pPr>
      <w:r>
        <w:rPr>
          <w:noProof w:val="0"/>
          <w:lang w:val="fr-FR"/>
        </w:rPr>
        <w:t xml:space="preserve">          - </w:t>
      </w:r>
      <w:r>
        <w:t>NOT_ALLOWED</w:t>
      </w:r>
    </w:p>
    <w:p w:rsidR="00F7681B" w:rsidRDefault="00F7681B" w:rsidP="00F7681B">
      <w:pPr>
        <w:pStyle w:val="PL"/>
        <w:jc w:val="both"/>
        <w:rPr>
          <w:noProof w:val="0"/>
        </w:rPr>
      </w:pPr>
      <w:r>
        <w:rPr>
          <w:noProof w:val="0"/>
        </w:rPr>
        <w:t xml:space="preserve">      - </w:t>
      </w:r>
      <w:proofErr w:type="gramStart"/>
      <w:r>
        <w:rPr>
          <w:noProof w:val="0"/>
        </w:rPr>
        <w:t>type</w:t>
      </w:r>
      <w:proofErr w:type="gramEnd"/>
      <w:r>
        <w:rPr>
          <w:noProof w:val="0"/>
        </w:rPr>
        <w:t>: string</w:t>
      </w:r>
    </w:p>
    <w:p w:rsidR="00F7681B" w:rsidRDefault="00F7681B" w:rsidP="00F7681B">
      <w:pPr>
        <w:pStyle w:val="PL"/>
        <w:rPr>
          <w:noProof w:val="0"/>
        </w:rPr>
      </w:pPr>
      <w:r>
        <w:rPr>
          <w:noProof w:val="0"/>
        </w:rPr>
        <w:t xml:space="preserve">    </w:t>
      </w:r>
      <w:proofErr w:type="spellStart"/>
      <w:r>
        <w:rPr>
          <w:noProof w:val="0"/>
        </w:rPr>
        <w:t>Requested</w:t>
      </w:r>
      <w:r>
        <w:rPr>
          <w:lang w:eastAsia="zh-CN"/>
        </w:rPr>
        <w:t>QosMonitoringParameter</w:t>
      </w:r>
      <w:proofErr w:type="spellEnd"/>
      <w:r>
        <w:rPr>
          <w:noProof w:val="0"/>
        </w:rPr>
        <w:t>:</w:t>
      </w:r>
    </w:p>
    <w:p w:rsidR="00F7681B" w:rsidRDefault="00F7681B" w:rsidP="00F7681B">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F7681B" w:rsidRDefault="00F7681B" w:rsidP="00F7681B">
      <w:pPr>
        <w:pStyle w:val="PL"/>
        <w:rPr>
          <w:noProof w:val="0"/>
        </w:rPr>
      </w:pPr>
      <w:r>
        <w:rPr>
          <w:noProof w:val="0"/>
        </w:rPr>
        <w:t xml:space="preserve">      - </w:t>
      </w:r>
      <w:proofErr w:type="gramStart"/>
      <w:r>
        <w:rPr>
          <w:noProof w:val="0"/>
        </w:rPr>
        <w:t>type</w:t>
      </w:r>
      <w:proofErr w:type="gramEnd"/>
      <w:r>
        <w:rPr>
          <w:noProof w:val="0"/>
        </w:rPr>
        <w:t>: string</w:t>
      </w:r>
    </w:p>
    <w:p w:rsidR="00F7681B" w:rsidRDefault="00F7681B" w:rsidP="00F7681B">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F7681B" w:rsidRDefault="00F7681B" w:rsidP="00F7681B">
      <w:pPr>
        <w:pStyle w:val="PL"/>
        <w:rPr>
          <w:noProof w:val="0"/>
          <w:lang w:val="fr-FR"/>
        </w:rPr>
      </w:pPr>
      <w:r>
        <w:rPr>
          <w:noProof w:val="0"/>
          <w:lang w:val="fr-FR"/>
        </w:rPr>
        <w:t xml:space="preserve">          - </w:t>
      </w:r>
      <w:r>
        <w:t>DOWNLINK</w:t>
      </w:r>
    </w:p>
    <w:p w:rsidR="00F7681B" w:rsidRDefault="00F7681B" w:rsidP="00F7681B">
      <w:pPr>
        <w:pStyle w:val="PL"/>
      </w:pPr>
      <w:r>
        <w:rPr>
          <w:noProof w:val="0"/>
          <w:lang w:val="fr-FR"/>
        </w:rPr>
        <w:t xml:space="preserve">          - </w:t>
      </w:r>
      <w:r>
        <w:t>UPLINK</w:t>
      </w:r>
    </w:p>
    <w:p w:rsidR="00F7681B" w:rsidRDefault="00F7681B" w:rsidP="00F7681B">
      <w:pPr>
        <w:pStyle w:val="PL"/>
        <w:rPr>
          <w:noProof w:val="0"/>
          <w:lang w:val="fr-FR"/>
        </w:rPr>
      </w:pPr>
      <w:r>
        <w:rPr>
          <w:noProof w:val="0"/>
          <w:lang w:val="fr-FR"/>
        </w:rPr>
        <w:t xml:space="preserve">          - </w:t>
      </w:r>
      <w:r>
        <w:t>ROUND_TRIP</w:t>
      </w:r>
    </w:p>
    <w:p w:rsidR="00F7681B" w:rsidRDefault="00F7681B" w:rsidP="00F7681B">
      <w:pPr>
        <w:pStyle w:val="PL"/>
        <w:jc w:val="both"/>
      </w:pPr>
      <w:r>
        <w:rPr>
          <w:noProof w:val="0"/>
        </w:rPr>
        <w:t xml:space="preserve">      - </w:t>
      </w:r>
      <w:proofErr w:type="gramStart"/>
      <w:r>
        <w:rPr>
          <w:noProof w:val="0"/>
        </w:rPr>
        <w:t>type</w:t>
      </w:r>
      <w:proofErr w:type="gramEnd"/>
      <w:r>
        <w:rPr>
          <w:noProof w:val="0"/>
        </w:rPr>
        <w:t>: string</w:t>
      </w:r>
    </w:p>
    <w:p w:rsidR="00F7681B" w:rsidRDefault="00F7681B" w:rsidP="00F7681B">
      <w:pPr>
        <w:pStyle w:val="PL"/>
        <w:rPr>
          <w:noProof w:val="0"/>
        </w:rPr>
      </w:pPr>
      <w:r>
        <w:rPr>
          <w:noProof w:val="0"/>
        </w:rPr>
        <w:t xml:space="preserve">    </w:t>
      </w:r>
      <w:r>
        <w:rPr>
          <w:rFonts w:hint="eastAsia"/>
          <w:lang w:eastAsia="zh-CN"/>
        </w:rPr>
        <w:t>ReportingFrequency</w:t>
      </w:r>
      <w:r>
        <w:rPr>
          <w:noProof w:val="0"/>
        </w:rPr>
        <w:t>:</w:t>
      </w:r>
    </w:p>
    <w:p w:rsidR="00F7681B" w:rsidRDefault="00F7681B" w:rsidP="00F7681B">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F7681B" w:rsidRDefault="00F7681B" w:rsidP="00F7681B">
      <w:pPr>
        <w:pStyle w:val="PL"/>
        <w:rPr>
          <w:noProof w:val="0"/>
        </w:rPr>
      </w:pPr>
      <w:r>
        <w:rPr>
          <w:noProof w:val="0"/>
        </w:rPr>
        <w:t xml:space="preserve">      - </w:t>
      </w:r>
      <w:proofErr w:type="gramStart"/>
      <w:r>
        <w:rPr>
          <w:noProof w:val="0"/>
        </w:rPr>
        <w:t>type</w:t>
      </w:r>
      <w:proofErr w:type="gramEnd"/>
      <w:r>
        <w:rPr>
          <w:noProof w:val="0"/>
        </w:rPr>
        <w:t>: string</w:t>
      </w:r>
    </w:p>
    <w:p w:rsidR="00F7681B" w:rsidRDefault="00F7681B" w:rsidP="00F7681B">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F7681B" w:rsidRDefault="00F7681B" w:rsidP="00F7681B">
      <w:pPr>
        <w:pStyle w:val="PL"/>
        <w:rPr>
          <w:noProof w:val="0"/>
          <w:lang w:val="fr-FR"/>
        </w:rPr>
      </w:pPr>
      <w:r>
        <w:rPr>
          <w:noProof w:val="0"/>
          <w:lang w:val="fr-FR"/>
        </w:rPr>
        <w:t xml:space="preserve">          - </w:t>
      </w:r>
      <w:r>
        <w:t>EVENT_TRIGGERED</w:t>
      </w:r>
    </w:p>
    <w:p w:rsidR="00F7681B" w:rsidRDefault="00F7681B" w:rsidP="00F7681B">
      <w:pPr>
        <w:pStyle w:val="PL"/>
      </w:pPr>
      <w:r>
        <w:rPr>
          <w:noProof w:val="0"/>
          <w:lang w:val="fr-FR"/>
        </w:rPr>
        <w:t xml:space="preserve">          - </w:t>
      </w:r>
      <w:r>
        <w:t>PERIODIC</w:t>
      </w:r>
    </w:p>
    <w:p w:rsidR="00F7681B" w:rsidRDefault="00F7681B" w:rsidP="00F7681B">
      <w:pPr>
        <w:pStyle w:val="PL"/>
        <w:rPr>
          <w:noProof w:val="0"/>
          <w:lang w:val="fr-FR"/>
        </w:rPr>
      </w:pPr>
      <w:r>
        <w:rPr>
          <w:noProof w:val="0"/>
          <w:lang w:val="fr-FR"/>
        </w:rPr>
        <w:t xml:space="preserve">          - </w:t>
      </w:r>
      <w:r>
        <w:t>SESSION_RELEASE</w:t>
      </w:r>
    </w:p>
    <w:p w:rsidR="00F7681B" w:rsidRDefault="00F7681B" w:rsidP="00F7681B">
      <w:pPr>
        <w:pStyle w:val="PL"/>
        <w:rPr>
          <w:ins w:id="434" w:author="Huawei1" w:date="2019-10-09T00:05:00Z"/>
          <w:noProof w:val="0"/>
          <w:lang w:val="fr-FR"/>
        </w:rPr>
      </w:pPr>
      <w:r>
        <w:rPr>
          <w:noProof w:val="0"/>
          <w:lang w:val="fr-FR"/>
        </w:rPr>
        <w:t xml:space="preserve">      - type: string</w:t>
      </w:r>
    </w:p>
    <w:p w:rsidR="00FB77D3" w:rsidRDefault="00FB77D3" w:rsidP="00FB77D3">
      <w:pPr>
        <w:pStyle w:val="PL"/>
        <w:rPr>
          <w:ins w:id="435" w:author="Huawei1" w:date="2019-10-09T00:05:00Z"/>
          <w:noProof w:val="0"/>
        </w:rPr>
      </w:pPr>
      <w:ins w:id="436" w:author="Huawei1" w:date="2019-10-09T00:05:00Z">
        <w:r>
          <w:rPr>
            <w:noProof w:val="0"/>
          </w:rPr>
          <w:t xml:space="preserve">    </w:t>
        </w:r>
      </w:ins>
      <w:proofErr w:type="spellStart"/>
      <w:ins w:id="437" w:author="Zhouxiaoyun (Yun)" w:date="2019-10-10T20:50:00Z">
        <w:r w:rsidR="00BD1458">
          <w:rPr>
            <w:noProof w:val="0"/>
          </w:rPr>
          <w:t>Sm</w:t>
        </w:r>
      </w:ins>
      <w:ins w:id="438" w:author="Huawei1" w:date="2019-10-09T00:05:00Z">
        <w:r>
          <w:t>PolicyAssociationReleaseCause</w:t>
        </w:r>
        <w:proofErr w:type="spellEnd"/>
        <w:r>
          <w:rPr>
            <w:noProof w:val="0"/>
          </w:rPr>
          <w:t>:</w:t>
        </w:r>
      </w:ins>
    </w:p>
    <w:p w:rsidR="00FB77D3" w:rsidRDefault="00FB77D3" w:rsidP="00FB77D3">
      <w:pPr>
        <w:pStyle w:val="PL"/>
        <w:rPr>
          <w:ins w:id="439" w:author="Huawei1" w:date="2019-10-09T00:05:00Z"/>
          <w:noProof w:val="0"/>
        </w:rPr>
      </w:pPr>
      <w:ins w:id="440" w:author="Huawei1" w:date="2019-10-09T00:05:00Z">
        <w:r>
          <w:rPr>
            <w:noProof w:val="0"/>
          </w:rPr>
          <w:t xml:space="preserve">      </w:t>
        </w:r>
        <w:proofErr w:type="spellStart"/>
        <w:proofErr w:type="gramStart"/>
        <w:r>
          <w:rPr>
            <w:noProof w:val="0"/>
          </w:rPr>
          <w:t>anyOf</w:t>
        </w:r>
        <w:proofErr w:type="spellEnd"/>
        <w:proofErr w:type="gramEnd"/>
        <w:r>
          <w:rPr>
            <w:noProof w:val="0"/>
          </w:rPr>
          <w:t>:</w:t>
        </w:r>
      </w:ins>
    </w:p>
    <w:p w:rsidR="00FB77D3" w:rsidRDefault="00FB77D3" w:rsidP="00FB77D3">
      <w:pPr>
        <w:pStyle w:val="PL"/>
        <w:rPr>
          <w:ins w:id="441" w:author="Huawei1" w:date="2019-10-09T00:05:00Z"/>
          <w:noProof w:val="0"/>
        </w:rPr>
      </w:pPr>
      <w:ins w:id="442" w:author="Huawei1" w:date="2019-10-09T00:05:00Z">
        <w:r>
          <w:rPr>
            <w:noProof w:val="0"/>
          </w:rPr>
          <w:t xml:space="preserve">      - </w:t>
        </w:r>
        <w:proofErr w:type="gramStart"/>
        <w:r>
          <w:rPr>
            <w:noProof w:val="0"/>
          </w:rPr>
          <w:t>type</w:t>
        </w:r>
        <w:proofErr w:type="gramEnd"/>
        <w:r>
          <w:rPr>
            <w:noProof w:val="0"/>
          </w:rPr>
          <w:t>: string</w:t>
        </w:r>
      </w:ins>
    </w:p>
    <w:p w:rsidR="00FB77D3" w:rsidRDefault="00FB77D3" w:rsidP="00FB77D3">
      <w:pPr>
        <w:pStyle w:val="PL"/>
        <w:rPr>
          <w:ins w:id="443" w:author="Huawei1" w:date="2019-10-09T00:05:00Z"/>
          <w:noProof w:val="0"/>
        </w:rPr>
      </w:pPr>
      <w:ins w:id="444" w:author="Huawei1" w:date="2019-10-09T00:05:00Z">
        <w:r>
          <w:rPr>
            <w:noProof w:val="0"/>
          </w:rPr>
          <w:t xml:space="preserve">        </w:t>
        </w:r>
        <w:proofErr w:type="spellStart"/>
        <w:proofErr w:type="gramStart"/>
        <w:r>
          <w:rPr>
            <w:noProof w:val="0"/>
          </w:rPr>
          <w:t>enum</w:t>
        </w:r>
        <w:proofErr w:type="spellEnd"/>
        <w:proofErr w:type="gramEnd"/>
        <w:r>
          <w:rPr>
            <w:noProof w:val="0"/>
          </w:rPr>
          <w:t>:</w:t>
        </w:r>
      </w:ins>
    </w:p>
    <w:p w:rsidR="00FB77D3" w:rsidRDefault="00FB77D3" w:rsidP="00FB77D3">
      <w:pPr>
        <w:pStyle w:val="PL"/>
        <w:rPr>
          <w:ins w:id="445" w:author="Huawei1" w:date="2019-10-09T00:05:00Z"/>
          <w:noProof w:val="0"/>
          <w:lang w:val="fr-FR"/>
        </w:rPr>
      </w:pPr>
      <w:ins w:id="446" w:author="Huawei1" w:date="2019-10-09T00:05:00Z">
        <w:r>
          <w:rPr>
            <w:noProof w:val="0"/>
            <w:lang w:val="fr-FR"/>
          </w:rPr>
          <w:t xml:space="preserve">          - </w:t>
        </w:r>
      </w:ins>
      <w:ins w:id="447" w:author="Huawei1" w:date="2019-10-09T00:06:00Z">
        <w:r>
          <w:t>UNSPECIFIED</w:t>
        </w:r>
      </w:ins>
    </w:p>
    <w:p w:rsidR="00FB77D3" w:rsidRDefault="00FB77D3" w:rsidP="00FB77D3">
      <w:pPr>
        <w:pStyle w:val="PL"/>
        <w:rPr>
          <w:ins w:id="448" w:author="Huawei1" w:date="2019-10-09T00:05:00Z"/>
        </w:rPr>
      </w:pPr>
      <w:ins w:id="449" w:author="Huawei1" w:date="2019-10-09T00:05:00Z">
        <w:r>
          <w:rPr>
            <w:noProof w:val="0"/>
            <w:lang w:val="fr-FR"/>
          </w:rPr>
          <w:t xml:space="preserve">          - </w:t>
        </w:r>
      </w:ins>
      <w:ins w:id="450" w:author="Huawei1" w:date="2019-10-09T00:06:00Z">
        <w:r>
          <w:t>UE_SUBSCRIPTION</w:t>
        </w:r>
      </w:ins>
    </w:p>
    <w:p w:rsidR="00FB77D3" w:rsidRDefault="00FB77D3" w:rsidP="00FB77D3">
      <w:pPr>
        <w:pStyle w:val="PL"/>
        <w:rPr>
          <w:ins w:id="451" w:author="Huawei1" w:date="2019-10-09T00:06:00Z"/>
        </w:rPr>
      </w:pPr>
      <w:ins w:id="452" w:author="Huawei1" w:date="2019-10-09T00:05:00Z">
        <w:r>
          <w:rPr>
            <w:noProof w:val="0"/>
            <w:lang w:val="fr-FR"/>
          </w:rPr>
          <w:t xml:space="preserve">          - </w:t>
        </w:r>
      </w:ins>
      <w:ins w:id="453" w:author="Huawei1" w:date="2019-10-09T00:06:00Z">
        <w:r>
          <w:t>INSUFFICIENT_RES</w:t>
        </w:r>
      </w:ins>
    </w:p>
    <w:p w:rsidR="00FB77D3" w:rsidRDefault="00FB77D3" w:rsidP="00FB77D3">
      <w:pPr>
        <w:pStyle w:val="PL"/>
        <w:rPr>
          <w:ins w:id="454" w:author="Huawei1" w:date="2019-10-09T00:05:00Z"/>
          <w:noProof w:val="0"/>
          <w:lang w:val="fr-FR"/>
        </w:rPr>
      </w:pPr>
      <w:ins w:id="455" w:author="Huawei1" w:date="2019-10-09T00:06:00Z">
        <w:r>
          <w:rPr>
            <w:noProof w:val="0"/>
            <w:lang w:val="fr-FR"/>
          </w:rPr>
          <w:t xml:space="preserve">          - </w:t>
        </w:r>
      </w:ins>
      <w:ins w:id="456" w:author="Huawei1" w:date="2019-10-09T00:07:00Z">
        <w:r>
          <w:t>VALIDATION_CONDITION_NOT_MET</w:t>
        </w:r>
      </w:ins>
    </w:p>
    <w:p w:rsidR="00FB77D3" w:rsidRDefault="00FB77D3" w:rsidP="00FB77D3">
      <w:pPr>
        <w:pStyle w:val="PL"/>
        <w:rPr>
          <w:ins w:id="457" w:author="Huawei1" w:date="2019-10-09T00:05:00Z"/>
          <w:noProof w:val="0"/>
          <w:lang w:val="fr-FR"/>
        </w:rPr>
      </w:pPr>
      <w:ins w:id="458" w:author="Huawei1" w:date="2019-10-09T00:05:00Z">
        <w:r>
          <w:rPr>
            <w:noProof w:val="0"/>
            <w:lang w:val="fr-FR"/>
          </w:rPr>
          <w:t xml:space="preserve">      - type: string</w:t>
        </w:r>
      </w:ins>
    </w:p>
    <w:p w:rsidR="00FB77D3" w:rsidRPr="00FB77D3" w:rsidRDefault="00FB77D3" w:rsidP="00F7681B">
      <w:pPr>
        <w:pStyle w:val="PL"/>
        <w:rPr>
          <w:noProof w:val="0"/>
          <w:lang w:val="fr-FR"/>
        </w:rPr>
      </w:pPr>
    </w:p>
    <w:bookmarkEnd w:id="9"/>
    <w:p w:rsidR="002E65DE" w:rsidRDefault="002E65DE" w:rsidP="002E65D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2E65DE" w:rsidRPr="0094294C" w:rsidRDefault="002E65DE" w:rsidP="00C33BA1">
      <w:pPr>
        <w:rPr>
          <w:noProof/>
        </w:rPr>
      </w:pPr>
    </w:p>
    <w:sectPr w:rsidR="002E65DE" w:rsidRPr="0094294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4512" w:rsidRDefault="00824512">
      <w:r>
        <w:separator/>
      </w:r>
    </w:p>
  </w:endnote>
  <w:endnote w:type="continuationSeparator" w:id="0">
    <w:p w:rsidR="00824512" w:rsidRDefault="00824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4512" w:rsidRDefault="00824512">
      <w:r>
        <w:separator/>
      </w:r>
    </w:p>
  </w:footnote>
  <w:footnote w:type="continuationSeparator" w:id="0">
    <w:p w:rsidR="00824512" w:rsidRDefault="008245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139" w:rsidRDefault="00AF31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139" w:rsidRDefault="00AF31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139" w:rsidRDefault="00AF313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139" w:rsidRDefault="00AF31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ACF0EF8"/>
    <w:multiLevelType w:val="hybridMultilevel"/>
    <w:tmpl w:val="E0048CCC"/>
    <w:lvl w:ilvl="0" w:tplc="5566B9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F10418F"/>
    <w:multiLevelType w:val="hybridMultilevel"/>
    <w:tmpl w:val="AD2CED0A"/>
    <w:lvl w:ilvl="0" w:tplc="B032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3C068C"/>
    <w:multiLevelType w:val="hybridMultilevel"/>
    <w:tmpl w:val="8DE4EBAC"/>
    <w:lvl w:ilvl="0" w:tplc="D7E402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4"/>
  </w:num>
  <w:num w:numId="6">
    <w:abstractNumId w:val="11"/>
  </w:num>
  <w:num w:numId="7">
    <w:abstractNumId w:val="3"/>
  </w:num>
  <w:num w:numId="8">
    <w:abstractNumId w:val="9"/>
  </w:num>
  <w:num w:numId="9">
    <w:abstractNumId w:val="0"/>
  </w:num>
  <w:num w:numId="10">
    <w:abstractNumId w:val="8"/>
  </w:num>
  <w:num w:numId="11">
    <w:abstractNumId w:val="23"/>
  </w:num>
  <w:num w:numId="12">
    <w:abstractNumId w:val="26"/>
  </w:num>
  <w:num w:numId="13">
    <w:abstractNumId w:val="25"/>
  </w:num>
  <w:num w:numId="14">
    <w:abstractNumId w:val="12"/>
  </w:num>
  <w:num w:numId="15">
    <w:abstractNumId w:val="5"/>
  </w:num>
  <w:num w:numId="16">
    <w:abstractNumId w:val="6"/>
  </w:num>
  <w:num w:numId="17">
    <w:abstractNumId w:val="14"/>
  </w:num>
  <w:num w:numId="18">
    <w:abstractNumId w:val="4"/>
  </w:num>
  <w:num w:numId="19">
    <w:abstractNumId w:val="22"/>
  </w:num>
  <w:num w:numId="20">
    <w:abstractNumId w:val="15"/>
  </w:num>
  <w:num w:numId="21">
    <w:abstractNumId w:val="10"/>
  </w:num>
  <w:num w:numId="22">
    <w:abstractNumId w:val="21"/>
  </w:num>
  <w:num w:numId="23">
    <w:abstractNumId w:val="7"/>
  </w:num>
  <w:num w:numId="24">
    <w:abstractNumId w:val="28"/>
  </w:num>
  <w:num w:numId="25">
    <w:abstractNumId w:val="16"/>
  </w:num>
  <w:num w:numId="26">
    <w:abstractNumId w:val="17"/>
  </w:num>
  <w:num w:numId="27">
    <w:abstractNumId w:val="18"/>
  </w:num>
  <w:num w:numId="28">
    <w:abstractNumId w:val="13"/>
  </w:num>
  <w:num w:numId="29">
    <w:abstractNumId w:val="20"/>
  </w:num>
  <w:num w:numId="30">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xiaoyun (Yun)">
    <w15:presenceInfo w15:providerId="AD" w15:userId="S-1-5-21-147214757-305610072-1517763936-5604721"/>
  </w15:person>
  <w15:person w15:author="Huawei8">
    <w15:presenceInfo w15:providerId="None" w15:userId="Huawei8"/>
  </w15:person>
  <w15:person w15:author="Huawei2">
    <w15:presenceInfo w15:providerId="None" w15:userId="Huawei2"/>
  </w15:person>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C19"/>
    <w:rsid w:val="000868CF"/>
    <w:rsid w:val="00087AAC"/>
    <w:rsid w:val="000952D8"/>
    <w:rsid w:val="000A1F6F"/>
    <w:rsid w:val="000A6394"/>
    <w:rsid w:val="000B0FA6"/>
    <w:rsid w:val="000B603E"/>
    <w:rsid w:val="000B7FED"/>
    <w:rsid w:val="000C038A"/>
    <w:rsid w:val="000C6598"/>
    <w:rsid w:val="000D3D7C"/>
    <w:rsid w:val="000D49F0"/>
    <w:rsid w:val="000D7F20"/>
    <w:rsid w:val="001051DE"/>
    <w:rsid w:val="0011276B"/>
    <w:rsid w:val="00144F61"/>
    <w:rsid w:val="00145D43"/>
    <w:rsid w:val="00151A25"/>
    <w:rsid w:val="001637D2"/>
    <w:rsid w:val="00167AF1"/>
    <w:rsid w:val="001718C2"/>
    <w:rsid w:val="00192BC6"/>
    <w:rsid w:val="00192C46"/>
    <w:rsid w:val="001A08B3"/>
    <w:rsid w:val="001A7B60"/>
    <w:rsid w:val="001B52F0"/>
    <w:rsid w:val="001B7A65"/>
    <w:rsid w:val="001D7AF6"/>
    <w:rsid w:val="001E41F3"/>
    <w:rsid w:val="001F1165"/>
    <w:rsid w:val="00203F23"/>
    <w:rsid w:val="002334E7"/>
    <w:rsid w:val="00242EBB"/>
    <w:rsid w:val="0026004D"/>
    <w:rsid w:val="00263ECA"/>
    <w:rsid w:val="002640DD"/>
    <w:rsid w:val="00275D12"/>
    <w:rsid w:val="00276C83"/>
    <w:rsid w:val="00284FEB"/>
    <w:rsid w:val="002860C4"/>
    <w:rsid w:val="00294171"/>
    <w:rsid w:val="002B3281"/>
    <w:rsid w:val="002B5741"/>
    <w:rsid w:val="002E06C6"/>
    <w:rsid w:val="002E3B1B"/>
    <w:rsid w:val="002E65DE"/>
    <w:rsid w:val="002F0DD7"/>
    <w:rsid w:val="00305409"/>
    <w:rsid w:val="00314590"/>
    <w:rsid w:val="0032539B"/>
    <w:rsid w:val="0032767F"/>
    <w:rsid w:val="003335EC"/>
    <w:rsid w:val="00341E37"/>
    <w:rsid w:val="003609EF"/>
    <w:rsid w:val="0036231A"/>
    <w:rsid w:val="00365E0F"/>
    <w:rsid w:val="00374DD4"/>
    <w:rsid w:val="00380AD0"/>
    <w:rsid w:val="0038521C"/>
    <w:rsid w:val="003870B4"/>
    <w:rsid w:val="003A50D3"/>
    <w:rsid w:val="003A71F7"/>
    <w:rsid w:val="003C15C3"/>
    <w:rsid w:val="003E1A36"/>
    <w:rsid w:val="003F6BD7"/>
    <w:rsid w:val="00401CFC"/>
    <w:rsid w:val="00410371"/>
    <w:rsid w:val="004242F1"/>
    <w:rsid w:val="004273EC"/>
    <w:rsid w:val="00435157"/>
    <w:rsid w:val="00437C42"/>
    <w:rsid w:val="00453F2F"/>
    <w:rsid w:val="00464FED"/>
    <w:rsid w:val="00471E2B"/>
    <w:rsid w:val="004752A9"/>
    <w:rsid w:val="00485B03"/>
    <w:rsid w:val="004A4858"/>
    <w:rsid w:val="004B1E3E"/>
    <w:rsid w:val="004B71BD"/>
    <w:rsid w:val="004B75B7"/>
    <w:rsid w:val="004C703E"/>
    <w:rsid w:val="004D1449"/>
    <w:rsid w:val="004D309F"/>
    <w:rsid w:val="004E15DB"/>
    <w:rsid w:val="004E1669"/>
    <w:rsid w:val="0051580D"/>
    <w:rsid w:val="00532014"/>
    <w:rsid w:val="00547111"/>
    <w:rsid w:val="00570453"/>
    <w:rsid w:val="00577E9A"/>
    <w:rsid w:val="00587B71"/>
    <w:rsid w:val="00592D74"/>
    <w:rsid w:val="005A029C"/>
    <w:rsid w:val="005A7AB0"/>
    <w:rsid w:val="005B0F67"/>
    <w:rsid w:val="005E2C44"/>
    <w:rsid w:val="005F5049"/>
    <w:rsid w:val="00606DFF"/>
    <w:rsid w:val="0061126E"/>
    <w:rsid w:val="00621188"/>
    <w:rsid w:val="006257ED"/>
    <w:rsid w:val="0063351D"/>
    <w:rsid w:val="00645E81"/>
    <w:rsid w:val="006552DA"/>
    <w:rsid w:val="00662E96"/>
    <w:rsid w:val="00671EAB"/>
    <w:rsid w:val="0067777C"/>
    <w:rsid w:val="0068704D"/>
    <w:rsid w:val="0069175D"/>
    <w:rsid w:val="00695808"/>
    <w:rsid w:val="006A1278"/>
    <w:rsid w:val="006A3253"/>
    <w:rsid w:val="006A7B5A"/>
    <w:rsid w:val="006B1BD1"/>
    <w:rsid w:val="006B46FB"/>
    <w:rsid w:val="006D2C5B"/>
    <w:rsid w:val="006E01E1"/>
    <w:rsid w:val="006E0A5E"/>
    <w:rsid w:val="006E1BC9"/>
    <w:rsid w:val="006E21FB"/>
    <w:rsid w:val="006F4E09"/>
    <w:rsid w:val="006F5544"/>
    <w:rsid w:val="00732D9A"/>
    <w:rsid w:val="00733199"/>
    <w:rsid w:val="00766FA4"/>
    <w:rsid w:val="00770087"/>
    <w:rsid w:val="00792342"/>
    <w:rsid w:val="00792B69"/>
    <w:rsid w:val="00794000"/>
    <w:rsid w:val="007977A8"/>
    <w:rsid w:val="007B3B2B"/>
    <w:rsid w:val="007B512A"/>
    <w:rsid w:val="007C2097"/>
    <w:rsid w:val="007D32EB"/>
    <w:rsid w:val="007D6A07"/>
    <w:rsid w:val="007E4567"/>
    <w:rsid w:val="007E6643"/>
    <w:rsid w:val="007F7259"/>
    <w:rsid w:val="008040A8"/>
    <w:rsid w:val="00816D05"/>
    <w:rsid w:val="00824512"/>
    <w:rsid w:val="008279FA"/>
    <w:rsid w:val="008309FB"/>
    <w:rsid w:val="0083686F"/>
    <w:rsid w:val="00840CC7"/>
    <w:rsid w:val="00850BAE"/>
    <w:rsid w:val="008626E7"/>
    <w:rsid w:val="00866A6A"/>
    <w:rsid w:val="00870EE7"/>
    <w:rsid w:val="00873D3E"/>
    <w:rsid w:val="00881671"/>
    <w:rsid w:val="008863B9"/>
    <w:rsid w:val="0089304C"/>
    <w:rsid w:val="00893F35"/>
    <w:rsid w:val="008A2F9A"/>
    <w:rsid w:val="008A45A6"/>
    <w:rsid w:val="008A4FA8"/>
    <w:rsid w:val="008B4A37"/>
    <w:rsid w:val="008C4840"/>
    <w:rsid w:val="008D2669"/>
    <w:rsid w:val="008E2415"/>
    <w:rsid w:val="008F193E"/>
    <w:rsid w:val="008F686C"/>
    <w:rsid w:val="008F68B0"/>
    <w:rsid w:val="00900E13"/>
    <w:rsid w:val="009148DE"/>
    <w:rsid w:val="00941E30"/>
    <w:rsid w:val="0094294C"/>
    <w:rsid w:val="009446E5"/>
    <w:rsid w:val="009777D9"/>
    <w:rsid w:val="00983B82"/>
    <w:rsid w:val="00991B88"/>
    <w:rsid w:val="00996992"/>
    <w:rsid w:val="009A5753"/>
    <w:rsid w:val="009A579D"/>
    <w:rsid w:val="009E3297"/>
    <w:rsid w:val="009F1290"/>
    <w:rsid w:val="009F734F"/>
    <w:rsid w:val="009F76FC"/>
    <w:rsid w:val="00A049E4"/>
    <w:rsid w:val="00A05979"/>
    <w:rsid w:val="00A1282E"/>
    <w:rsid w:val="00A1323B"/>
    <w:rsid w:val="00A21104"/>
    <w:rsid w:val="00A246B6"/>
    <w:rsid w:val="00A266CD"/>
    <w:rsid w:val="00A3051F"/>
    <w:rsid w:val="00A34AB3"/>
    <w:rsid w:val="00A404FD"/>
    <w:rsid w:val="00A47E70"/>
    <w:rsid w:val="00A50CF0"/>
    <w:rsid w:val="00A7632B"/>
    <w:rsid w:val="00A764EC"/>
    <w:rsid w:val="00A7671C"/>
    <w:rsid w:val="00AA2CBC"/>
    <w:rsid w:val="00AC1761"/>
    <w:rsid w:val="00AC5820"/>
    <w:rsid w:val="00AD1CD8"/>
    <w:rsid w:val="00AD2930"/>
    <w:rsid w:val="00AD5159"/>
    <w:rsid w:val="00AF000D"/>
    <w:rsid w:val="00AF2C24"/>
    <w:rsid w:val="00AF3139"/>
    <w:rsid w:val="00AF4381"/>
    <w:rsid w:val="00B055F2"/>
    <w:rsid w:val="00B06B37"/>
    <w:rsid w:val="00B071F3"/>
    <w:rsid w:val="00B202CC"/>
    <w:rsid w:val="00B24233"/>
    <w:rsid w:val="00B258BB"/>
    <w:rsid w:val="00B26F04"/>
    <w:rsid w:val="00B46C0C"/>
    <w:rsid w:val="00B54031"/>
    <w:rsid w:val="00B564E5"/>
    <w:rsid w:val="00B63271"/>
    <w:rsid w:val="00B65F72"/>
    <w:rsid w:val="00B67B97"/>
    <w:rsid w:val="00B9024A"/>
    <w:rsid w:val="00B90D22"/>
    <w:rsid w:val="00B9200F"/>
    <w:rsid w:val="00B968C8"/>
    <w:rsid w:val="00BA3EC5"/>
    <w:rsid w:val="00BA51D9"/>
    <w:rsid w:val="00BB2E43"/>
    <w:rsid w:val="00BB5DFC"/>
    <w:rsid w:val="00BD1458"/>
    <w:rsid w:val="00BD279D"/>
    <w:rsid w:val="00BD5282"/>
    <w:rsid w:val="00BD6BB8"/>
    <w:rsid w:val="00BF0891"/>
    <w:rsid w:val="00C07998"/>
    <w:rsid w:val="00C11B92"/>
    <w:rsid w:val="00C33BA1"/>
    <w:rsid w:val="00C42C55"/>
    <w:rsid w:val="00C66BA2"/>
    <w:rsid w:val="00C7123C"/>
    <w:rsid w:val="00C727AF"/>
    <w:rsid w:val="00C940C5"/>
    <w:rsid w:val="00C95985"/>
    <w:rsid w:val="00CA134C"/>
    <w:rsid w:val="00CB61B7"/>
    <w:rsid w:val="00CB7403"/>
    <w:rsid w:val="00CC5026"/>
    <w:rsid w:val="00CC68D0"/>
    <w:rsid w:val="00CE0E9F"/>
    <w:rsid w:val="00D03F9A"/>
    <w:rsid w:val="00D04411"/>
    <w:rsid w:val="00D06D51"/>
    <w:rsid w:val="00D11C04"/>
    <w:rsid w:val="00D24991"/>
    <w:rsid w:val="00D50255"/>
    <w:rsid w:val="00D50985"/>
    <w:rsid w:val="00D56AA5"/>
    <w:rsid w:val="00D66520"/>
    <w:rsid w:val="00D71EA2"/>
    <w:rsid w:val="00D80FFB"/>
    <w:rsid w:val="00D82EC8"/>
    <w:rsid w:val="00D95AA0"/>
    <w:rsid w:val="00DD79B7"/>
    <w:rsid w:val="00DE34CF"/>
    <w:rsid w:val="00E13F3D"/>
    <w:rsid w:val="00E1418F"/>
    <w:rsid w:val="00E2668F"/>
    <w:rsid w:val="00E2787D"/>
    <w:rsid w:val="00E303B9"/>
    <w:rsid w:val="00E34898"/>
    <w:rsid w:val="00E47EBE"/>
    <w:rsid w:val="00E7225A"/>
    <w:rsid w:val="00E72B18"/>
    <w:rsid w:val="00E77A58"/>
    <w:rsid w:val="00E8079D"/>
    <w:rsid w:val="00E93BB2"/>
    <w:rsid w:val="00EA0734"/>
    <w:rsid w:val="00EA73EC"/>
    <w:rsid w:val="00EB09B7"/>
    <w:rsid w:val="00EC7989"/>
    <w:rsid w:val="00ED7468"/>
    <w:rsid w:val="00EE18DD"/>
    <w:rsid w:val="00EE1C6C"/>
    <w:rsid w:val="00EE7D7C"/>
    <w:rsid w:val="00EF4A5E"/>
    <w:rsid w:val="00F0449C"/>
    <w:rsid w:val="00F11DA7"/>
    <w:rsid w:val="00F25D98"/>
    <w:rsid w:val="00F300FB"/>
    <w:rsid w:val="00F326F2"/>
    <w:rsid w:val="00F53CD5"/>
    <w:rsid w:val="00F53E72"/>
    <w:rsid w:val="00F54A1B"/>
    <w:rsid w:val="00F7681B"/>
    <w:rsid w:val="00F86BE4"/>
    <w:rsid w:val="00F87ABD"/>
    <w:rsid w:val="00FB04DD"/>
    <w:rsid w:val="00FB6386"/>
    <w:rsid w:val="00FB77D3"/>
    <w:rsid w:val="00FD1FCD"/>
    <w:rsid w:val="00FE38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CE0E9F"/>
    <w:rPr>
      <w:rFonts w:ascii="Times New Roman" w:hAnsi="Times New Roman"/>
      <w:lang w:val="en-GB" w:eastAsia="en-US"/>
    </w:rPr>
  </w:style>
  <w:style w:type="character" w:customStyle="1" w:styleId="TALChar">
    <w:name w:val="TAL Char"/>
    <w:link w:val="TAL"/>
    <w:locked/>
    <w:rsid w:val="00D04411"/>
    <w:rPr>
      <w:rFonts w:ascii="Arial" w:hAnsi="Arial"/>
      <w:sz w:val="18"/>
      <w:lang w:val="en-GB" w:eastAsia="en-US"/>
    </w:rPr>
  </w:style>
  <w:style w:type="character" w:customStyle="1" w:styleId="TAHChar">
    <w:name w:val="TAH Char"/>
    <w:link w:val="TAH"/>
    <w:locked/>
    <w:rsid w:val="00D04411"/>
    <w:rPr>
      <w:rFonts w:ascii="Arial" w:hAnsi="Arial"/>
      <w:b/>
      <w:sz w:val="18"/>
      <w:lang w:val="en-GB" w:eastAsia="en-US"/>
    </w:rPr>
  </w:style>
  <w:style w:type="character" w:customStyle="1" w:styleId="THChar">
    <w:name w:val="TH Char"/>
    <w:link w:val="TH"/>
    <w:locked/>
    <w:rsid w:val="00D04411"/>
    <w:rPr>
      <w:rFonts w:ascii="Arial" w:hAnsi="Arial"/>
      <w:b/>
      <w:lang w:val="en-GB" w:eastAsia="en-US"/>
    </w:rPr>
  </w:style>
  <w:style w:type="character" w:customStyle="1" w:styleId="TANChar">
    <w:name w:val="TAN Char"/>
    <w:basedOn w:val="TALChar"/>
    <w:link w:val="TAN"/>
    <w:locked/>
    <w:rsid w:val="00D04411"/>
    <w:rPr>
      <w:rFonts w:ascii="Arial" w:hAnsi="Arial"/>
      <w:sz w:val="18"/>
      <w:lang w:val="en-GB" w:eastAsia="en-US"/>
    </w:rPr>
  </w:style>
  <w:style w:type="character" w:customStyle="1" w:styleId="shorttext">
    <w:name w:val="short_text"/>
    <w:basedOn w:val="a0"/>
    <w:rsid w:val="00FD1FCD"/>
  </w:style>
  <w:style w:type="character" w:customStyle="1" w:styleId="NOChar">
    <w:name w:val="NO Char"/>
    <w:link w:val="NO"/>
    <w:locked/>
    <w:rsid w:val="00C33BA1"/>
    <w:rPr>
      <w:rFonts w:ascii="Times New Roman" w:hAnsi="Times New Roman"/>
      <w:lang w:val="en-GB" w:eastAsia="en-US"/>
    </w:rPr>
  </w:style>
  <w:style w:type="character" w:customStyle="1" w:styleId="EXCar">
    <w:name w:val="EX Car"/>
    <w:link w:val="EX"/>
    <w:locked/>
    <w:rsid w:val="00C33BA1"/>
    <w:rPr>
      <w:rFonts w:ascii="Times New Roman" w:hAnsi="Times New Roman"/>
      <w:lang w:val="en-GB" w:eastAsia="en-US"/>
    </w:rPr>
  </w:style>
  <w:style w:type="character" w:styleId="af1">
    <w:name w:val="Strong"/>
    <w:basedOn w:val="a0"/>
    <w:qFormat/>
    <w:rsid w:val="00C33BA1"/>
    <w:rPr>
      <w:b/>
      <w:bCs/>
    </w:rPr>
  </w:style>
  <w:style w:type="character" w:customStyle="1" w:styleId="TFChar">
    <w:name w:val="TF Char"/>
    <w:link w:val="TF"/>
    <w:rsid w:val="008A2F9A"/>
    <w:rPr>
      <w:rFonts w:ascii="Arial" w:hAnsi="Arial"/>
      <w:b/>
      <w:lang w:val="en-GB" w:eastAsia="en-US"/>
    </w:rPr>
  </w:style>
  <w:style w:type="character" w:customStyle="1" w:styleId="EditorsNoteChar">
    <w:name w:val="Editor's Note Char"/>
    <w:aliases w:val="EN Char"/>
    <w:link w:val="EditorsNote"/>
    <w:rsid w:val="00B202CC"/>
    <w:rPr>
      <w:rFonts w:ascii="Times New Roman" w:hAnsi="Times New Roman"/>
      <w:color w:val="FF0000"/>
      <w:lang w:val="en-GB" w:eastAsia="en-US"/>
    </w:rPr>
  </w:style>
  <w:style w:type="character" w:customStyle="1" w:styleId="TACChar">
    <w:name w:val="TAC Char"/>
    <w:link w:val="TAC"/>
    <w:rsid w:val="00B46C0C"/>
    <w:rPr>
      <w:rFonts w:ascii="Arial" w:hAnsi="Arial"/>
      <w:sz w:val="18"/>
      <w:lang w:val="en-GB" w:eastAsia="en-US"/>
    </w:rPr>
  </w:style>
  <w:style w:type="character" w:customStyle="1" w:styleId="PLChar">
    <w:name w:val="PL Char"/>
    <w:link w:val="PL"/>
    <w:rsid w:val="00C07998"/>
    <w:rPr>
      <w:rFonts w:ascii="Courier New" w:hAnsi="Courier New"/>
      <w:noProof/>
      <w:sz w:val="16"/>
      <w:lang w:val="en-GB" w:eastAsia="en-US"/>
    </w:rPr>
  </w:style>
  <w:style w:type="paragraph" w:customStyle="1" w:styleId="TAJ">
    <w:name w:val="TAJ"/>
    <w:basedOn w:val="TH"/>
    <w:rsid w:val="00B24233"/>
    <w:rPr>
      <w:rFonts w:eastAsia="宋体"/>
    </w:rPr>
  </w:style>
  <w:style w:type="paragraph" w:customStyle="1" w:styleId="Guidance">
    <w:name w:val="Guidance"/>
    <w:basedOn w:val="a"/>
    <w:rsid w:val="00B24233"/>
    <w:rPr>
      <w:rFonts w:eastAsia="宋体"/>
      <w:i/>
      <w:color w:val="0000FF"/>
    </w:rPr>
  </w:style>
  <w:style w:type="character" w:customStyle="1" w:styleId="Char">
    <w:name w:val="批注框文本 Char"/>
    <w:link w:val="ae"/>
    <w:rsid w:val="00B24233"/>
    <w:rPr>
      <w:rFonts w:ascii="Tahoma" w:hAnsi="Tahoma" w:cs="Tahoma"/>
      <w:sz w:val="16"/>
      <w:szCs w:val="16"/>
      <w:lang w:val="en-GB" w:eastAsia="en-US"/>
    </w:rPr>
  </w:style>
  <w:style w:type="character" w:customStyle="1" w:styleId="TAHCar">
    <w:name w:val="TAH Car"/>
    <w:rsid w:val="00B24233"/>
    <w:rPr>
      <w:rFonts w:ascii="Arial" w:hAnsi="Arial"/>
      <w:b/>
      <w:sz w:val="18"/>
      <w:lang w:val="en-GB" w:eastAsia="en-US"/>
    </w:rPr>
  </w:style>
  <w:style w:type="paragraph" w:styleId="af2">
    <w:name w:val="Revision"/>
    <w:hidden/>
    <w:uiPriority w:val="99"/>
    <w:semiHidden/>
    <w:rsid w:val="00B24233"/>
    <w:rPr>
      <w:rFonts w:ascii="Times New Roman" w:eastAsia="宋体" w:hAnsi="Times New Roman"/>
      <w:lang w:val="en-GB" w:eastAsia="en-US"/>
    </w:rPr>
  </w:style>
  <w:style w:type="character" w:customStyle="1" w:styleId="4Char">
    <w:name w:val="标题 4 Char"/>
    <w:link w:val="4"/>
    <w:rsid w:val="00B24233"/>
    <w:rPr>
      <w:rFonts w:ascii="Arial" w:hAnsi="Arial"/>
      <w:sz w:val="24"/>
      <w:lang w:val="en-GB" w:eastAsia="en-US"/>
    </w:rPr>
  </w:style>
  <w:style w:type="character" w:customStyle="1" w:styleId="3Char">
    <w:name w:val="标题 3 Char"/>
    <w:link w:val="3"/>
    <w:rsid w:val="00B24233"/>
    <w:rPr>
      <w:rFonts w:ascii="Arial" w:hAnsi="Arial"/>
      <w:sz w:val="28"/>
      <w:lang w:val="en-GB" w:eastAsia="en-US"/>
    </w:rPr>
  </w:style>
  <w:style w:type="character" w:customStyle="1" w:styleId="B2Char">
    <w:name w:val="B2 Char"/>
    <w:link w:val="B2"/>
    <w:rsid w:val="00B24233"/>
    <w:rPr>
      <w:rFonts w:ascii="Times New Roman" w:hAnsi="Times New Roman"/>
      <w:lang w:val="en-GB" w:eastAsia="en-US"/>
    </w:rPr>
  </w:style>
  <w:style w:type="character" w:customStyle="1" w:styleId="NOZchn">
    <w:name w:val="NO Zchn"/>
    <w:rsid w:val="00B24233"/>
    <w:rPr>
      <w:rFonts w:ascii="Times New Roman" w:hAnsi="Times New Roman"/>
      <w:lang w:val="en-GB"/>
    </w:rPr>
  </w:style>
  <w:style w:type="character" w:customStyle="1" w:styleId="2Char">
    <w:name w:val="标题 2 Char"/>
    <w:link w:val="2"/>
    <w:rsid w:val="00B24233"/>
    <w:rPr>
      <w:rFonts w:ascii="Arial" w:hAnsi="Arial"/>
      <w:sz w:val="32"/>
      <w:lang w:val="en-GB" w:eastAsia="en-US"/>
    </w:rPr>
  </w:style>
  <w:style w:type="character" w:customStyle="1" w:styleId="EditorsNoteZchn">
    <w:name w:val="Editor's Note Zchn"/>
    <w:rsid w:val="00B24233"/>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27257">
      <w:bodyDiv w:val="1"/>
      <w:marLeft w:val="0"/>
      <w:marRight w:val="0"/>
      <w:marTop w:val="0"/>
      <w:marBottom w:val="0"/>
      <w:divBdr>
        <w:top w:val="none" w:sz="0" w:space="0" w:color="auto"/>
        <w:left w:val="none" w:sz="0" w:space="0" w:color="auto"/>
        <w:bottom w:val="none" w:sz="0" w:space="0" w:color="auto"/>
        <w:right w:val="none" w:sz="0" w:space="0" w:color="auto"/>
      </w:divBdr>
    </w:div>
    <w:div w:id="33364786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82329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6784148">
      <w:bodyDiv w:val="1"/>
      <w:marLeft w:val="0"/>
      <w:marRight w:val="0"/>
      <w:marTop w:val="0"/>
      <w:marBottom w:val="0"/>
      <w:divBdr>
        <w:top w:val="none" w:sz="0" w:space="0" w:color="auto"/>
        <w:left w:val="none" w:sz="0" w:space="0" w:color="auto"/>
        <w:bottom w:val="none" w:sz="0" w:space="0" w:color="auto"/>
        <w:right w:val="none" w:sz="0" w:space="0" w:color="auto"/>
      </w:divBdr>
    </w:div>
    <w:div w:id="820853600">
      <w:bodyDiv w:val="1"/>
      <w:marLeft w:val="0"/>
      <w:marRight w:val="0"/>
      <w:marTop w:val="0"/>
      <w:marBottom w:val="0"/>
      <w:divBdr>
        <w:top w:val="none" w:sz="0" w:space="0" w:color="auto"/>
        <w:left w:val="none" w:sz="0" w:space="0" w:color="auto"/>
        <w:bottom w:val="none" w:sz="0" w:space="0" w:color="auto"/>
        <w:right w:val="none" w:sz="0" w:space="0" w:color="auto"/>
      </w:divBdr>
    </w:div>
    <w:div w:id="826895487">
      <w:bodyDiv w:val="1"/>
      <w:marLeft w:val="0"/>
      <w:marRight w:val="0"/>
      <w:marTop w:val="0"/>
      <w:marBottom w:val="0"/>
      <w:divBdr>
        <w:top w:val="none" w:sz="0" w:space="0" w:color="auto"/>
        <w:left w:val="none" w:sz="0" w:space="0" w:color="auto"/>
        <w:bottom w:val="none" w:sz="0" w:space="0" w:color="auto"/>
        <w:right w:val="none" w:sz="0" w:space="0" w:color="auto"/>
      </w:divBdr>
    </w:div>
    <w:div w:id="918632498">
      <w:bodyDiv w:val="1"/>
      <w:marLeft w:val="0"/>
      <w:marRight w:val="0"/>
      <w:marTop w:val="0"/>
      <w:marBottom w:val="0"/>
      <w:divBdr>
        <w:top w:val="none" w:sz="0" w:space="0" w:color="auto"/>
        <w:left w:val="none" w:sz="0" w:space="0" w:color="auto"/>
        <w:bottom w:val="none" w:sz="0" w:space="0" w:color="auto"/>
        <w:right w:val="none" w:sz="0" w:space="0" w:color="auto"/>
      </w:divBdr>
    </w:div>
    <w:div w:id="978343750">
      <w:bodyDiv w:val="1"/>
      <w:marLeft w:val="0"/>
      <w:marRight w:val="0"/>
      <w:marTop w:val="0"/>
      <w:marBottom w:val="0"/>
      <w:divBdr>
        <w:top w:val="none" w:sz="0" w:space="0" w:color="auto"/>
        <w:left w:val="none" w:sz="0" w:space="0" w:color="auto"/>
        <w:bottom w:val="none" w:sz="0" w:space="0" w:color="auto"/>
        <w:right w:val="none" w:sz="0" w:space="0" w:color="auto"/>
      </w:divBdr>
    </w:div>
    <w:div w:id="1043406327">
      <w:bodyDiv w:val="1"/>
      <w:marLeft w:val="0"/>
      <w:marRight w:val="0"/>
      <w:marTop w:val="0"/>
      <w:marBottom w:val="0"/>
      <w:divBdr>
        <w:top w:val="none" w:sz="0" w:space="0" w:color="auto"/>
        <w:left w:val="none" w:sz="0" w:space="0" w:color="auto"/>
        <w:bottom w:val="none" w:sz="0" w:space="0" w:color="auto"/>
        <w:right w:val="none" w:sz="0" w:space="0" w:color="auto"/>
      </w:divBdr>
    </w:div>
    <w:div w:id="1258294788">
      <w:bodyDiv w:val="1"/>
      <w:marLeft w:val="0"/>
      <w:marRight w:val="0"/>
      <w:marTop w:val="0"/>
      <w:marBottom w:val="0"/>
      <w:divBdr>
        <w:top w:val="none" w:sz="0" w:space="0" w:color="auto"/>
        <w:left w:val="none" w:sz="0" w:space="0" w:color="auto"/>
        <w:bottom w:val="none" w:sz="0" w:space="0" w:color="auto"/>
        <w:right w:val="none" w:sz="0" w:space="0" w:color="auto"/>
      </w:divBdr>
    </w:div>
    <w:div w:id="1308363609">
      <w:bodyDiv w:val="1"/>
      <w:marLeft w:val="0"/>
      <w:marRight w:val="0"/>
      <w:marTop w:val="0"/>
      <w:marBottom w:val="0"/>
      <w:divBdr>
        <w:top w:val="none" w:sz="0" w:space="0" w:color="auto"/>
        <w:left w:val="none" w:sz="0" w:space="0" w:color="auto"/>
        <w:bottom w:val="none" w:sz="0" w:space="0" w:color="auto"/>
        <w:right w:val="none" w:sz="0" w:space="0" w:color="auto"/>
      </w:divBdr>
    </w:div>
    <w:div w:id="1362591487">
      <w:bodyDiv w:val="1"/>
      <w:marLeft w:val="0"/>
      <w:marRight w:val="0"/>
      <w:marTop w:val="0"/>
      <w:marBottom w:val="0"/>
      <w:divBdr>
        <w:top w:val="none" w:sz="0" w:space="0" w:color="auto"/>
        <w:left w:val="none" w:sz="0" w:space="0" w:color="auto"/>
        <w:bottom w:val="none" w:sz="0" w:space="0" w:color="auto"/>
        <w:right w:val="none" w:sz="0" w:space="0" w:color="auto"/>
      </w:divBdr>
    </w:div>
    <w:div w:id="1455905311">
      <w:bodyDiv w:val="1"/>
      <w:marLeft w:val="0"/>
      <w:marRight w:val="0"/>
      <w:marTop w:val="0"/>
      <w:marBottom w:val="0"/>
      <w:divBdr>
        <w:top w:val="none" w:sz="0" w:space="0" w:color="auto"/>
        <w:left w:val="none" w:sz="0" w:space="0" w:color="auto"/>
        <w:bottom w:val="none" w:sz="0" w:space="0" w:color="auto"/>
        <w:right w:val="none" w:sz="0" w:space="0" w:color="auto"/>
      </w:divBdr>
    </w:div>
    <w:div w:id="1469006088">
      <w:bodyDiv w:val="1"/>
      <w:marLeft w:val="0"/>
      <w:marRight w:val="0"/>
      <w:marTop w:val="0"/>
      <w:marBottom w:val="0"/>
      <w:divBdr>
        <w:top w:val="none" w:sz="0" w:space="0" w:color="auto"/>
        <w:left w:val="none" w:sz="0" w:space="0" w:color="auto"/>
        <w:bottom w:val="none" w:sz="0" w:space="0" w:color="auto"/>
        <w:right w:val="none" w:sz="0" w:space="0" w:color="auto"/>
      </w:divBdr>
    </w:div>
    <w:div w:id="1513839530">
      <w:bodyDiv w:val="1"/>
      <w:marLeft w:val="0"/>
      <w:marRight w:val="0"/>
      <w:marTop w:val="0"/>
      <w:marBottom w:val="0"/>
      <w:divBdr>
        <w:top w:val="none" w:sz="0" w:space="0" w:color="auto"/>
        <w:left w:val="none" w:sz="0" w:space="0" w:color="auto"/>
        <w:bottom w:val="none" w:sz="0" w:space="0" w:color="auto"/>
        <w:right w:val="none" w:sz="0" w:space="0" w:color="auto"/>
      </w:divBdr>
    </w:div>
    <w:div w:id="1531607193">
      <w:bodyDiv w:val="1"/>
      <w:marLeft w:val="0"/>
      <w:marRight w:val="0"/>
      <w:marTop w:val="0"/>
      <w:marBottom w:val="0"/>
      <w:divBdr>
        <w:top w:val="none" w:sz="0" w:space="0" w:color="auto"/>
        <w:left w:val="none" w:sz="0" w:space="0" w:color="auto"/>
        <w:bottom w:val="none" w:sz="0" w:space="0" w:color="auto"/>
        <w:right w:val="none" w:sz="0" w:space="0" w:color="auto"/>
      </w:divBdr>
    </w:div>
    <w:div w:id="1544513937">
      <w:bodyDiv w:val="1"/>
      <w:marLeft w:val="0"/>
      <w:marRight w:val="0"/>
      <w:marTop w:val="0"/>
      <w:marBottom w:val="0"/>
      <w:divBdr>
        <w:top w:val="none" w:sz="0" w:space="0" w:color="auto"/>
        <w:left w:val="none" w:sz="0" w:space="0" w:color="auto"/>
        <w:bottom w:val="none" w:sz="0" w:space="0" w:color="auto"/>
        <w:right w:val="none" w:sz="0" w:space="0" w:color="auto"/>
      </w:divBdr>
    </w:div>
    <w:div w:id="1628588257">
      <w:bodyDiv w:val="1"/>
      <w:marLeft w:val="0"/>
      <w:marRight w:val="0"/>
      <w:marTop w:val="0"/>
      <w:marBottom w:val="0"/>
      <w:divBdr>
        <w:top w:val="none" w:sz="0" w:space="0" w:color="auto"/>
        <w:left w:val="none" w:sz="0" w:space="0" w:color="auto"/>
        <w:bottom w:val="none" w:sz="0" w:space="0" w:color="auto"/>
        <w:right w:val="none" w:sz="0" w:space="0" w:color="auto"/>
      </w:divBdr>
    </w:div>
    <w:div w:id="1680934547">
      <w:bodyDiv w:val="1"/>
      <w:marLeft w:val="0"/>
      <w:marRight w:val="0"/>
      <w:marTop w:val="0"/>
      <w:marBottom w:val="0"/>
      <w:divBdr>
        <w:top w:val="none" w:sz="0" w:space="0" w:color="auto"/>
        <w:left w:val="none" w:sz="0" w:space="0" w:color="auto"/>
        <w:bottom w:val="none" w:sz="0" w:space="0" w:color="auto"/>
        <w:right w:val="none" w:sz="0" w:space="0" w:color="auto"/>
      </w:divBdr>
    </w:div>
    <w:div w:id="1688096059">
      <w:bodyDiv w:val="1"/>
      <w:marLeft w:val="0"/>
      <w:marRight w:val="0"/>
      <w:marTop w:val="0"/>
      <w:marBottom w:val="0"/>
      <w:divBdr>
        <w:top w:val="none" w:sz="0" w:space="0" w:color="auto"/>
        <w:left w:val="none" w:sz="0" w:space="0" w:color="auto"/>
        <w:bottom w:val="none" w:sz="0" w:space="0" w:color="auto"/>
        <w:right w:val="none" w:sz="0" w:space="0" w:color="auto"/>
      </w:divBdr>
    </w:div>
    <w:div w:id="1714571578">
      <w:bodyDiv w:val="1"/>
      <w:marLeft w:val="0"/>
      <w:marRight w:val="0"/>
      <w:marTop w:val="0"/>
      <w:marBottom w:val="0"/>
      <w:divBdr>
        <w:top w:val="none" w:sz="0" w:space="0" w:color="auto"/>
        <w:left w:val="none" w:sz="0" w:space="0" w:color="auto"/>
        <w:bottom w:val="none" w:sz="0" w:space="0" w:color="auto"/>
        <w:right w:val="none" w:sz="0" w:space="0" w:color="auto"/>
      </w:divBdr>
    </w:div>
    <w:div w:id="2011172433">
      <w:bodyDiv w:val="1"/>
      <w:marLeft w:val="0"/>
      <w:marRight w:val="0"/>
      <w:marTop w:val="0"/>
      <w:marBottom w:val="0"/>
      <w:divBdr>
        <w:top w:val="none" w:sz="0" w:space="0" w:color="auto"/>
        <w:left w:val="none" w:sz="0" w:space="0" w:color="auto"/>
        <w:bottom w:val="none" w:sz="0" w:space="0" w:color="auto"/>
        <w:right w:val="none" w:sz="0" w:space="0" w:color="auto"/>
      </w:divBdr>
    </w:div>
    <w:div w:id="2021471198">
      <w:bodyDiv w:val="1"/>
      <w:marLeft w:val="0"/>
      <w:marRight w:val="0"/>
      <w:marTop w:val="0"/>
      <w:marBottom w:val="0"/>
      <w:divBdr>
        <w:top w:val="none" w:sz="0" w:space="0" w:color="auto"/>
        <w:left w:val="none" w:sz="0" w:space="0" w:color="auto"/>
        <w:bottom w:val="none" w:sz="0" w:space="0" w:color="auto"/>
        <w:right w:val="none" w:sz="0" w:space="0" w:color="auto"/>
      </w:divBdr>
    </w:div>
    <w:div w:id="2064254687">
      <w:bodyDiv w:val="1"/>
      <w:marLeft w:val="0"/>
      <w:marRight w:val="0"/>
      <w:marTop w:val="0"/>
      <w:marBottom w:val="0"/>
      <w:divBdr>
        <w:top w:val="none" w:sz="0" w:space="0" w:color="auto"/>
        <w:left w:val="none" w:sz="0" w:space="0" w:color="auto"/>
        <w:bottom w:val="none" w:sz="0" w:space="0" w:color="auto"/>
        <w:right w:val="none" w:sz="0" w:space="0" w:color="auto"/>
      </w:divBdr>
    </w:div>
    <w:div w:id="2130200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01D2FF-1738-456E-B314-112D1FA00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36</Pages>
  <Words>14448</Words>
  <Characters>82358</Characters>
  <Application>Microsoft Office Word</Application>
  <DocSecurity>0</DocSecurity>
  <Lines>686</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6</cp:revision>
  <cp:lastPrinted>1900-01-01T08:00:00Z</cp:lastPrinted>
  <dcterms:created xsi:type="dcterms:W3CDTF">2019-11-12T01:56:00Z</dcterms:created>
  <dcterms:modified xsi:type="dcterms:W3CDTF">2019-11-12T02:03:00Z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(3)147kUS/8vgTi2MDJHBJElHxbTVenYPIncB89R7FL3eqkQ9t7CGX2FJf6mZwyFikfg44QEsqu
EK8bocUNFr9LPKG8VGntW8KNrA2KD9/M0Gb4Ae7KaoiOyXktdpBJaDnO+TUbuJXldltIaxrl
7MLdfHDlGT5mdSLrk3yXNSvTEFkn48ywhL7Zst9aZJNu1KttSggAyiPZNOYkiIg/BKqtRh42
nQwJ3fofTJbBEA5shp</vt:lpwstr>
  </property>
  <property fmtid="{D5CDD505-2E9C-101B-9397-08002B2CF9AE}" pid="22" name="_2015_ms_pID_7253431">
    <vt:lpwstr>03o7yEE2SR0gqVpjy85O7ec8YUZBD9nWpmVW9DvCPvsSmKj7L2OqKG
Oovl7qi+wabEOftWkWdJtyqpxpiaOwPbWrl5Mx36mJxQGrj0INe3+5AbHfWtSYiS83dCyo+6
/svA7WCWTJjPQAg2UyHZHU/AM2jq3cwTQBExmelx4cMCCFXLMXpkggvwHNu+VTfdohj3aa2Q
Ks1EpXar7xsuA9m6VBi2hFMlRVmj8jfOgnwk</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1572834616</vt:lpwstr>
  </property>
</Properties>
</file>